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BCEAF" w14:textId="33769E75" w:rsidR="009C42A8" w:rsidRPr="0079205D" w:rsidRDefault="00F85E9C" w:rsidP="006D5248">
      <w:pPr>
        <w:widowControl w:val="0"/>
        <w:pBdr>
          <w:bottom w:val="single" w:sz="4" w:space="1" w:color="auto"/>
        </w:pBdr>
        <w:spacing w:before="480"/>
        <w:jc w:val="both"/>
        <w:rPr>
          <w:rFonts w:cs="Times New Roman"/>
          <w:sz w:val="2"/>
          <w:szCs w:val="2"/>
        </w:rPr>
      </w:pPr>
      <w:sdt>
        <w:sdtPr>
          <w:rPr>
            <w:rFonts w:cs="Times New Roman"/>
            <w:spacing w:val="-2"/>
            <w:w w:val="90"/>
            <w:sz w:val="14"/>
            <w:szCs w:val="14"/>
          </w:rPr>
          <w:id w:val="46410873"/>
          <w:lock w:val="sdtContentLocked"/>
          <w:placeholder>
            <w:docPart w:val="73BD0224DFBF48AE99E6DB64608495B9"/>
          </w:placeholder>
          <w:showingPlcHdr/>
        </w:sdtPr>
        <w:sdtEndPr/>
        <w:sdtContent>
          <w:bookmarkStart w:id="0" w:name="_Hlk92186140"/>
          <w:r w:rsidR="00B70A3A" w:rsidRPr="00B21FDE">
            <w:rPr>
              <w:rFonts w:cs="Times New Roman"/>
              <w:sz w:val="14"/>
              <w:szCs w:val="14"/>
            </w:rPr>
            <w:t>K. VALDEMĀRA IELA 2A, RĪGA, LV-1050, LATVIJA. TĀLRUNIS +371 67022300, E-PASTS INFO@BANK.LV, WWW.BANK.LV</w:t>
          </w:r>
          <w:bookmarkEnd w:id="0"/>
        </w:sdtContent>
      </w:sdt>
    </w:p>
    <w:p w14:paraId="79B4BB8E" w14:textId="63FB5DF6" w:rsidR="009C42A8" w:rsidRDefault="003C1EF2" w:rsidP="003C1EF2">
      <w:pPr>
        <w:spacing w:before="240"/>
        <w:jc w:val="right"/>
        <w:rPr>
          <w:rFonts w:cs="Times New Roman"/>
          <w:szCs w:val="24"/>
        </w:rPr>
      </w:pPr>
      <w:r>
        <w:rPr>
          <w:rFonts w:cs="Times New Roman"/>
          <w:szCs w:val="24"/>
        </w:rPr>
        <w:t>Projekts (</w:t>
      </w:r>
      <w:ins w:id="1" w:author="Solvita Deksne" w:date="2026-06-18T13:16:00Z" w16du:dateUtc="2026-06-18T10:16:00Z">
        <w:r w:rsidR="00062E3F">
          <w:rPr>
            <w:rFonts w:cs="Times New Roman"/>
            <w:szCs w:val="24"/>
          </w:rPr>
          <w:t>2</w:t>
        </w:r>
      </w:ins>
      <w:r>
        <w:rPr>
          <w:rFonts w:cs="Times New Roman"/>
          <w:szCs w:val="24"/>
        </w:rPr>
        <w:t>. variants)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4256"/>
      </w:tblGrid>
      <w:tr w:rsidR="003C1EF2" w14:paraId="05049E53" w14:textId="77777777" w:rsidTr="00723141">
        <w:sdt>
          <w:sdtPr>
            <w:rPr>
              <w:rFonts w:cs="Times New Roman"/>
            </w:rPr>
            <w:id w:val="25447574"/>
            <w:lock w:val="sdtLocked"/>
            <w:placeholder>
              <w:docPart w:val="5D2A1511C9F845D0A9A7CD21063FE1C5"/>
            </w:placeholder>
            <w:showingPlcHdr/>
          </w:sdtPr>
          <w:sdtEndPr/>
          <w:sdtContent>
            <w:tc>
              <w:tcPr>
                <w:tcW w:w="4360" w:type="dxa"/>
                <w:vAlign w:val="bottom"/>
              </w:tcPr>
              <w:p w14:paraId="258C2854" w14:textId="77777777" w:rsidR="003C1EF2" w:rsidRDefault="00E36793" w:rsidP="00B661AA">
                <w:pPr>
                  <w:pStyle w:val="NoSpacing"/>
                  <w:spacing w:before="240"/>
                  <w:ind w:left="-107"/>
                  <w:rPr>
                    <w:rFonts w:cs="Times New Roman"/>
                  </w:rPr>
                </w:pPr>
                <w:r w:rsidRPr="00723141">
                  <w:rPr>
                    <w:color w:val="808080" w:themeColor="background1" w:themeShade="80"/>
                  </w:rPr>
                  <w:t>[Datums]</w:t>
                </w:r>
              </w:p>
            </w:tc>
          </w:sdtContent>
        </w:sdt>
        <w:tc>
          <w:tcPr>
            <w:tcW w:w="4360" w:type="dxa"/>
            <w:vAlign w:val="bottom"/>
          </w:tcPr>
          <w:p w14:paraId="0CF3EE2B" w14:textId="77777777" w:rsidR="003C1EF2" w:rsidRDefault="00F85E9C" w:rsidP="00B661AA">
            <w:pPr>
              <w:pStyle w:val="NoSpacing"/>
              <w:ind w:right="-111"/>
              <w:jc w:val="right"/>
            </w:pPr>
            <w:sdt>
              <w:sdtPr>
                <w:id w:val="32932642"/>
                <w:lock w:val="sdtContentLocked"/>
                <w:placeholder>
                  <w:docPart w:val="45F8E7A41B2F44D2BC484EDCDCA5178A"/>
                </w:placeholder>
                <w:showingPlcHdr/>
              </w:sdtPr>
              <w:sdtEndPr/>
              <w:sdtContent>
                <w:r w:rsidR="00F13DD7">
                  <w:t xml:space="preserve">Noteikumi </w:t>
                </w:r>
              </w:sdtContent>
            </w:sdt>
            <w:sdt>
              <w:sdtPr>
                <w:id w:val="25447619"/>
                <w:lock w:val="sdtContentLocked"/>
                <w:placeholder>
                  <w:docPart w:val="DD14DC8D97A341B9889B1385A3AFCF99"/>
                </w:placeholder>
                <w:showingPlcHdr/>
              </w:sdtPr>
              <w:sdtEndPr/>
              <w:sdtContent>
                <w:r w:rsidR="003C1EF2">
                  <w:t xml:space="preserve">Nr. </w:t>
                </w:r>
              </w:sdtContent>
            </w:sdt>
            <w:sdt>
              <w:sdtPr>
                <w:id w:val="25447645"/>
                <w:lock w:val="sdtLocked"/>
                <w:placeholder>
                  <w:docPart w:val="23B249E940644E98AD661E1E45E0D5E4"/>
                </w:placeholder>
                <w:showingPlcHdr/>
              </w:sdtPr>
              <w:sdtEndPr/>
              <w:sdtContent>
                <w:r w:rsidR="00723141" w:rsidRPr="00723141">
                  <w:rPr>
                    <w:color w:val="808080" w:themeColor="background1" w:themeShade="80"/>
                  </w:rPr>
                  <w:t>[_</w:t>
                </w:r>
                <w:r w:rsidR="007A4159" w:rsidRPr="00723141">
                  <w:rPr>
                    <w:color w:val="808080" w:themeColor="background1" w:themeShade="80"/>
                  </w:rPr>
                  <w:t>___</w:t>
                </w:r>
                <w:r w:rsidR="00723141" w:rsidRPr="00723141">
                  <w:rPr>
                    <w:color w:val="808080" w:themeColor="background1" w:themeShade="80"/>
                  </w:rPr>
                  <w:t>]</w:t>
                </w:r>
              </w:sdtContent>
            </w:sdt>
          </w:p>
        </w:tc>
      </w:tr>
    </w:tbl>
    <w:sdt>
      <w:sdtPr>
        <w:rPr>
          <w:rFonts w:cs="Times New Roman"/>
        </w:rPr>
        <w:id w:val="25447675"/>
        <w:lock w:val="sdtContentLocked"/>
        <w:placeholder>
          <w:docPart w:val="93A42F9B65754D7286CA038932C23663"/>
        </w:placeholder>
        <w:showingPlcHdr/>
      </w:sdtPr>
      <w:sdtEndPr/>
      <w:sdtContent>
        <w:p w14:paraId="1D3A7A32" w14:textId="77777777" w:rsidR="003C1EF2" w:rsidRDefault="00C2284A" w:rsidP="00C2284A">
          <w:pPr>
            <w:rPr>
              <w:rFonts w:cs="Times New Roman"/>
              <w:szCs w:val="24"/>
            </w:rPr>
          </w:pPr>
          <w:r>
            <w:rPr>
              <w:rFonts w:cs="Times New Roman"/>
              <w:szCs w:val="24"/>
            </w:rPr>
            <w:t>Rīgā</w:t>
          </w:r>
        </w:p>
      </w:sdtContent>
    </w:sdt>
    <w:p w14:paraId="676E91CD" w14:textId="5AF000E4" w:rsidR="00C2284A" w:rsidRDefault="00F85E9C" w:rsidP="00C2284A">
      <w:pPr>
        <w:spacing w:before="240" w:after="240"/>
        <w:rPr>
          <w:rFonts w:cs="Times New Roman"/>
          <w:b/>
        </w:rPr>
      </w:pPr>
      <w:sdt>
        <w:sdtPr>
          <w:rPr>
            <w:rFonts w:cs="Times New Roman"/>
            <w:b/>
          </w:rPr>
          <w:alias w:val="Nosaukums"/>
          <w:tag w:val="Nosaukums"/>
          <w:id w:val="25447728"/>
          <w:placeholder>
            <w:docPart w:val="C78A0A28407B4128955D7D6551EF302C"/>
          </w:placeholder>
        </w:sdtPr>
        <w:sdtEndPr/>
        <w:sdtContent>
          <w:r w:rsidR="0044349C" w:rsidRPr="787F78EE">
            <w:rPr>
              <w:rFonts w:cs="Times New Roman"/>
              <w:b/>
            </w:rPr>
            <w:t>Kredītriska pārvaldīšanas noteikumi</w:t>
          </w:r>
        </w:sdtContent>
      </w:sdt>
    </w:p>
    <w:p w14:paraId="17DC43CF" w14:textId="77777777" w:rsidR="00C2284A" w:rsidRDefault="00F85E9C" w:rsidP="00DB385B">
      <w:pPr>
        <w:jc w:val="right"/>
        <w:rPr>
          <w:rFonts w:cs="Times New Roman"/>
          <w:szCs w:val="24"/>
        </w:rPr>
      </w:pPr>
      <w:sdt>
        <w:sdtPr>
          <w:rPr>
            <w:rFonts w:cs="Times New Roman"/>
            <w:color w:val="808080"/>
            <w:szCs w:val="24"/>
          </w:rPr>
          <w:id w:val="32932717"/>
          <w:lock w:val="sdtContentLocked"/>
          <w:placeholder>
            <w:docPart w:val="0DB488A552E740F397F78AF445048D59"/>
          </w:placeholder>
          <w:showingPlcHdr/>
        </w:sdtPr>
        <w:sdtEndPr/>
        <w:sdtContent>
          <w:r w:rsidR="00F13DD7">
            <w:rPr>
              <w:rFonts w:cs="Times New Roman"/>
              <w:szCs w:val="24"/>
            </w:rPr>
            <w:t xml:space="preserve">Izdoti </w:t>
          </w:r>
        </w:sdtContent>
      </w:sdt>
      <w:sdt>
        <w:sdtPr>
          <w:rPr>
            <w:rFonts w:cs="Times New Roman"/>
            <w:szCs w:val="24"/>
          </w:rPr>
          <w:id w:val="25447774"/>
          <w:placeholder>
            <w:docPart w:val="E734E7D893FA44DC8FEE9D4AA3BE2646"/>
          </w:placeholder>
          <w:showingPlcHdr/>
        </w:sdtPr>
        <w:sdtEndPr/>
        <w:sdtContent>
          <w:r w:rsidR="00301089">
            <w:rPr>
              <w:rFonts w:cs="Times New Roman"/>
              <w:szCs w:val="24"/>
            </w:rPr>
            <w:t>saskaņā ar</w:t>
          </w:r>
        </w:sdtContent>
      </w:sdt>
    </w:p>
    <w:sdt>
      <w:sdtPr>
        <w:rPr>
          <w:rFonts w:cs="Times New Roman"/>
        </w:rPr>
        <w:id w:val="25447800"/>
        <w:placeholder>
          <w:docPart w:val="AF3030640A744D45998EAE1959F634BC"/>
        </w:placeholder>
      </w:sdtPr>
      <w:sdtEndPr/>
      <w:sdtContent>
        <w:p w14:paraId="6C3087D9" w14:textId="23ECE4DF" w:rsidR="0044349C" w:rsidRPr="0044349C" w:rsidRDefault="0044349C" w:rsidP="0044349C">
          <w:pPr>
            <w:jc w:val="right"/>
            <w:rPr>
              <w:rFonts w:cs="Times New Roman"/>
              <w:szCs w:val="24"/>
            </w:rPr>
          </w:pPr>
          <w:proofErr w:type="spellStart"/>
          <w:r w:rsidRPr="0044349C">
            <w:rPr>
              <w:rFonts w:cs="Times New Roman"/>
              <w:szCs w:val="24"/>
            </w:rPr>
            <w:t>Kredītiestāžu</w:t>
          </w:r>
          <w:proofErr w:type="spellEnd"/>
          <w:r w:rsidRPr="0044349C">
            <w:rPr>
              <w:rFonts w:cs="Times New Roman"/>
              <w:szCs w:val="24"/>
            </w:rPr>
            <w:t xml:space="preserve"> likuma </w:t>
          </w:r>
        </w:p>
        <w:p w14:paraId="7A1D02A3" w14:textId="4027D9C9" w:rsidR="006A1E88" w:rsidRPr="006A1E88" w:rsidRDefault="0044349C" w:rsidP="446F1A05">
          <w:pPr>
            <w:jc w:val="right"/>
            <w:rPr>
              <w:rFonts w:cs="Times New Roman"/>
            </w:rPr>
          </w:pPr>
          <w:r w:rsidRPr="446F1A05">
            <w:rPr>
              <w:rFonts w:cs="Times New Roman"/>
            </w:rPr>
            <w:t>34.</w:t>
          </w:r>
          <w:r w:rsidRPr="446F1A05">
            <w:rPr>
              <w:rFonts w:cs="Times New Roman"/>
              <w:vertAlign w:val="superscript"/>
            </w:rPr>
            <w:t>2</w:t>
          </w:r>
          <w:r w:rsidR="007E7BDF">
            <w:rPr>
              <w:rFonts w:cs="Times New Roman"/>
            </w:rPr>
            <w:t> </w:t>
          </w:r>
          <w:r w:rsidRPr="446F1A05">
            <w:rPr>
              <w:rFonts w:cs="Times New Roman"/>
            </w:rPr>
            <w:t>panta ceturto daļu</w:t>
          </w:r>
        </w:p>
        <w:p w14:paraId="782229F9" w14:textId="719F3B20" w:rsidR="00301089" w:rsidRDefault="0044349C" w:rsidP="006A1E88">
          <w:pPr>
            <w:jc w:val="right"/>
            <w:rPr>
              <w:rFonts w:cs="Times New Roman"/>
              <w:szCs w:val="24"/>
            </w:rPr>
          </w:pPr>
          <w:r w:rsidRPr="0044349C">
            <w:rPr>
              <w:rFonts w:cs="Times New Roman"/>
              <w:szCs w:val="24"/>
            </w:rPr>
            <w:t>un 55.</w:t>
          </w:r>
          <w:r w:rsidR="007E7BDF">
            <w:rPr>
              <w:rFonts w:cs="Times New Roman"/>
              <w:szCs w:val="24"/>
            </w:rPr>
            <w:t> </w:t>
          </w:r>
          <w:r w:rsidRPr="0044349C">
            <w:rPr>
              <w:rFonts w:cs="Times New Roman"/>
              <w:szCs w:val="24"/>
            </w:rPr>
            <w:t>pantu</w:t>
          </w:r>
        </w:p>
      </w:sdtContent>
    </w:sdt>
    <w:p w14:paraId="3AB08B4F" w14:textId="52294A09" w:rsidR="00A40213" w:rsidRPr="00927818" w:rsidRDefault="007E7BDF" w:rsidP="009C1A5E">
      <w:pPr>
        <w:pStyle w:val="NAnodala"/>
      </w:pPr>
      <w:r>
        <w:t>1. </w:t>
      </w:r>
      <w:r w:rsidR="00123001" w:rsidRPr="00927818">
        <w:t>Vispārīgie jautājumi</w:t>
      </w:r>
    </w:p>
    <w:p w14:paraId="03BD5385" w14:textId="4E6A937A" w:rsidR="00FE13BD" w:rsidRPr="00C236C7" w:rsidRDefault="00454195" w:rsidP="00C236C7">
      <w:pPr>
        <w:pStyle w:val="NApunkts1"/>
      </w:pPr>
      <w:r w:rsidRPr="007306F6">
        <w:t>N</w:t>
      </w:r>
      <w:r w:rsidR="00A40213" w:rsidRPr="007306F6">
        <w:t xml:space="preserve">oteikumi nosaka Latvijas Republikā reģistrētām kredītiestādēm un tām ieguldījumu </w:t>
      </w:r>
      <w:r w:rsidR="00A40213" w:rsidRPr="00C236C7">
        <w:t xml:space="preserve">brokeru sabiedrībām, kuras minētas Eiropas Parlamenta un Padomes </w:t>
      </w:r>
      <w:r w:rsidR="73F1BFB0" w:rsidRPr="00C236C7">
        <w:t>2019. gada 27. novembra</w:t>
      </w:r>
      <w:r w:rsidR="00A40213" w:rsidRPr="00C236C7">
        <w:t xml:space="preserve"> </w:t>
      </w:r>
      <w:r w:rsidR="002978CA" w:rsidRPr="00C236C7">
        <w:t>r</w:t>
      </w:r>
      <w:r w:rsidR="00A40213" w:rsidRPr="00C236C7">
        <w:t>egulas (ES)</w:t>
      </w:r>
      <w:r w:rsidR="00101ADF" w:rsidRPr="00C236C7">
        <w:t> </w:t>
      </w:r>
      <w:r w:rsidR="00A40213" w:rsidRPr="00C236C7">
        <w:t xml:space="preserve">2019/2033 par </w:t>
      </w:r>
      <w:proofErr w:type="spellStart"/>
      <w:r w:rsidR="00A40213" w:rsidRPr="00C236C7">
        <w:t>prudenciālajām</w:t>
      </w:r>
      <w:proofErr w:type="spellEnd"/>
      <w:r w:rsidR="00A40213" w:rsidRPr="00C236C7">
        <w:t xml:space="preserve"> prasībām ieguldījumu brokeru sabiedrībām un ar ko groza </w:t>
      </w:r>
      <w:r w:rsidR="006B0B52" w:rsidRPr="00C236C7">
        <w:t>r</w:t>
      </w:r>
      <w:r w:rsidR="00A40213" w:rsidRPr="00C236C7">
        <w:t>egulas (ES) Nr.</w:t>
      </w:r>
      <w:r w:rsidR="007E7BDF">
        <w:t> </w:t>
      </w:r>
      <w:r w:rsidR="00A40213" w:rsidRPr="00C236C7">
        <w:t>1093/2010, (ES) Nr.</w:t>
      </w:r>
      <w:r w:rsidR="007E7BDF">
        <w:t> </w:t>
      </w:r>
      <w:r w:rsidR="00A40213" w:rsidRPr="00C236C7">
        <w:t>575/2013, (ES) Nr.</w:t>
      </w:r>
      <w:r w:rsidR="00B91A54">
        <w:t> </w:t>
      </w:r>
      <w:r w:rsidR="00A40213" w:rsidRPr="00C236C7">
        <w:t>600/2014 un (ES) Nr.</w:t>
      </w:r>
      <w:r w:rsidR="00F25DF2">
        <w:t> </w:t>
      </w:r>
      <w:r w:rsidR="00A40213" w:rsidRPr="00C236C7">
        <w:t>806/2014 1.</w:t>
      </w:r>
      <w:r w:rsidR="00BD4C10" w:rsidRPr="00C236C7">
        <w:t> </w:t>
      </w:r>
      <w:r w:rsidR="00A40213" w:rsidRPr="00C236C7">
        <w:t>panta 2.</w:t>
      </w:r>
      <w:r w:rsidR="00BD4C10" w:rsidRPr="00C236C7">
        <w:t> </w:t>
      </w:r>
      <w:r w:rsidR="00A40213" w:rsidRPr="00C236C7">
        <w:t>un 5</w:t>
      </w:r>
      <w:r w:rsidR="00A40213" w:rsidRPr="00A52789">
        <w:t>.</w:t>
      </w:r>
      <w:r w:rsidR="00BD4C10" w:rsidRPr="00A52789">
        <w:t> </w:t>
      </w:r>
      <w:r w:rsidR="00A40213" w:rsidRPr="00A52789">
        <w:t>punktā (turpmāk</w:t>
      </w:r>
      <w:r w:rsidR="00A40213" w:rsidRPr="00C236C7">
        <w:t xml:space="preserve"> abas kopā – iestāde) </w:t>
      </w:r>
      <w:r w:rsidRPr="00C236C7">
        <w:t xml:space="preserve">kredītriska pārvaldīšanas, </w:t>
      </w:r>
      <w:r w:rsidR="001B20AB">
        <w:t>t.</w:t>
      </w:r>
      <w:r w:rsidR="004065E4">
        <w:t> </w:t>
      </w:r>
      <w:r w:rsidR="001B20AB">
        <w:t>sk.</w:t>
      </w:r>
      <w:r w:rsidR="00BD1956" w:rsidRPr="00C236C7">
        <w:t xml:space="preserve"> </w:t>
      </w:r>
      <w:r w:rsidRPr="00C236C7">
        <w:t>aktīvu kvalitātes novērtēšanas un uzkrājumu veidošanas</w:t>
      </w:r>
      <w:r w:rsidR="004703EC">
        <w:t>,</w:t>
      </w:r>
      <w:r w:rsidRPr="00C236C7">
        <w:t xml:space="preserve"> minimālās prasības.</w:t>
      </w:r>
    </w:p>
    <w:p w14:paraId="0DC0ACB0" w14:textId="58A443BF" w:rsidR="00EC1553" w:rsidRPr="007306F6" w:rsidRDefault="00EC1553" w:rsidP="00C236C7">
      <w:pPr>
        <w:pStyle w:val="NApunkts1"/>
      </w:pPr>
      <w:r w:rsidRPr="007306F6">
        <w:t>Noteikumos lietot</w:t>
      </w:r>
      <w:r w:rsidR="00FE0AD6">
        <w:t xml:space="preserve">i šādi </w:t>
      </w:r>
      <w:r w:rsidRPr="007306F6">
        <w:t>termin</w:t>
      </w:r>
      <w:r w:rsidR="00FE0AD6">
        <w:t>i</w:t>
      </w:r>
      <w:r w:rsidRPr="007306F6">
        <w:t xml:space="preserve">: </w:t>
      </w:r>
    </w:p>
    <w:p w14:paraId="01986E81" w14:textId="2AACF195" w:rsidR="00DE6B28" w:rsidRPr="00C923FB" w:rsidRDefault="00DE6B28" w:rsidP="00C236C7">
      <w:pPr>
        <w:pStyle w:val="NApunkts2"/>
      </w:pPr>
      <w:r w:rsidRPr="007306F6">
        <w:t>grāmatvedības standarti</w:t>
      </w:r>
      <w:r w:rsidR="004703EC">
        <w:t> </w:t>
      </w:r>
      <w:r w:rsidRPr="007306F6">
        <w:t xml:space="preserve">– </w:t>
      </w:r>
      <w:r w:rsidR="004740B6">
        <w:t>s</w:t>
      </w:r>
      <w:r w:rsidRPr="007306F6">
        <w:t xml:space="preserve">tarptautiskie </w:t>
      </w:r>
      <w:r w:rsidR="004740B6">
        <w:t>g</w:t>
      </w:r>
      <w:r w:rsidR="004740B6" w:rsidRPr="007306F6">
        <w:t xml:space="preserve">rāmatvedības </w:t>
      </w:r>
      <w:r w:rsidRPr="007306F6">
        <w:t xml:space="preserve">standarti, </w:t>
      </w:r>
      <w:r w:rsidR="00D411FA">
        <w:t xml:space="preserve">kas </w:t>
      </w:r>
      <w:r w:rsidRPr="007306F6">
        <w:t>ieviest</w:t>
      </w:r>
      <w:r w:rsidR="00D411FA">
        <w:t>i ar Komisijas</w:t>
      </w:r>
      <w:r w:rsidRPr="007306F6">
        <w:t xml:space="preserve"> </w:t>
      </w:r>
      <w:ins w:id="2" w:author="Solvita Deksne" w:date="2026-06-15T15:09:00Z" w16du:dateUtc="2026-06-15T12:09:00Z">
        <w:r w:rsidRPr="009439FA">
          <w:t>20</w:t>
        </w:r>
        <w:r w:rsidR="00D712E0" w:rsidRPr="009439FA">
          <w:t>23</w:t>
        </w:r>
      </w:ins>
      <w:del w:id="3" w:author="Solvita Deksne" w:date="2026-06-15T15:09:00Z" w16du:dateUtc="2026-06-15T12:09:00Z">
        <w:r w:rsidRPr="007306F6">
          <w:delText>2008</w:delText>
        </w:r>
      </w:del>
      <w:r w:rsidRPr="007306F6">
        <w:t>.</w:t>
      </w:r>
      <w:r w:rsidR="00101ADF">
        <w:t> </w:t>
      </w:r>
      <w:r w:rsidRPr="007306F6">
        <w:t xml:space="preserve">gada </w:t>
      </w:r>
      <w:ins w:id="4" w:author="Solvita Deksne" w:date="2026-06-15T15:09:00Z" w16du:dateUtc="2026-06-15T12:09:00Z">
        <w:r w:rsidR="00D712E0" w:rsidRPr="009439FA">
          <w:t>1</w:t>
        </w:r>
        <w:r w:rsidRPr="009439FA">
          <w:t>3.</w:t>
        </w:r>
        <w:r w:rsidR="00101ADF" w:rsidRPr="009439FA">
          <w:t> </w:t>
        </w:r>
        <w:r w:rsidR="00D712E0" w:rsidRPr="009439FA">
          <w:t>augusta</w:t>
        </w:r>
      </w:ins>
      <w:del w:id="5" w:author="Solvita Deksne" w:date="2026-06-15T15:09:00Z" w16du:dateUtc="2026-06-15T12:09:00Z">
        <w:r w:rsidRPr="007306F6">
          <w:delText>3.</w:delText>
        </w:r>
        <w:r w:rsidR="00101ADF">
          <w:delText> </w:delText>
        </w:r>
        <w:r w:rsidRPr="007306F6">
          <w:delText>novembra</w:delText>
        </w:r>
      </w:del>
      <w:r w:rsidRPr="007306F6">
        <w:t xml:space="preserve"> </w:t>
      </w:r>
      <w:r w:rsidR="002978CA">
        <w:t>r</w:t>
      </w:r>
      <w:r w:rsidRPr="007306F6">
        <w:t>egulu (</w:t>
      </w:r>
      <w:ins w:id="6" w:author="Solvita Deksne" w:date="2026-06-15T15:09:00Z" w16du:dateUtc="2026-06-15T12:09:00Z">
        <w:r w:rsidRPr="009439FA">
          <w:t>E</w:t>
        </w:r>
        <w:r w:rsidR="002A1B77" w:rsidRPr="009439FA">
          <w:t>S</w:t>
        </w:r>
      </w:ins>
      <w:del w:id="7" w:author="Solvita Deksne" w:date="2026-06-15T15:09:00Z" w16du:dateUtc="2026-06-15T12:09:00Z">
        <w:r w:rsidRPr="007306F6">
          <w:delText>EK</w:delText>
        </w:r>
      </w:del>
      <w:r w:rsidRPr="007306F6">
        <w:t>) Nr.</w:t>
      </w:r>
      <w:r w:rsidR="00101ADF">
        <w:t> </w:t>
      </w:r>
      <w:ins w:id="8" w:author="Solvita Deksne" w:date="2026-06-15T15:09:00Z" w16du:dateUtc="2026-06-15T12:09:00Z">
        <w:r w:rsidR="00D712E0" w:rsidRPr="009439FA">
          <w:t>2023/1803</w:t>
        </w:r>
      </w:ins>
      <w:del w:id="9" w:author="Solvita Deksne" w:date="2026-06-15T15:09:00Z" w16du:dateUtc="2026-06-15T12:09:00Z">
        <w:r w:rsidRPr="007306F6">
          <w:delText>1126/2008</w:delText>
        </w:r>
      </w:del>
      <w:r w:rsidRPr="007306F6">
        <w:t xml:space="preserve">, ar ko pieņem vairākus starptautiskos grāmatvedības standartus saskaņā ar Eiropas Parlamenta un Padomes </w:t>
      </w:r>
      <w:r w:rsidR="006B0B52">
        <w:t>r</w:t>
      </w:r>
      <w:r w:rsidRPr="007306F6">
        <w:t>egulu (EK) Nr.</w:t>
      </w:r>
      <w:r w:rsidR="00101ADF">
        <w:t> </w:t>
      </w:r>
      <w:r w:rsidRPr="007306F6">
        <w:t>1606/2002;</w:t>
      </w:r>
    </w:p>
    <w:p w14:paraId="14534984" w14:textId="52E1ED4C" w:rsidR="00DE6B28" w:rsidRPr="007306F6" w:rsidRDefault="1B80E49C" w:rsidP="00C236C7">
      <w:pPr>
        <w:pStyle w:val="NApunkts2"/>
      </w:pPr>
      <w:r>
        <w:t>uzkrājumi</w:t>
      </w:r>
      <w:r w:rsidR="004703EC">
        <w:t> </w:t>
      </w:r>
      <w:r>
        <w:t xml:space="preserve">– saskaņā ar grāmatvedības standartiem finanšu pārskatos atzītie vērtības samazināšanās zaudējumi; </w:t>
      </w:r>
    </w:p>
    <w:p w14:paraId="368679CF" w14:textId="155A9366" w:rsidR="00DE6B28" w:rsidRPr="007306F6" w:rsidRDefault="1B80E49C" w:rsidP="00C236C7">
      <w:pPr>
        <w:pStyle w:val="NApunkts2"/>
      </w:pPr>
      <w:r>
        <w:t>pirmajā posmā esošie aktīvi saskaņā ar grāmatvedības standartiem</w:t>
      </w:r>
      <w:r w:rsidR="004703EC">
        <w:t> </w:t>
      </w:r>
      <w:r>
        <w:t xml:space="preserve">– aktīvi, kuriem kredītrisks </w:t>
      </w:r>
      <w:r w:rsidR="00D82DC2">
        <w:t xml:space="preserve">kopš </w:t>
      </w:r>
      <w:r>
        <w:t xml:space="preserve">sākotnējās atzīšanas nav </w:t>
      </w:r>
      <w:proofErr w:type="spellStart"/>
      <w:r>
        <w:t>būtiski</w:t>
      </w:r>
      <w:proofErr w:type="spellEnd"/>
      <w:r>
        <w:t xml:space="preserve"> pieaudzis 9.</w:t>
      </w:r>
      <w:r w:rsidR="00F25DF2">
        <w:t> </w:t>
      </w:r>
      <w:r>
        <w:t xml:space="preserve">Starptautiskā Finanšu pārskatu standarta izpratnē; </w:t>
      </w:r>
    </w:p>
    <w:p w14:paraId="5D696110" w14:textId="02E67E5C" w:rsidR="00DE6B28" w:rsidRPr="007306F6" w:rsidRDefault="1B80E49C" w:rsidP="00C236C7">
      <w:pPr>
        <w:pStyle w:val="NApunkts2"/>
      </w:pPr>
      <w:r>
        <w:t>otrajā posmā esošie aktīvi saskaņā ar grāmatvedības standartiem</w:t>
      </w:r>
      <w:r w:rsidR="004703EC">
        <w:t> </w:t>
      </w:r>
      <w:r>
        <w:t xml:space="preserve">– aktīvi, kuriem kredītrisks </w:t>
      </w:r>
      <w:r w:rsidR="00D82DC2">
        <w:t xml:space="preserve">kopš </w:t>
      </w:r>
      <w:r>
        <w:t xml:space="preserve">sākotnējās atzīšanas ir </w:t>
      </w:r>
      <w:proofErr w:type="spellStart"/>
      <w:r>
        <w:t>būtiski</w:t>
      </w:r>
      <w:proofErr w:type="spellEnd"/>
      <w:r>
        <w:t xml:space="preserve"> pieaudzis, bet nav samazināta </w:t>
      </w:r>
      <w:proofErr w:type="spellStart"/>
      <w:r>
        <w:t>kredītvērtība</w:t>
      </w:r>
      <w:proofErr w:type="spellEnd"/>
      <w:r>
        <w:t xml:space="preserve"> 9. Starptautiskā Finanšu pārskatu standarta izpratnē;</w:t>
      </w:r>
    </w:p>
    <w:p w14:paraId="00D82329" w14:textId="1665A307" w:rsidR="00DE6B28" w:rsidRPr="007306F6" w:rsidRDefault="1B80E49C" w:rsidP="00C236C7">
      <w:pPr>
        <w:pStyle w:val="NApunkts2"/>
      </w:pPr>
      <w:r>
        <w:t>trešajā posmā esošie aktīvi saskaņā ar grāmatvedības standartiem</w:t>
      </w:r>
      <w:r w:rsidR="004703EC">
        <w:t> </w:t>
      </w:r>
      <w:r>
        <w:t xml:space="preserve">– aktīvi, kuriem ir samazināta </w:t>
      </w:r>
      <w:proofErr w:type="spellStart"/>
      <w:r>
        <w:t>kredītvērtība</w:t>
      </w:r>
      <w:proofErr w:type="spellEnd"/>
      <w:r>
        <w:t xml:space="preserve"> 9.</w:t>
      </w:r>
      <w:r w:rsidR="00F25DF2">
        <w:t> </w:t>
      </w:r>
      <w:r>
        <w:t>Starptautiskā Finanšu pārskatu standarta izpratnē;</w:t>
      </w:r>
    </w:p>
    <w:p w14:paraId="656D4728" w14:textId="74B495D4" w:rsidR="00DE6B28" w:rsidRPr="007306F6" w:rsidRDefault="1B80E49C" w:rsidP="00C236C7">
      <w:pPr>
        <w:pStyle w:val="NApunkts2"/>
      </w:pPr>
      <w:r>
        <w:t>pārskatīts (</w:t>
      </w:r>
      <w:proofErr w:type="spellStart"/>
      <w:r w:rsidRPr="350EF692">
        <w:rPr>
          <w:i/>
          <w:iCs/>
        </w:rPr>
        <w:t>forborne</w:t>
      </w:r>
      <w:proofErr w:type="spellEnd"/>
      <w:r>
        <w:t xml:space="preserve">) aktīvs – riska darījums, kas </w:t>
      </w:r>
      <w:r w:rsidR="2877759B">
        <w:t>Eiropas Parlamenta un Padomes 2013.</w:t>
      </w:r>
      <w:r w:rsidR="5FFA8AA1">
        <w:t> </w:t>
      </w:r>
      <w:r w:rsidR="2877759B">
        <w:t>gada 26.</w:t>
      </w:r>
      <w:r w:rsidR="5FFA8AA1">
        <w:t> </w:t>
      </w:r>
      <w:r w:rsidR="2877759B">
        <w:t xml:space="preserve">jūnija </w:t>
      </w:r>
      <w:r w:rsidR="71EE4E8D">
        <w:t>r</w:t>
      </w:r>
      <w:r w:rsidR="2877759B">
        <w:t>egulas (ES)</w:t>
      </w:r>
      <w:r w:rsidR="00F25DF2">
        <w:t xml:space="preserve"> </w:t>
      </w:r>
      <w:r w:rsidR="2877759B">
        <w:t xml:space="preserve">Nr. 575/2013 par </w:t>
      </w:r>
      <w:proofErr w:type="spellStart"/>
      <w:r w:rsidR="2877759B">
        <w:t>prudenciālajām</w:t>
      </w:r>
      <w:proofErr w:type="spellEnd"/>
      <w:r w:rsidR="2877759B">
        <w:t xml:space="preserve"> prasībām attiecībā uz kredītiestādēm, un ar ko groza </w:t>
      </w:r>
      <w:r w:rsidR="71EE4E8D">
        <w:t>r</w:t>
      </w:r>
      <w:r w:rsidR="2877759B">
        <w:t>egulu (ES) Nr.</w:t>
      </w:r>
      <w:r w:rsidR="5FFA8AA1">
        <w:t> </w:t>
      </w:r>
      <w:r w:rsidR="2877759B">
        <w:t xml:space="preserve">648/2012 (turpmāk </w:t>
      </w:r>
      <w:r w:rsidR="00B91A54" w:rsidRPr="000C1753">
        <w:t>–</w:t>
      </w:r>
      <w:r w:rsidR="2877759B" w:rsidRPr="000C1753">
        <w:t xml:space="preserve"> </w:t>
      </w:r>
      <w:r w:rsidR="000C1753" w:rsidRPr="009C4E7B">
        <w:t>R</w:t>
      </w:r>
      <w:r w:rsidRPr="000C1753">
        <w:t>egula</w:t>
      </w:r>
      <w:r>
        <w:t xml:space="preserve"> Nr.</w:t>
      </w:r>
      <w:r w:rsidR="5FFA8AA1">
        <w:t> </w:t>
      </w:r>
      <w:r>
        <w:t>575/2013</w:t>
      </w:r>
      <w:r w:rsidR="2877759B">
        <w:t>)</w:t>
      </w:r>
      <w:r>
        <w:t xml:space="preserve"> 47.b panta izpratnē ir pārskatīts riska darījums;</w:t>
      </w:r>
    </w:p>
    <w:p w14:paraId="066D19FD" w14:textId="3972FB5B" w:rsidR="00DE6B28" w:rsidRPr="007306F6" w:rsidRDefault="1B80E49C" w:rsidP="00C236C7">
      <w:pPr>
        <w:pStyle w:val="NApunkts2"/>
      </w:pPr>
      <w:r>
        <w:t>ienākumus nenesošs aktīvs (</w:t>
      </w:r>
      <w:r w:rsidRPr="350EF692">
        <w:rPr>
          <w:i/>
          <w:iCs/>
        </w:rPr>
        <w:t>non-</w:t>
      </w:r>
      <w:proofErr w:type="spellStart"/>
      <w:r w:rsidRPr="350EF692">
        <w:rPr>
          <w:i/>
          <w:iCs/>
        </w:rPr>
        <w:t>performing</w:t>
      </w:r>
      <w:proofErr w:type="spellEnd"/>
      <w:r w:rsidRPr="350EF692">
        <w:rPr>
          <w:i/>
          <w:iCs/>
        </w:rPr>
        <w:t xml:space="preserve"> </w:t>
      </w:r>
      <w:proofErr w:type="spellStart"/>
      <w:r w:rsidRPr="350EF692">
        <w:rPr>
          <w:i/>
          <w:iCs/>
        </w:rPr>
        <w:t>loan</w:t>
      </w:r>
      <w:proofErr w:type="spellEnd"/>
      <w:r w:rsidR="00B91A54">
        <w:t>;</w:t>
      </w:r>
      <w:r>
        <w:t xml:space="preserve"> </w:t>
      </w:r>
      <w:r w:rsidRPr="009E74C0">
        <w:t>turpmāk arī</w:t>
      </w:r>
      <w:r w:rsidR="004703EC">
        <w:t> </w:t>
      </w:r>
      <w:r>
        <w:t>– NPL</w:t>
      </w:r>
      <w:r w:rsidR="3E81DEAA">
        <w:t xml:space="preserve"> aktīvs</w:t>
      </w:r>
      <w:r>
        <w:t>)</w:t>
      </w:r>
      <w:r w:rsidR="004703EC">
        <w:t> </w:t>
      </w:r>
      <w:r>
        <w:t xml:space="preserve">– riska darījums, kas </w:t>
      </w:r>
      <w:r w:rsidR="000C1753">
        <w:t>R</w:t>
      </w:r>
      <w:r>
        <w:t>egulas Nr.</w:t>
      </w:r>
      <w:r w:rsidR="5FFA8AA1">
        <w:t> </w:t>
      </w:r>
      <w:r>
        <w:t>575/2013 47.a</w:t>
      </w:r>
      <w:r w:rsidR="00F25DF2">
        <w:t> </w:t>
      </w:r>
      <w:r>
        <w:t>panta izpratnē ir ie</w:t>
      </w:r>
      <w:r w:rsidR="514B5F5C">
        <w:t>nāk</w:t>
      </w:r>
      <w:r>
        <w:t>umus nenesošs riska darījums;</w:t>
      </w:r>
    </w:p>
    <w:p w14:paraId="10E51623" w14:textId="4FC5FE9E" w:rsidR="00DE6B28" w:rsidRPr="007306F6" w:rsidRDefault="1B80E49C" w:rsidP="00C236C7">
      <w:pPr>
        <w:pStyle w:val="NApunkts2"/>
      </w:pPr>
      <w:r>
        <w:lastRenderedPageBreak/>
        <w:t>finanšu</w:t>
      </w:r>
      <w:r w:rsidR="6DAE3097">
        <w:t xml:space="preserve"> </w:t>
      </w:r>
      <w:r w:rsidR="47E8FF73">
        <w:t>nozares</w:t>
      </w:r>
      <w:r>
        <w:t xml:space="preserve"> </w:t>
      </w:r>
      <w:r w:rsidR="6DAE3097">
        <w:t>ies</w:t>
      </w:r>
      <w:r>
        <w:t>tādes</w:t>
      </w:r>
      <w:r w:rsidR="004703EC">
        <w:t> </w:t>
      </w:r>
      <w:r>
        <w:t xml:space="preserve">– kredītiestādes, krājaizdevu sabiedrības, </w:t>
      </w:r>
      <w:r w:rsidR="04C96E9C">
        <w:t>patērētāja kreditēšanas pakalpojumu sniedzēji</w:t>
      </w:r>
      <w:r w:rsidR="006B477E">
        <w:t xml:space="preserve"> </w:t>
      </w:r>
      <w:r>
        <w:t>un citas iestādes, kas atbilst "Saimniecisko darbību statistiskās klasifikācijas NACE 2.</w:t>
      </w:r>
      <w:r w:rsidR="00F25DF2">
        <w:t> </w:t>
      </w:r>
      <w:r>
        <w:t>red. "K" nozares "Finanšu un apdrošināšanas darbība"" definīcijai</w:t>
      </w:r>
      <w:ins w:id="10" w:author="Solvita Deksne" w:date="2026-06-15T15:09:00Z" w16du:dateUtc="2026-06-15T12:09:00Z">
        <w:r w:rsidR="00D94E66" w:rsidRPr="002A69F3">
          <w:t>;</w:t>
        </w:r>
      </w:ins>
      <w:del w:id="11" w:author="Solvita Deksne" w:date="2026-06-15T15:09:00Z" w16du:dateUtc="2026-06-15T12:09:00Z">
        <w:r w:rsidR="004703EC">
          <w:delText>.</w:delText>
        </w:r>
      </w:del>
    </w:p>
    <w:p w14:paraId="076970AF" w14:textId="21ED0272" w:rsidR="005F4734" w:rsidRDefault="005F4734">
      <w:pPr>
        <w:pStyle w:val="NApunkts2"/>
        <w:numPr>
          <w:ilvl w:val="0"/>
          <w:numId w:val="0"/>
        </w:numPr>
        <w:rPr>
          <w:ins w:id="12" w:author="Solvita Deksne" w:date="2026-06-15T15:09:00Z" w16du:dateUtc="2026-06-15T12:09:00Z"/>
        </w:rPr>
      </w:pPr>
      <w:ins w:id="13" w:author="Solvita Deksne" w:date="2026-06-15T15:09:00Z" w16du:dateUtc="2026-06-15T12:09:00Z">
        <w:r w:rsidRPr="002A69F3">
          <w:t xml:space="preserve">2.9. </w:t>
        </w:r>
        <w:r w:rsidR="00D94E66" w:rsidRPr="002A69F3">
          <w:t>moratorijs –</w:t>
        </w:r>
        <w:r w:rsidR="00A77F1D" w:rsidRPr="002A69F3">
          <w:t xml:space="preserve"> </w:t>
        </w:r>
        <w:r w:rsidR="002A69F3" w:rsidRPr="002A69F3">
          <w:t>likumā</w:t>
        </w:r>
      </w:ins>
      <w:ins w:id="14" w:author="Inga Pētersone" w:date="2026-06-18T11:05:00Z" w16du:dateUtc="2026-06-18T08:05:00Z">
        <w:r w:rsidR="00AE5CF9">
          <w:t xml:space="preserve"> </w:t>
        </w:r>
      </w:ins>
      <w:ins w:id="15" w:author="Inga Pētersone" w:date="2026-06-18T11:05:00Z">
        <w:r w:rsidR="00AE5CF9" w:rsidRPr="00AE5CF9">
          <w:t>vai uz tā pamata izdot</w:t>
        </w:r>
      </w:ins>
      <w:ins w:id="16" w:author="Inga Pētersone" w:date="2026-06-18T11:05:00Z" w16du:dateUtc="2026-06-18T08:05:00Z">
        <w:r w:rsidR="00AE5CF9">
          <w:t>aj</w:t>
        </w:r>
      </w:ins>
      <w:ins w:id="17" w:author="Inga Pētersone" w:date="2026-06-18T11:05:00Z">
        <w:r w:rsidR="00AE5CF9" w:rsidRPr="00AE5CF9">
          <w:t>ā normatīvajā aktā</w:t>
        </w:r>
      </w:ins>
      <w:ins w:id="18" w:author="Solvita Deksne" w:date="2026-06-15T15:09:00Z" w16du:dateUtc="2026-06-15T12:09:00Z">
        <w:r w:rsidR="002A69F3" w:rsidRPr="002A69F3">
          <w:t xml:space="preserve"> </w:t>
        </w:r>
        <w:r w:rsidR="00A77F1D" w:rsidRPr="002A69F3">
          <w:t>paredzēts pagaidu pasākums, kuru iestāde piemēro un uz noteiktu laiku groza kredīta līgumā noteikto maksājumu grafiku, apturot, atliekot vai samazinot maksājumus</w:t>
        </w:r>
        <w:r w:rsidR="00CF6850" w:rsidRPr="002A69F3">
          <w:t>.</w:t>
        </w:r>
      </w:ins>
    </w:p>
    <w:p w14:paraId="08171E3E" w14:textId="3986E76F" w:rsidR="00F3534B" w:rsidRPr="003A3EB6" w:rsidRDefault="0044715A" w:rsidP="005F4734">
      <w:pPr>
        <w:pStyle w:val="NApunkts2"/>
        <w:numPr>
          <w:ilvl w:val="0"/>
          <w:numId w:val="0"/>
        </w:numPr>
        <w:spacing w:before="240"/>
        <w:rPr>
          <w:ins w:id="19" w:author="Solvita Deksne" w:date="2026-06-15T15:09:00Z" w16du:dateUtc="2026-06-15T12:09:00Z"/>
        </w:rPr>
      </w:pPr>
      <w:ins w:id="20" w:author="Solvita Deksne" w:date="2026-06-15T15:09:00Z" w16du:dateUtc="2026-06-15T12:09:00Z">
        <w:r w:rsidRPr="2A938E91">
          <w:rPr>
            <w:noProof/>
          </w:rPr>
          <w:t>2.</w:t>
        </w:r>
        <w:r w:rsidRPr="00D505C5">
          <w:rPr>
            <w:noProof/>
            <w:vertAlign w:val="superscript"/>
          </w:rPr>
          <w:t>1</w:t>
        </w:r>
        <w:r w:rsidRPr="2A938E91">
          <w:rPr>
            <w:noProof/>
          </w:rPr>
          <w:t> </w:t>
        </w:r>
        <w:r w:rsidRPr="009439FA">
          <w:rPr>
            <w:noProof/>
          </w:rPr>
          <w:t xml:space="preserve">Noteikumos lietotie termini </w:t>
        </w:r>
        <w:r w:rsidRPr="009439FA">
          <w:t>"kredīts mājokļa iegādei" un "patēriņa kredīts" atbilst šo terminu lietojumam Latvijas Bankas noteikumos, kuri nosaka un regulē Kredītu reģistra darbību.</w:t>
        </w:r>
      </w:ins>
    </w:p>
    <w:p w14:paraId="70B0A73A" w14:textId="34893FEA" w:rsidR="00FE13BD" w:rsidRPr="00A52789" w:rsidRDefault="0AE41685" w:rsidP="007306F6">
      <w:pPr>
        <w:pStyle w:val="NApunkts1"/>
      </w:pPr>
      <w:r>
        <w:t>Citā dalībvalstī reģistrēta kredītiestāde, kura ir tiesīga sniegt finanšu pakalpojumus Latvijas Republikā, atbilstoši Kredītiestāžu likuma 6.</w:t>
      </w:r>
      <w:r w:rsidR="21EF855C">
        <w:t> </w:t>
      </w:r>
      <w:r>
        <w:t xml:space="preserve">panta trešajai daļai piemēro šo noteikumu </w:t>
      </w:r>
      <w:r w:rsidR="3BFEB643">
        <w:fldChar w:fldCharType="begin"/>
      </w:r>
      <w:r w:rsidR="3BFEB643">
        <w:instrText xml:space="preserve"> REF _Ref216697037 \r \h </w:instrText>
      </w:r>
      <w:r w:rsidR="3BFEB643">
        <w:fldChar w:fldCharType="separate"/>
      </w:r>
      <w:r w:rsidR="323C2DB2">
        <w:t>43</w:t>
      </w:r>
      <w:r w:rsidR="3BFEB643">
        <w:fldChar w:fldCharType="end"/>
      </w:r>
      <w:r w:rsidR="2ABE33FE">
        <w:t>.</w:t>
      </w:r>
      <w:r w:rsidR="32091C1B">
        <w:t> </w:t>
      </w:r>
      <w:r w:rsidR="2ABE33FE">
        <w:t>punktā un 5.2.2. un 5.2.3.</w:t>
      </w:r>
      <w:r w:rsidR="32091C1B">
        <w:t> </w:t>
      </w:r>
      <w:r w:rsidR="11811682">
        <w:t>apakšno</w:t>
      </w:r>
      <w:r w:rsidR="2ABE33FE">
        <w:t>daļā noteiktās</w:t>
      </w:r>
      <w:r>
        <w:t xml:space="preserve"> </w:t>
      </w:r>
      <w:r w:rsidR="1C83C64F">
        <w:t xml:space="preserve">uz aizņēmējiem vērsto instrumentu </w:t>
      </w:r>
      <w:r>
        <w:t>prasības</w:t>
      </w:r>
      <w:ins w:id="21" w:author="Kristīna Bojāre" w:date="2026-07-07T14:23:00Z" w16du:dateUtc="2026-07-07T14:23:32Z">
        <w:r w:rsidR="2DDE694C">
          <w:t xml:space="preserve"> </w:t>
        </w:r>
      </w:ins>
      <w:ins w:id="22" w:author="Kristīna Bojāre" w:date="2026-07-08T07:44:00Z" w16du:dateUtc="2026-07-08T07:44:00Z">
        <w:r w:rsidR="3DDBD1A0">
          <w:t>k</w:t>
        </w:r>
      </w:ins>
      <w:ins w:id="23" w:author="Kristīna Bojāre" w:date="2026-07-08T07:43:00Z" w16du:dateUtc="2026-07-08T07:43:56Z">
        <w:r w:rsidR="3DDBD1A0">
          <w:t>redītiem, kas izsniegti Latvijas Republikā</w:t>
        </w:r>
      </w:ins>
      <w:ins w:id="24" w:author="Kristīna Bojāre" w:date="2026-07-07T14:23:00Z" w16du:dateUtc="2026-07-07T14:23:32Z">
        <w:r w:rsidR="2DDE694C">
          <w:t>.</w:t>
        </w:r>
      </w:ins>
    </w:p>
    <w:p w14:paraId="26515CCE" w14:textId="2743BCA4" w:rsidR="00FE13BD" w:rsidRPr="007306F6" w:rsidRDefault="783FFA7E" w:rsidP="007306F6">
      <w:pPr>
        <w:pStyle w:val="NApunkts1"/>
      </w:pPr>
      <w:r>
        <w:t>I</w:t>
      </w:r>
      <w:r w:rsidR="512F3EEC">
        <w:t>estād</w:t>
      </w:r>
      <w:r w:rsidR="3C3348BC">
        <w:t>e</w:t>
      </w:r>
      <w:r w:rsidR="512F3EEC">
        <w:t>, kur</w:t>
      </w:r>
      <w:r w:rsidR="5D78DD04">
        <w:t xml:space="preserve">a ir nozīmīgā uzraudzītā kredītiestāde Kredītiestāžu likuma 1. panta pirmās daļas 67. punkta izpratnē </w:t>
      </w:r>
      <w:r>
        <w:t>un kur</w:t>
      </w:r>
      <w:r w:rsidR="3C3348BC">
        <w:t>ai</w:t>
      </w:r>
      <w:r>
        <w:t xml:space="preserve"> ir saistošas Eiropas Centrālās bankas noteiktās prasības kredītriska pārvaldīšanai un aktīvu kvalitātes novērtēšanai</w:t>
      </w:r>
      <w:r w:rsidR="512F3EEC">
        <w:t xml:space="preserve">, </w:t>
      </w:r>
      <w:r w:rsidR="00AD3F6E" w:rsidRPr="006F4326">
        <w:rPr>
          <w:bCs/>
          <w:iCs/>
        </w:rPr>
        <w:t xml:space="preserve">nepiemēro šo noteikumu </w:t>
      </w:r>
      <w:r w:rsidR="00AD3F6E">
        <w:rPr>
          <w:bCs/>
          <w:iCs/>
        </w:rPr>
        <w:t>7.</w:t>
      </w:r>
      <w:r w:rsidR="00AD3F6E" w:rsidRPr="006F4326">
        <w:rPr>
          <w:bCs/>
          <w:iCs/>
        </w:rPr>
        <w:t xml:space="preserve">, </w:t>
      </w:r>
      <w:r w:rsidR="00AD3F6E">
        <w:rPr>
          <w:bCs/>
          <w:iCs/>
        </w:rPr>
        <w:t>8.</w:t>
      </w:r>
      <w:r w:rsidR="00AD3F6E" w:rsidRPr="006F4326">
        <w:rPr>
          <w:bCs/>
          <w:iCs/>
        </w:rPr>
        <w:t xml:space="preserve"> un </w:t>
      </w:r>
      <w:r w:rsidR="00AD3F6E">
        <w:rPr>
          <w:bCs/>
          <w:iCs/>
        </w:rPr>
        <w:t>9.</w:t>
      </w:r>
      <w:r w:rsidR="00F25DF2">
        <w:rPr>
          <w:bCs/>
          <w:iCs/>
        </w:rPr>
        <w:t> </w:t>
      </w:r>
      <w:r w:rsidR="00AD3F6E" w:rsidRPr="006F4326">
        <w:rPr>
          <w:bCs/>
          <w:iCs/>
        </w:rPr>
        <w:t>nodaļas prasības</w:t>
      </w:r>
      <w:r w:rsidR="512F3EEC">
        <w:t xml:space="preserve">. </w:t>
      </w:r>
    </w:p>
    <w:p w14:paraId="727E3E13" w14:textId="08982722" w:rsidR="0344B332" w:rsidRDefault="333C947E" w:rsidP="00C236C7">
      <w:pPr>
        <w:pStyle w:val="NApunkts1"/>
        <w:numPr>
          <w:ilvl w:val="0"/>
          <w:numId w:val="3"/>
        </w:numPr>
        <w:ind w:left="0" w:firstLine="0"/>
      </w:pPr>
      <w:r w:rsidRPr="00C236C7">
        <w:t xml:space="preserve">Iestāde ievēro šo noteikumu prasības individuāli un </w:t>
      </w:r>
      <w:proofErr w:type="spellStart"/>
      <w:r w:rsidR="710656AF" w:rsidRPr="00C236C7">
        <w:t>prudenciālās</w:t>
      </w:r>
      <w:proofErr w:type="spellEnd"/>
      <w:r w:rsidR="710656AF" w:rsidRPr="00C236C7">
        <w:t xml:space="preserve"> </w:t>
      </w:r>
      <w:r w:rsidRPr="00C236C7">
        <w:t xml:space="preserve">konsolidācijas grupas līmenī vai </w:t>
      </w:r>
      <w:proofErr w:type="spellStart"/>
      <w:r w:rsidRPr="00C236C7">
        <w:t>subkonsolidēti</w:t>
      </w:r>
      <w:proofErr w:type="spellEnd"/>
      <w:r w:rsidR="710656AF" w:rsidRPr="00C236C7">
        <w:t xml:space="preserve"> </w:t>
      </w:r>
      <w:r w:rsidR="000C1753">
        <w:t>R</w:t>
      </w:r>
      <w:r w:rsidR="710656AF" w:rsidRPr="00C236C7">
        <w:t>egulas Nr.</w:t>
      </w:r>
      <w:r w:rsidR="00F25DF2">
        <w:t> </w:t>
      </w:r>
      <w:r w:rsidR="710656AF" w:rsidRPr="00C236C7">
        <w:t>575/2013 izpratnē</w:t>
      </w:r>
      <w:r w:rsidRPr="00C236C7">
        <w:t xml:space="preserve">, nodrošinot </w:t>
      </w:r>
      <w:proofErr w:type="spellStart"/>
      <w:r w:rsidRPr="00C236C7">
        <w:t>prudenciālās</w:t>
      </w:r>
      <w:proofErr w:type="spellEnd"/>
      <w:r w:rsidRPr="00C236C7">
        <w:t xml:space="preserve"> konsolidācijas grupā vai apakšgrupā, kā arī ikvienā meitas sabiedrībā šo noteikumu prasībām atbilstošu kredītriska pārvaldīšanu</w:t>
      </w:r>
      <w:r w:rsidR="20D28E49" w:rsidRPr="00C236C7">
        <w:t>,</w:t>
      </w:r>
      <w:r w:rsidR="7DA7549F" w:rsidRPr="00C236C7">
        <w:t xml:space="preserve"> </w:t>
      </w:r>
      <w:r w:rsidR="027EE9CD" w:rsidRPr="00C236C7">
        <w:t xml:space="preserve">izņemot </w:t>
      </w:r>
      <w:r w:rsidR="3CF04A99" w:rsidRPr="00C236C7">
        <w:t>šo noteikumu</w:t>
      </w:r>
      <w:r w:rsidR="3CF04A99">
        <w:t xml:space="preserve"> </w:t>
      </w:r>
      <w:r w:rsidR="00C827E6">
        <w:fldChar w:fldCharType="begin"/>
      </w:r>
      <w:r w:rsidR="00C827E6">
        <w:instrText xml:space="preserve"> REF _Ref216697074 \r \h </w:instrText>
      </w:r>
      <w:r w:rsidR="00C827E6">
        <w:fldChar w:fldCharType="separate"/>
      </w:r>
      <w:r w:rsidR="0011409A">
        <w:t>6</w:t>
      </w:r>
      <w:r w:rsidR="00C827E6">
        <w:fldChar w:fldCharType="end"/>
      </w:r>
      <w:r w:rsidR="3CF04A99">
        <w:t>.</w:t>
      </w:r>
      <w:r w:rsidR="00F25DF2">
        <w:t> </w:t>
      </w:r>
      <w:r w:rsidR="3CF04A99">
        <w:t>punktā minētos</w:t>
      </w:r>
      <w:r w:rsidR="027EE9CD">
        <w:t xml:space="preserve"> gadījumus</w:t>
      </w:r>
      <w:r w:rsidR="47B36270">
        <w:t>.</w:t>
      </w:r>
    </w:p>
    <w:p w14:paraId="5281F030" w14:textId="44FAF2AD" w:rsidR="0BFD30E2" w:rsidRPr="00C95B30" w:rsidRDefault="68B95C73" w:rsidP="00C95B30">
      <w:pPr>
        <w:pStyle w:val="NApunkts1"/>
      </w:pPr>
      <w:bookmarkStart w:id="25" w:name="_Ref216697074"/>
      <w:r w:rsidRPr="00A52789">
        <w:t xml:space="preserve">Šo noteikumu </w:t>
      </w:r>
      <w:r w:rsidRPr="009439FA">
        <w:fldChar w:fldCharType="begin"/>
      </w:r>
      <w:r w:rsidRPr="009439FA">
        <w:instrText xml:space="preserve"> REF _Ref216697037 \r \h </w:instrText>
      </w:r>
      <w:r w:rsidR="009203ED" w:rsidRPr="009439FA">
        <w:instrText xml:space="preserve"> \* MERGEFORMAT </w:instrText>
      </w:r>
      <w:r w:rsidRPr="009439FA">
        <w:fldChar w:fldCharType="separate"/>
      </w:r>
      <w:r w:rsidR="1E9BC982" w:rsidRPr="009439FA">
        <w:t>43</w:t>
      </w:r>
      <w:r w:rsidRPr="009439FA">
        <w:fldChar w:fldCharType="end"/>
      </w:r>
      <w:r w:rsidR="3701FF97" w:rsidRPr="009439FA">
        <w:t>.</w:t>
      </w:r>
      <w:r w:rsidR="00F25DF2" w:rsidRPr="00A52789">
        <w:t> </w:t>
      </w:r>
      <w:r w:rsidRPr="00A52789">
        <w:t>punktā un 5.2.2. un 5.2.3.</w:t>
      </w:r>
      <w:r w:rsidR="00F25DF2" w:rsidRPr="00A52789">
        <w:t> </w:t>
      </w:r>
      <w:r w:rsidR="00B73B96" w:rsidRPr="00A52789">
        <w:t>apakšno</w:t>
      </w:r>
      <w:r w:rsidRPr="00A52789">
        <w:t>daļā noteiktās uz aizņēmējiem vērsto instrumentu prasības iestāde nepiemēro kredītiem, kurus tā izsniedz</w:t>
      </w:r>
      <w:r>
        <w:t xml:space="preserve"> citā dalībvalstī</w:t>
      </w:r>
      <w:bookmarkEnd w:id="25"/>
      <w:del w:id="26" w:author="Solvita Deksne" w:date="2026-06-15T15:09:00Z" w16du:dateUtc="2026-06-15T12:09:00Z">
        <w:r>
          <w:delText>, kurā ir noteikti tai saistoši uz aizņēmējiem vērsti instrumenti</w:delText>
        </w:r>
      </w:del>
      <w:r>
        <w:t>.</w:t>
      </w:r>
    </w:p>
    <w:p w14:paraId="338BBF1B" w14:textId="6D4D1194" w:rsidR="00DE2DAC" w:rsidRPr="007306F6" w:rsidRDefault="01E05AB0">
      <w:pPr>
        <w:pStyle w:val="NApunkts1"/>
      </w:pPr>
      <w:r>
        <w:t>Iestāde ievieš šo noteikumu prasības, ievērojot šādus nosacījumus:</w:t>
      </w:r>
    </w:p>
    <w:p w14:paraId="132F4FD8" w14:textId="3D62E199" w:rsidR="00DE2DAC" w:rsidRPr="007306F6" w:rsidRDefault="0CC2DBBF" w:rsidP="00B05BFD">
      <w:pPr>
        <w:pStyle w:val="NApunkts2"/>
      </w:pPr>
      <w:r>
        <w:t>prasības, kas attiecas uz iekšējo pārvaldību, piemēro atbilstoši iestādes lielumam, darbības raksturam un sarežģītībai;</w:t>
      </w:r>
    </w:p>
    <w:p w14:paraId="1916CD90" w14:textId="18DDD648" w:rsidR="00DE2DAC" w:rsidRPr="007306F6" w:rsidRDefault="79807190" w:rsidP="007306F6">
      <w:pPr>
        <w:pStyle w:val="NApunkts2"/>
      </w:pPr>
      <w:r>
        <w:t xml:space="preserve"> prasības, kas saistītas ar kredītspējas izvērtēšanu, kredīta un nodrošinājuma novērtēšanu un pārraudzību kredīta dzīves </w:t>
      </w:r>
      <w:r w:rsidRPr="009E74C0">
        <w:t>cikla laikā</w:t>
      </w:r>
      <w:r w:rsidR="00863344" w:rsidRPr="009E74C0">
        <w:t>,</w:t>
      </w:r>
      <w:r w:rsidRPr="009E74C0">
        <w:t xml:space="preserve"> iestāde</w:t>
      </w:r>
      <w:r>
        <w:t xml:space="preserve"> piemēro atbilstoši kreditēšanas darījuma veidam, apmēram un sarežģītībai.</w:t>
      </w:r>
    </w:p>
    <w:p w14:paraId="0C4B6A50" w14:textId="6A3CA692" w:rsidR="00DE2DAC" w:rsidRPr="007306F6" w:rsidRDefault="5DCE7DEE" w:rsidP="00104D7D">
      <w:pPr>
        <w:pStyle w:val="NApunkts1"/>
      </w:pPr>
      <w:r>
        <w:t xml:space="preserve">Iestāde veido savai darbībai piemērotu kredītriska pārvaldīšanas sistēmu, ņemot vērā tās </w:t>
      </w:r>
      <w:r w:rsidR="00C50C21">
        <w:t xml:space="preserve">piešķirto </w:t>
      </w:r>
      <w:r>
        <w:t xml:space="preserve">kredītu kopējo apmēru, kredītu veidus, aizņēmēju raksturojumu, kredītriska pārvaldīšanā iesaistīto </w:t>
      </w:r>
      <w:proofErr w:type="spellStart"/>
      <w:r>
        <w:t>struktūrvienību</w:t>
      </w:r>
      <w:proofErr w:type="spellEnd"/>
      <w:r>
        <w:t xml:space="preserve"> daudzumu un citus faktorus, kuri </w:t>
      </w:r>
      <w:r w:rsidR="009365C4">
        <w:t>būtiski</w:t>
      </w:r>
      <w:r>
        <w:t xml:space="preserve"> ietekmē iestādes kredītriska līmeni. Iestāde nodrošina kredītriska pārvaldīšanu, ņemot vērā tā mijiedarbību ar pārējiem iestādes darbībai piemītošajiem riskiem. Kredītriska pārvaldīšana tiek veikta nepārtraukti visā kredītriskam pakļautā darījuma pastāvēšanas laikā</w:t>
      </w:r>
      <w:r w:rsidR="00B91A54">
        <w:t>.</w:t>
      </w:r>
    </w:p>
    <w:p w14:paraId="657BDD1F" w14:textId="7611E5A1" w:rsidR="0026364C" w:rsidRDefault="4061AE8C" w:rsidP="007306F6">
      <w:pPr>
        <w:pStyle w:val="NApunkts1"/>
      </w:pPr>
      <w:r>
        <w:t xml:space="preserve">Noteikumu prasības ir attiecināmas uz visu veidu darījumiem, </w:t>
      </w:r>
      <w:r w:rsidR="00B91A54">
        <w:t>t. sk.</w:t>
      </w:r>
      <w:r w:rsidR="3473E646">
        <w:t xml:space="preserve"> parāda instrumenti</w:t>
      </w:r>
      <w:r w:rsidR="3A347658">
        <w:t>em</w:t>
      </w:r>
      <w:r w:rsidR="3473E646">
        <w:t>, kredītiem,</w:t>
      </w:r>
      <w:r w:rsidR="3A347658">
        <w:t xml:space="preserve"> </w:t>
      </w:r>
      <w:r w:rsidR="000C1753">
        <w:t>R</w:t>
      </w:r>
      <w:r w:rsidR="3473E646">
        <w:t>egulas Nr. 575/2013 1. pielikumā minētaj</w:t>
      </w:r>
      <w:r w:rsidR="3A347658">
        <w:t>iem</w:t>
      </w:r>
      <w:r w:rsidR="3473E646">
        <w:t xml:space="preserve"> ārpusbilances posteņos iekļautajiem darījumiem</w:t>
      </w:r>
      <w:r w:rsidR="18F6DAD1">
        <w:t>, kā arī atvasinātajiem instrumentiem,</w:t>
      </w:r>
      <w:r w:rsidR="3473E646">
        <w:t xml:space="preserve"> </w:t>
      </w:r>
      <w:r>
        <w:t xml:space="preserve">kam saskaņā ar </w:t>
      </w:r>
      <w:r w:rsidR="000C1753">
        <w:t>R</w:t>
      </w:r>
      <w:r>
        <w:t>egulu Nr.</w:t>
      </w:r>
      <w:r w:rsidR="3C05EDFC">
        <w:t> </w:t>
      </w:r>
      <w:r>
        <w:t>575/2013 piemīt kredītrisks</w:t>
      </w:r>
      <w:r w:rsidR="2BD02063">
        <w:t xml:space="preserve">, </w:t>
      </w:r>
      <w:r w:rsidR="001B20AB">
        <w:t xml:space="preserve">t. sk. </w:t>
      </w:r>
      <w:r w:rsidR="0DE9321A">
        <w:t>darījum</w:t>
      </w:r>
      <w:r w:rsidR="00A52789">
        <w:t>a</w:t>
      </w:r>
      <w:r w:rsidR="0DE9321A">
        <w:t xml:space="preserve"> partnera kredītrisks</w:t>
      </w:r>
      <w:r w:rsidR="07F0D9F3">
        <w:t>,</w:t>
      </w:r>
      <w:r w:rsidR="0DE9321A">
        <w:t xml:space="preserve"> </w:t>
      </w:r>
      <w:r w:rsidR="652DBDE3">
        <w:t>neatkarīgi no tā, vai minētie</w:t>
      </w:r>
      <w:r w:rsidR="63634D9C">
        <w:t xml:space="preserve"> darījumi</w:t>
      </w:r>
      <w:r w:rsidR="652DBDE3">
        <w:t xml:space="preserve"> ir iekļauti </w:t>
      </w:r>
      <w:proofErr w:type="spellStart"/>
      <w:r w:rsidR="652DBDE3">
        <w:t>netirdzniecības</w:t>
      </w:r>
      <w:proofErr w:type="spellEnd"/>
      <w:r w:rsidR="652DBDE3">
        <w:t xml:space="preserve"> portfelī vai tirdzniecības portfelī</w:t>
      </w:r>
      <w:r w:rsidR="63634D9C">
        <w:t xml:space="preserve"> </w:t>
      </w:r>
      <w:r w:rsidR="000C1753">
        <w:t>R</w:t>
      </w:r>
      <w:r w:rsidR="63634D9C">
        <w:t>egulas Nr.</w:t>
      </w:r>
      <w:r w:rsidR="00F25DF2">
        <w:t> </w:t>
      </w:r>
      <w:r w:rsidR="63634D9C">
        <w:t>575/2013 izpratnē.</w:t>
      </w:r>
      <w:r w:rsidR="0CA3771C">
        <w:t xml:space="preserve"> Kredītrisks atspoguļo zaudējumu rašanās iespēju </w:t>
      </w:r>
      <w:r w:rsidR="0CA3771C">
        <w:lastRenderedPageBreak/>
        <w:t>gadījumā, ja darījum</w:t>
      </w:r>
      <w:r w:rsidR="00B91A54">
        <w:t>a</w:t>
      </w:r>
      <w:r w:rsidR="0CA3771C">
        <w:t xml:space="preserve"> partneris nespēs vai atteiksies pildīt līguma nosacījumiem atbilstošās saistības pret iestādi.</w:t>
      </w:r>
    </w:p>
    <w:p w14:paraId="247E0F49" w14:textId="0C8EA149" w:rsidR="00DE2DAC" w:rsidRPr="00BC643E" w:rsidRDefault="01E05AB0" w:rsidP="00DE2DAC">
      <w:pPr>
        <w:pStyle w:val="NApunkts1"/>
      </w:pPr>
      <w:r>
        <w:t>Par kredītriska efektīvu pārvaldīšanu atbild iestādes padome (ja tāda ir izveidota) un valde (turpmāk abas kopā</w:t>
      </w:r>
      <w:r w:rsidR="00863344">
        <w:t> </w:t>
      </w:r>
      <w:r>
        <w:t xml:space="preserve">– vadība), kas nodrošina, ka iestāde: </w:t>
      </w:r>
    </w:p>
    <w:p w14:paraId="131D35A5" w14:textId="372C3DD5" w:rsidR="00DE2DAC" w:rsidRPr="007306F6" w:rsidRDefault="79807190" w:rsidP="007306F6">
      <w:pPr>
        <w:pStyle w:val="NApunkts2"/>
      </w:pPr>
      <w:r>
        <w:t>izstrādā un apstiprina kredītriska stratēģiju un politikas un nosaka vadības atbildību kredītriska pārvaldīšanas jomā, nodrošinot tās darbībai atbilstošu kredītriska pārvaldīšanas vidi;</w:t>
      </w:r>
    </w:p>
    <w:p w14:paraId="7B3F72BA" w14:textId="3DBB7C37" w:rsidR="00DE2DAC" w:rsidRPr="007306F6" w:rsidRDefault="79807190" w:rsidP="007306F6">
      <w:pPr>
        <w:pStyle w:val="NApunkts2"/>
      </w:pPr>
      <w:r>
        <w:t>nodrošina skaidri noteiktu kredītu piešķiršanas kritēriju izmantošanu;</w:t>
      </w:r>
    </w:p>
    <w:p w14:paraId="0543B9BC" w14:textId="77777777" w:rsidR="001B4E7D" w:rsidRPr="007306F6" w:rsidRDefault="79807190" w:rsidP="007306F6">
      <w:pPr>
        <w:pStyle w:val="NApunkts2"/>
      </w:pPr>
      <w:r>
        <w:t>izveido un uztur efektīvu aktīvu kvalitātes novērtēšanas sistēmu;</w:t>
      </w:r>
    </w:p>
    <w:p w14:paraId="190706A6" w14:textId="77777777" w:rsidR="002373E1" w:rsidRDefault="7EB08D04" w:rsidP="007306F6">
      <w:pPr>
        <w:pStyle w:val="NApunkts2"/>
      </w:pPr>
      <w:r>
        <w:t xml:space="preserve">nodrošina adekvātu kredītriska kontroli iestādē un </w:t>
      </w:r>
      <w:proofErr w:type="spellStart"/>
      <w:r>
        <w:t>prudenciālās</w:t>
      </w:r>
      <w:proofErr w:type="spellEnd"/>
      <w:r>
        <w:t xml:space="preserve"> konsolidācijas grupā vai </w:t>
      </w:r>
      <w:proofErr w:type="spellStart"/>
      <w:r>
        <w:t>subkonsolidēti</w:t>
      </w:r>
      <w:proofErr w:type="spellEnd"/>
      <w:r>
        <w:t>;</w:t>
      </w:r>
    </w:p>
    <w:p w14:paraId="5BD9C97C" w14:textId="35E2659C" w:rsidR="00B019B0" w:rsidRDefault="00B019B0" w:rsidP="007306F6">
      <w:pPr>
        <w:pStyle w:val="NApunkts2"/>
      </w:pPr>
      <w:r>
        <w:t>nodrošina nepārtrauktu kredītu administrēšanu un kredītriska mērīšanu, novērtēšanu un pārraudzību.</w:t>
      </w:r>
    </w:p>
    <w:p w14:paraId="4506F10F" w14:textId="04E64E0A" w:rsidR="00D81131" w:rsidRPr="00D81131" w:rsidRDefault="00D81131" w:rsidP="009C1A5E">
      <w:pPr>
        <w:pStyle w:val="NAnodala"/>
      </w:pPr>
      <w:bookmarkStart w:id="27" w:name="_Toc59562769"/>
      <w:r w:rsidRPr="00200145">
        <w:t>2. Kredītriska stratēģija un iekšējie normatīvie dokumenti tās īstenošanai</w:t>
      </w:r>
      <w:bookmarkEnd w:id="27"/>
    </w:p>
    <w:p w14:paraId="365AA59D" w14:textId="6EB97DF7" w:rsidR="00D81131" w:rsidRPr="007306F6" w:rsidRDefault="0283F205" w:rsidP="007306F6">
      <w:pPr>
        <w:pStyle w:val="NApunkts1"/>
      </w:pPr>
      <w:r>
        <w:t xml:space="preserve">Kredītriska stratēģija ir daļa no iestādes kopējās risku stratēģijas, kas ir pieskaņota </w:t>
      </w:r>
      <w:r w:rsidRPr="009E74C0">
        <w:t xml:space="preserve">iekšējam kapitāla un likviditātes pietiekamības novērtēšanas procesam (ICAAP un ILAAP) un atspoguļo </w:t>
      </w:r>
      <w:del w:id="28" w:author="Solvita Deksne" w:date="2026-06-15T15:09:00Z" w16du:dateUtc="2026-06-15T12:09:00Z">
        <w:r w:rsidRPr="009E74C0">
          <w:delText xml:space="preserve">pieļaujamo </w:delText>
        </w:r>
        <w:r w:rsidR="41AC43F8" w:rsidRPr="009E74C0">
          <w:delText xml:space="preserve">kredītriska līmeni </w:delText>
        </w:r>
        <w:r w:rsidRPr="009E74C0">
          <w:delText>(risk</w:delText>
        </w:r>
        <w:r w:rsidR="06AD46C7" w:rsidRPr="009E74C0">
          <w:delText>a</w:delText>
        </w:r>
        <w:r w:rsidRPr="009E74C0">
          <w:delText xml:space="preserve"> toleranc</w:delText>
        </w:r>
        <w:r w:rsidR="00355B7B" w:rsidRPr="009E74C0">
          <w:delText>i</w:delText>
        </w:r>
        <w:r w:rsidRPr="009E74C0">
          <w:delText xml:space="preserve">) un </w:delText>
        </w:r>
      </w:del>
      <w:r w:rsidRPr="009E74C0">
        <w:t>vēlamo kredītriska līmeni (risk</w:t>
      </w:r>
      <w:r w:rsidR="06AD46C7" w:rsidRPr="009E74C0">
        <w:t>a</w:t>
      </w:r>
      <w:r w:rsidRPr="009E74C0">
        <w:t xml:space="preserve"> ap</w:t>
      </w:r>
      <w:r w:rsidR="06AD46C7" w:rsidRPr="009E74C0">
        <w:t>etīt</w:t>
      </w:r>
      <w:r w:rsidR="00355B7B" w:rsidRPr="009E74C0">
        <w:t>i</w:t>
      </w:r>
      <w:r w:rsidRPr="009E74C0">
        <w:t xml:space="preserve">), minimālos kredītu </w:t>
      </w:r>
      <w:r w:rsidR="0045429D" w:rsidRPr="009E74C0">
        <w:t xml:space="preserve">piešķiršanas </w:t>
      </w:r>
      <w:r w:rsidRPr="009E74C0">
        <w:t>standartus, vēlamo</w:t>
      </w:r>
      <w:r>
        <w:t xml:space="preserve"> kredītportfeļa </w:t>
      </w:r>
      <w:ins w:id="29" w:author="Solvita Deksne" w:date="2026-06-15T15:09:00Z" w16du:dateUtc="2026-06-15T12:09:00Z">
        <w:r w:rsidR="00E06D54" w:rsidRPr="009439FA">
          <w:t>struktūru</w:t>
        </w:r>
      </w:ins>
      <w:del w:id="30" w:author="Solvita Deksne" w:date="2026-06-15T15:09:00Z" w16du:dateUtc="2026-06-15T12:09:00Z">
        <w:r>
          <w:delText>struktūru</w:delText>
        </w:r>
      </w:del>
      <w:r>
        <w:t>, kredītportfeļa diversifikācijas līmeni, kredītu koncentrācijas limitus un citus kredītrisku raksturojošos parametrus. Kredītriska stratēģijas detalizācijas</w:t>
      </w:r>
      <w:r w:rsidR="00057B17">
        <w:t xml:space="preserve"> </w:t>
      </w:r>
      <w:r>
        <w:t xml:space="preserve">līmeni nosaka atbilstoši iestādes kredītu kopējam apmēram un biznesa modelim. </w:t>
      </w:r>
      <w:ins w:id="31" w:author="Solvita Deksne" w:date="2026-06-15T15:09:00Z" w16du:dateUtc="2026-06-15T12:09:00Z">
        <w:r w:rsidR="565FFCF8">
          <w:t>Vēlamā</w:t>
        </w:r>
      </w:ins>
      <w:del w:id="32" w:author="Solvita Deksne" w:date="2026-06-15T15:09:00Z" w16du:dateUtc="2026-06-15T12:09:00Z">
        <w:r>
          <w:delText>Pieļaujamā</w:delText>
        </w:r>
      </w:del>
      <w:r>
        <w:t xml:space="preserve"> kredītriska līmeņa un citu kredītriska parametru noteikšana balstās uz iestādes spējas uzņemties kredītrisku novērtēšanas rezultātiem. </w:t>
      </w:r>
    </w:p>
    <w:p w14:paraId="4E9057B8" w14:textId="7F06D511" w:rsidR="00D81131" w:rsidRPr="007306F6" w:rsidRDefault="0283F205" w:rsidP="007306F6">
      <w:pPr>
        <w:pStyle w:val="NApunkts1"/>
      </w:pPr>
      <w:r>
        <w:t>Iestāde nosaka galējo iespējamo kredītriska līmeni, kuru tā spēj absorbēt ar sev pieejamiem resursiem</w:t>
      </w:r>
      <w:r w:rsidR="00D81131">
        <w:t xml:space="preserve"> (</w:t>
      </w:r>
      <w:r w:rsidR="00D81131" w:rsidRPr="00CD0020">
        <w:t>risk</w:t>
      </w:r>
      <w:r w:rsidR="006A4EE2" w:rsidRPr="00CD0020">
        <w:t>a</w:t>
      </w:r>
      <w:r w:rsidR="00D81131" w:rsidRPr="00CD0020">
        <w:t xml:space="preserve"> </w:t>
      </w:r>
      <w:r w:rsidR="006A4EE2" w:rsidRPr="00CD0020">
        <w:t>kapacitāte</w:t>
      </w:r>
      <w:r w:rsidR="008662AC" w:rsidRPr="00CD0020">
        <w:t>)</w:t>
      </w:r>
      <w:r>
        <w:t xml:space="preserve">, ņemot vērā citus iestādes darbībai piemītošos riskus, kas izriet no iestādes risku stratēģijas. Iestāde izstrādā, dokumentē un konsekventi piemēro metodoloģiju iestādes spējas uzņemties kredītrisku novērtēšanai, kurā nosaka izmantojamās metodes vai modeļus, kā arī to parametrus, pieņēmumus un aplēses. Ņemot vērā, ka iestādes spēja uzņemties kredītrisku ir atkarīga no iestādes rīcībā esošā kapitāla apmēra, kredītu kopējā apmēra un kredītu kvalitātes, kā arī no ienākumiem un izdevumiem, kas rodas no kredītriskam pakļautajām darbībām, metodoloģijā var izmantot šādu iestādes darbību raksturojošo rādītāju analīzi: </w:t>
      </w:r>
    </w:p>
    <w:p w14:paraId="128205F6" w14:textId="4A64301F" w:rsidR="00D81131" w:rsidRPr="00BC643E" w:rsidRDefault="790ADD8A" w:rsidP="007306F6">
      <w:pPr>
        <w:pStyle w:val="NApunkts2"/>
      </w:pPr>
      <w:r>
        <w:t xml:space="preserve">iepriekšējo gadu un plānotais kredītriska pašu kapitāla prasības lielums, kas noteikts saskaņā ar </w:t>
      </w:r>
      <w:r w:rsidR="000C1753">
        <w:t>R</w:t>
      </w:r>
      <w:r>
        <w:t>egulas Nr.</w:t>
      </w:r>
      <w:r w:rsidR="1C386B1C">
        <w:t> </w:t>
      </w:r>
      <w:r>
        <w:t xml:space="preserve">575/2013 prasībām; </w:t>
      </w:r>
    </w:p>
    <w:p w14:paraId="212B7939" w14:textId="77E37AB2" w:rsidR="00D81131" w:rsidRPr="00BC643E" w:rsidRDefault="790ADD8A" w:rsidP="007306F6">
      <w:pPr>
        <w:pStyle w:val="NApunkts2"/>
      </w:pPr>
      <w:r>
        <w:t>iepriekšējo gadu un plānotais kredītriska segšanai nepieciešamā kapitāla apmērs, kas noteikts saskaņā ar Latvijas Bankas noteikumu</w:t>
      </w:r>
      <w:r w:rsidR="2FF3BF03">
        <w:t>, kas nosaka</w:t>
      </w:r>
      <w:r>
        <w:t xml:space="preserve"> kapitāla un likviditātes pietiekamības novērtēšanas procesa izveidi</w:t>
      </w:r>
      <w:r w:rsidR="64E00299">
        <w:t>,</w:t>
      </w:r>
      <w:r>
        <w:t xml:space="preserve"> prasībām; </w:t>
      </w:r>
    </w:p>
    <w:p w14:paraId="1BD644CB" w14:textId="1F956A51" w:rsidR="00D81131" w:rsidRPr="00BC643E" w:rsidRDefault="790ADD8A" w:rsidP="007306F6">
      <w:pPr>
        <w:pStyle w:val="NApunkts2"/>
      </w:pPr>
      <w:r>
        <w:t>iepriekšējo gadu un plānotie ienākumi un izdevumi, kas saistīti ar kredītrisku;</w:t>
      </w:r>
    </w:p>
    <w:p w14:paraId="0619E55C" w14:textId="04D0EC35" w:rsidR="00D81131" w:rsidRPr="00BC643E" w:rsidRDefault="790ADD8A" w:rsidP="007306F6">
      <w:pPr>
        <w:pStyle w:val="NApunkts2"/>
      </w:pPr>
      <w:r>
        <w:t xml:space="preserve">iepriekšējo gadu un plānotais kredītu kopējais apmērs; </w:t>
      </w:r>
    </w:p>
    <w:p w14:paraId="2A80A415" w14:textId="516F65E8" w:rsidR="00D81131" w:rsidRPr="00BC643E" w:rsidRDefault="790ADD8A" w:rsidP="007306F6">
      <w:pPr>
        <w:pStyle w:val="NApunkts2"/>
      </w:pPr>
      <w:r>
        <w:t xml:space="preserve">dažādu scenāriju stresa testu rezultāti. </w:t>
      </w:r>
    </w:p>
    <w:p w14:paraId="03D1B4C9" w14:textId="1A0A3639" w:rsidR="00D81131" w:rsidRPr="00BC643E" w:rsidRDefault="0283F205" w:rsidP="004034C6">
      <w:pPr>
        <w:pStyle w:val="NApunkts1"/>
      </w:pPr>
      <w:r>
        <w:t xml:space="preserve">Kredītriska stratēģija nosaka vismaz: </w:t>
      </w:r>
    </w:p>
    <w:p w14:paraId="1F114688" w14:textId="7F533F3B" w:rsidR="00D81131" w:rsidRPr="007306F6" w:rsidRDefault="790ADD8A" w:rsidP="007306F6">
      <w:pPr>
        <w:pStyle w:val="NApunkts2"/>
      </w:pPr>
      <w:r>
        <w:t xml:space="preserve">kredītu veidus, kurus iestāde paredz piešķirt (piemēram, komerckredīti, patēriņa kredīti, ar mājokļa hipotēku nodrošināti kredīti, kredīti, kuru </w:t>
      </w:r>
      <w:r w:rsidR="220D65EC">
        <w:t xml:space="preserve">aizņēmēja </w:t>
      </w:r>
      <w:r>
        <w:t xml:space="preserve">ienākumu </w:t>
      </w:r>
      <w:proofErr w:type="spellStart"/>
      <w:r>
        <w:t>valūta</w:t>
      </w:r>
      <w:proofErr w:type="spellEnd"/>
      <w:r>
        <w:t xml:space="preserve"> atšķiras no kredīta valūtas, </w:t>
      </w:r>
      <w:r w:rsidR="00ED19DA">
        <w:t>t. sk.</w:t>
      </w:r>
      <w:r>
        <w:t xml:space="preserve"> pret valūtas risku nenodrošināti kredīti), tautsaimniecības nozares, ģeogrāfisko izvietojumu, dažādu kredītu veidu pieļaujamo koncentrācijas līmeni, valūtu, termiņus un ienesīgumu; </w:t>
      </w:r>
    </w:p>
    <w:p w14:paraId="74CB9C21" w14:textId="17E06BD4" w:rsidR="00D81131" w:rsidRPr="007306F6" w:rsidRDefault="5BBEEBF0" w:rsidP="007306F6">
      <w:pPr>
        <w:pStyle w:val="NApunkts2"/>
      </w:pPr>
      <w:ins w:id="33" w:author="Solvita Deksne" w:date="2026-06-15T15:09:00Z" w16du:dateUtc="2026-06-15T12:09:00Z">
        <w:r w:rsidRPr="009439FA">
          <w:t>vēlamo</w:t>
        </w:r>
      </w:ins>
      <w:del w:id="34" w:author="Solvita Deksne" w:date="2026-06-15T15:09:00Z" w16du:dateUtc="2026-06-15T12:09:00Z">
        <w:r w:rsidR="790ADD8A">
          <w:delText>pieļaujamo</w:delText>
        </w:r>
      </w:del>
      <w:r w:rsidR="790ADD8A">
        <w:t xml:space="preserve"> kredītriska līmeni un peļņu, kādu iestāde vēlas iegūt, uzņemoties attiecīgo kredītrisku; </w:t>
      </w:r>
    </w:p>
    <w:p w14:paraId="2D85DDE2" w14:textId="6A904D55" w:rsidR="00AB5782" w:rsidRPr="007306F6" w:rsidRDefault="790ADD8A" w:rsidP="007306F6">
      <w:pPr>
        <w:pStyle w:val="NApunkts2"/>
      </w:pPr>
      <w:r>
        <w:lastRenderedPageBreak/>
        <w:t>kredītriska segšanai nepieciešamo kapitālu;</w:t>
      </w:r>
    </w:p>
    <w:p w14:paraId="42319E31" w14:textId="3714114D" w:rsidR="00D81131" w:rsidRPr="007306F6" w:rsidRDefault="29125F26" w:rsidP="007306F6">
      <w:pPr>
        <w:pStyle w:val="NApunkts2"/>
      </w:pPr>
      <w:r>
        <w:t>pamatprincipus kredītu klasifikācijai atbilstoši to kvalitātei;</w:t>
      </w:r>
    </w:p>
    <w:p w14:paraId="048E8F8D" w14:textId="0728E490" w:rsidR="00D81131" w:rsidRPr="007306F6" w:rsidRDefault="0283F205" w:rsidP="007306F6">
      <w:pPr>
        <w:pStyle w:val="NApunkts2"/>
      </w:pPr>
      <w:r>
        <w:t xml:space="preserve">kredītu vēlamo kvalitātes līmeni un kredītu kopējā apmēra palielinājumu vai samazinājumu; </w:t>
      </w:r>
    </w:p>
    <w:p w14:paraId="6C25CE37" w14:textId="37ADB52B" w:rsidR="00D81131" w:rsidRPr="007306F6" w:rsidRDefault="0283F205" w:rsidP="007306F6">
      <w:pPr>
        <w:pStyle w:val="NApunkts2"/>
      </w:pPr>
      <w:r>
        <w:t>paredzētās kredītriska mazināšanas metodes;</w:t>
      </w:r>
    </w:p>
    <w:p w14:paraId="01650474" w14:textId="1E0BFA7B" w:rsidR="00D81131" w:rsidRPr="007306F6" w:rsidRDefault="0283F205" w:rsidP="007306F6">
      <w:pPr>
        <w:pStyle w:val="NApunkts2"/>
      </w:pPr>
      <w:r>
        <w:t xml:space="preserve"> vides, sociālo un pārvaldības faktoru ietekmi uz </w:t>
      </w:r>
      <w:ins w:id="35" w:author="Solvita Deksne" w:date="2026-06-15T15:09:00Z" w16du:dateUtc="2026-06-15T12:09:00Z">
        <w:r w:rsidRPr="009439FA">
          <w:t>kredītrisk</w:t>
        </w:r>
        <w:r w:rsidR="009B6994" w:rsidRPr="009439FA">
          <w:t>u un tā</w:t>
        </w:r>
      </w:ins>
      <w:del w:id="36" w:author="Solvita Deksne" w:date="2026-06-15T15:09:00Z" w16du:dateUtc="2026-06-15T12:09:00Z">
        <w:r>
          <w:delText>kredītriska</w:delText>
        </w:r>
      </w:del>
      <w:r>
        <w:t xml:space="preserve"> uzņemšanos un pārvaldīšanu.</w:t>
      </w:r>
    </w:p>
    <w:p w14:paraId="12691B9D" w14:textId="0DCC6FB0" w:rsidR="00D81131" w:rsidRPr="009E74C0" w:rsidRDefault="0283F205" w:rsidP="007306F6">
      <w:pPr>
        <w:pStyle w:val="NApunkts1"/>
      </w:pPr>
      <w:r w:rsidRPr="009E74C0">
        <w:t xml:space="preserve">Iestāde, izstrādājot kredītriska stratēģiju, ņem vērā noziedzīgi iegūtu līdzekļu legalizācijas un terorisma un proliferācijas finansēšanas novēršanas nolūkos noteikto klientu riska profilu. Iestādes iekšējie normatīvie dokumenti nosaka, kā iestāde pārvalda </w:t>
      </w:r>
      <w:r w:rsidR="316CBF2A" w:rsidRPr="009E74C0">
        <w:t>noziedzīgi iegūtu līdzekļu legalizācijas un terorisma un proliferācijas finansēšanas</w:t>
      </w:r>
      <w:r w:rsidRPr="009E74C0">
        <w:t xml:space="preserve"> risku, kas izriet no kredītu piešķiršanas un administrēšanas visā kredīta dzīves cikla laikā.</w:t>
      </w:r>
    </w:p>
    <w:p w14:paraId="65550354" w14:textId="32CBF776" w:rsidR="00D81131" w:rsidRPr="007306F6" w:rsidRDefault="790ADD8A" w:rsidP="007306F6">
      <w:pPr>
        <w:pStyle w:val="NApunkts1"/>
      </w:pPr>
      <w:r w:rsidRPr="009E74C0">
        <w:t>Izstrādājot kredītriska stratēģiju, iestāde izvērtē tās īstenošanai nepieciešamo</w:t>
      </w:r>
      <w:r>
        <w:t xml:space="preserve"> darbinieku kvalifikāciju un pieejamību, kā arī vadības informācijas sistēmas un organizatoriskās struktūras iespējas šīs stratēģijas īstenošanai. </w:t>
      </w:r>
    </w:p>
    <w:p w14:paraId="5C3A967E" w14:textId="5D2D069D" w:rsidR="00290B60" w:rsidRPr="007306F6" w:rsidRDefault="23F349B7" w:rsidP="007306F6">
      <w:pPr>
        <w:pStyle w:val="NApunkts1"/>
      </w:pPr>
      <w:r>
        <w:t>Iestāde nosaka un īsteno risku kultūru kredītriska pārvaldīšanas jomā saskaņā ar prasībām, kas noteiktas Latvijas Bankas noteikumos</w:t>
      </w:r>
      <w:r w:rsidR="779077ED">
        <w:t xml:space="preserve">, </w:t>
      </w:r>
      <w:r w:rsidR="00ED19DA">
        <w:t xml:space="preserve">kuri </w:t>
      </w:r>
      <w:r w:rsidR="779077ED">
        <w:t>nosaka</w:t>
      </w:r>
      <w:r>
        <w:t xml:space="preserve"> </w:t>
      </w:r>
      <w:r w:rsidR="369B2A71">
        <w:t xml:space="preserve">iestādes </w:t>
      </w:r>
      <w:ins w:id="37" w:author="Solvita Deksne" w:date="2026-06-15T15:09:00Z" w16du:dateUtc="2026-06-15T12:09:00Z">
        <w:r w:rsidR="00C62077" w:rsidRPr="009439FA">
          <w:t>pārvaldības</w:t>
        </w:r>
      </w:ins>
      <w:del w:id="38" w:author="Solvita Deksne" w:date="2026-06-15T15:09:00Z" w16du:dateUtc="2026-06-15T12:09:00Z">
        <w:r>
          <w:delText>iekšējās kontroles</w:delText>
        </w:r>
      </w:del>
      <w:r>
        <w:t xml:space="preserve"> sistēmas izveid</w:t>
      </w:r>
      <w:r w:rsidR="66822D6B">
        <w:t>es prasības</w:t>
      </w:r>
      <w:r>
        <w:t xml:space="preserve">, un </w:t>
      </w:r>
      <w:r w:rsidR="3093A264">
        <w:t xml:space="preserve">Eiropas Banku </w:t>
      </w:r>
      <w:r w:rsidR="5EEAFEE0">
        <w:t>iestādes</w:t>
      </w:r>
      <w:r w:rsidR="3093A264">
        <w:t xml:space="preserve"> 2020.</w:t>
      </w:r>
      <w:r w:rsidR="00F25DF2">
        <w:t> </w:t>
      </w:r>
      <w:r w:rsidR="3093A264">
        <w:t>gada 29.</w:t>
      </w:r>
      <w:r w:rsidR="00F25DF2">
        <w:t> </w:t>
      </w:r>
      <w:r w:rsidR="3093A264">
        <w:t>maij</w:t>
      </w:r>
      <w:r w:rsidR="2A422EF9">
        <w:t>a</w:t>
      </w:r>
      <w:r w:rsidR="3093A264">
        <w:t xml:space="preserve"> pamatnostād</w:t>
      </w:r>
      <w:r w:rsidR="687AF4B1">
        <w:t>ņu</w:t>
      </w:r>
      <w:r w:rsidR="3093A264">
        <w:t xml:space="preserve"> Nr. EBA/GL/2020/06 "Pamatnostādnes par kredītu iniciēšanu un pārraudzību"</w:t>
      </w:r>
      <w:r w:rsidR="687AF4B1">
        <w:t xml:space="preserve"> (turpmāk </w:t>
      </w:r>
      <w:r w:rsidR="00922B0E">
        <w:t>arī </w:t>
      </w:r>
      <w:r w:rsidR="00ED19DA">
        <w:t>–</w:t>
      </w:r>
      <w:r w:rsidR="30BFBC20">
        <w:t xml:space="preserve"> </w:t>
      </w:r>
      <w:r>
        <w:t>Pamatnostād</w:t>
      </w:r>
      <w:r w:rsidR="687AF4B1">
        <w:t>nes</w:t>
      </w:r>
      <w:r>
        <w:t xml:space="preserve"> Nr.</w:t>
      </w:r>
      <w:r w:rsidR="6C2EC184">
        <w:t> </w:t>
      </w:r>
      <w:r>
        <w:t>EBA/GL/2020/06</w:t>
      </w:r>
      <w:r w:rsidR="687AF4B1">
        <w:t>)</w:t>
      </w:r>
      <w:r>
        <w:t xml:space="preserve"> 26.–29.</w:t>
      </w:r>
      <w:r w:rsidR="6C2EC184">
        <w:t> </w:t>
      </w:r>
      <w:r>
        <w:t>punktā noteikto.</w:t>
      </w:r>
    </w:p>
    <w:p w14:paraId="4EAC3E68" w14:textId="24240C7A" w:rsidR="00290B60" w:rsidRPr="007306F6" w:rsidRDefault="23F349B7" w:rsidP="007306F6">
      <w:pPr>
        <w:pStyle w:val="NApunkts1"/>
      </w:pPr>
      <w:r>
        <w:t xml:space="preserve">Iestāde izstrādā iekšējos normatīvos dokumentus atbilstoši tās lielumam, darbības raksturam un sarežģītībai, kā arī kredītriskam pakļauto riska darījumu apmēram un struktūrai un nodrošina to piemērošanai nepieciešamos resursus, </w:t>
      </w:r>
      <w:r w:rsidR="004065E4">
        <w:t xml:space="preserve">t. sk. </w:t>
      </w:r>
      <w:r>
        <w:t xml:space="preserve">speciālistus ar atbilstošu kvalifikāciju un pieredzi kredītu piešķiršanas procesā, kredītriska pārvaldīšanā un kredītriska kontroles jomā. </w:t>
      </w:r>
    </w:p>
    <w:p w14:paraId="6C71BD15" w14:textId="648F1482" w:rsidR="008869F2" w:rsidRDefault="6E1BC4A9" w:rsidP="007306F6">
      <w:pPr>
        <w:pStyle w:val="NApunkts1"/>
      </w:pPr>
      <w:r>
        <w:t xml:space="preserve">Iestādes pienākums ir panākt, ka tās iekšējie normatīvie dokumenti kredītriska </w:t>
      </w:r>
      <w:r w:rsidR="00AC76DA">
        <w:t xml:space="preserve">pārvaldīšanas </w:t>
      </w:r>
      <w:r>
        <w:t xml:space="preserve">jomā nodrošina kredītriska stratēģijas īstenošanu un nosaka pilnvaras un noteikumus efektīvai kredītu piešķiršanai, kredītu administrēšanai, kredītriskam pakļauto darījumu ar finanšu instrumentiem veikšanai, kredītriska identificēšanai, mērīšanai, novērtēšanai un uzkrājumu veidošanai, kredītu pārraudzībai, kredītu pārskatīšanai, NPL </w:t>
      </w:r>
      <w:r w:rsidR="089BDF1E">
        <w:t xml:space="preserve">aktīvu </w:t>
      </w:r>
      <w:r>
        <w:t xml:space="preserve">pārvaldībai, kredītriska kontrolei un mazināšanai, kā arī ar kredītiem saistītu krāpšanas gadījumu noteikšanai. </w:t>
      </w:r>
      <w:r w:rsidR="29211B13">
        <w:t xml:space="preserve">Iestāde izstrādā un dokumentē ar kredītriska </w:t>
      </w:r>
      <w:r w:rsidR="07A0FF22">
        <w:t>pārvaldī</w:t>
      </w:r>
      <w:r w:rsidR="26C863AD">
        <w:t>šan</w:t>
      </w:r>
      <w:r w:rsidR="07A0FF22">
        <w:t>u</w:t>
      </w:r>
      <w:r w:rsidR="29211B13">
        <w:t xml:space="preserve"> saistītos iekšējos normatīvos dokumentus saskaņā ar šo noteikumu pielikuma prasībām.</w:t>
      </w:r>
    </w:p>
    <w:p w14:paraId="40E3056E" w14:textId="756A5729" w:rsidR="00290B60" w:rsidRPr="007306F6" w:rsidRDefault="23F349B7" w:rsidP="007306F6">
      <w:pPr>
        <w:pStyle w:val="NApunkts1"/>
      </w:pPr>
      <w:r>
        <w:t>Iekšējie normatīvie dokumenti nosaka vismaz tikpat piesardzīgas prasības kā regulējošās prasības</w:t>
      </w:r>
      <w:r w:rsidR="0B52ED60">
        <w:t xml:space="preserve">. Iestāde iekšējos normatīvajos dokumentos nosaka </w:t>
      </w:r>
      <w:r w:rsidR="1239FF96">
        <w:t>darbiniekiem pienākumu ziņot par atkāpēm</w:t>
      </w:r>
      <w:r w:rsidR="6B2737C7">
        <w:t xml:space="preserve"> no iestād</w:t>
      </w:r>
      <w:r w:rsidR="0DF6EB64">
        <w:t xml:space="preserve">ē apstiprinātajām </w:t>
      </w:r>
      <w:r w:rsidR="5C9C925A">
        <w:t>prasībām, kā arī ziņošanas kārtību par šādām atkāpēm.</w:t>
      </w:r>
      <w:r w:rsidR="0B52ED60">
        <w:t xml:space="preserve"> </w:t>
      </w:r>
      <w:r>
        <w:t xml:space="preserve"> </w:t>
      </w:r>
    </w:p>
    <w:p w14:paraId="180810A5" w14:textId="27893B1D" w:rsidR="00290B60" w:rsidRPr="007306F6" w:rsidRDefault="23F349B7" w:rsidP="007306F6">
      <w:pPr>
        <w:pStyle w:val="NApunkts1"/>
      </w:pPr>
      <w:r>
        <w:t xml:space="preserve">Iestāde regulāri pārskata kredītriska </w:t>
      </w:r>
      <w:r w:rsidR="777DEE83">
        <w:t>pārvaldī</w:t>
      </w:r>
      <w:r w:rsidR="2B43B3A8">
        <w:t>šan</w:t>
      </w:r>
      <w:r w:rsidR="777DEE83">
        <w:t>as</w:t>
      </w:r>
      <w:r>
        <w:t xml:space="preserve"> iekšējos normatīvos dokumentus, lai nodrošinātu to atbilstību iestādes biznesa modelim, darbības stratēģijai, makroekonomiskajai situācijai un nākotnes prognozēm, kā arī labākajai starptautiskajai praksei un mazinātu atšķirības starp zaudējumu aplēsēm un faktiskajiem zaudējumiem. </w:t>
      </w:r>
    </w:p>
    <w:p w14:paraId="22948B0A" w14:textId="3F1E00E2" w:rsidR="00616445" w:rsidRPr="00D5629B" w:rsidRDefault="23F349B7" w:rsidP="00C14F12">
      <w:pPr>
        <w:pStyle w:val="NApunkts1"/>
        <w:numPr>
          <w:ilvl w:val="0"/>
          <w:numId w:val="31"/>
        </w:numPr>
        <w:ind w:left="0" w:firstLine="0"/>
      </w:pPr>
      <w:r>
        <w:t xml:space="preserve">Iestāde </w:t>
      </w:r>
      <w:r w:rsidR="00F14DE0">
        <w:t xml:space="preserve">atbilstoši tās vēlamajam kredītriska līmenim </w:t>
      </w:r>
      <w:r>
        <w:t xml:space="preserve">nosaka vēlamo kredītportfeļa </w:t>
      </w:r>
      <w:r w:rsidRPr="00C236C7">
        <w:t xml:space="preserve">struktūru (piemēram, </w:t>
      </w:r>
      <w:r w:rsidR="72CEF0B3" w:rsidRPr="00C236C7">
        <w:t>p</w:t>
      </w:r>
      <w:r w:rsidRPr="00C236C7">
        <w:t>ēc klientu profila, kredītu veida) un kredītu koncentrācijas limitus</w:t>
      </w:r>
      <w:r w:rsidR="1E257F29" w:rsidRPr="00C236C7">
        <w:t xml:space="preserve">. </w:t>
      </w:r>
      <w:r w:rsidR="1E257F29" w:rsidRPr="00C236C7">
        <w:lastRenderedPageBreak/>
        <w:t>Iestāde izvērtē nepieciešamību darījumiem, uz kuriem attiecas tiesību</w:t>
      </w:r>
      <w:r w:rsidR="1E257F29">
        <w:t xml:space="preserve"> aktos noteiktie ierobežojumi, noteikt zemāku iestādes iekšējo limitu.</w:t>
      </w:r>
    </w:p>
    <w:p w14:paraId="7F695B73" w14:textId="7ACB5D18" w:rsidR="00290B60" w:rsidRPr="00C923FB" w:rsidRDefault="23F349B7" w:rsidP="00290B60">
      <w:pPr>
        <w:pStyle w:val="NApunkts1"/>
        <w:rPr>
          <w:color w:val="FFC000"/>
        </w:rPr>
      </w:pPr>
      <w:r>
        <w:t xml:space="preserve">Iestāde </w:t>
      </w:r>
      <w:ins w:id="39" w:author="Solvita Deksne" w:date="2026-06-15T15:09:00Z" w16du:dateUtc="2026-06-15T12:09:00Z">
        <w:r w:rsidR="00E3660C">
          <w:t>apvieno</w:t>
        </w:r>
      </w:ins>
      <w:del w:id="40" w:author="Solvita Deksne" w:date="2026-06-15T15:09:00Z" w16du:dateUtc="2026-06-15T12:09:00Z">
        <w:r>
          <w:delText>grupē</w:delText>
        </w:r>
      </w:del>
      <w:r>
        <w:t xml:space="preserve"> divus vai vairākus klientus savstarpēji saistītu klientu grupā, kā arī izstrādā šo </w:t>
      </w:r>
      <w:r w:rsidRPr="00972D15">
        <w:t xml:space="preserve">noteikumu </w:t>
      </w:r>
      <w:ins w:id="41" w:author="Solvita Deksne" w:date="2026-06-15T15:09:00Z" w16du:dateUtc="2026-06-15T12:09:00Z">
        <w:r w:rsidR="006748C9" w:rsidRPr="009439FA">
          <w:fldChar w:fldCharType="begin"/>
        </w:r>
        <w:r w:rsidR="006748C9" w:rsidRPr="009439FA">
          <w:instrText xml:space="preserve"> REF _Ref216696957 \r \h </w:instrText>
        </w:r>
        <w:r w:rsidR="009203ED" w:rsidRPr="009439FA">
          <w:instrText xml:space="preserve"> \* MERGEFORMAT </w:instrText>
        </w:r>
      </w:ins>
      <w:ins w:id="42" w:author="Solvita Deksne" w:date="2026-06-15T15:09:00Z" w16du:dateUtc="2026-06-15T12:09:00Z">
        <w:r w:rsidR="006748C9" w:rsidRPr="009439FA">
          <w:fldChar w:fldCharType="separate"/>
        </w:r>
        <w:r w:rsidR="0011409A" w:rsidRPr="009439FA">
          <w:t>60</w:t>
        </w:r>
        <w:r w:rsidR="006748C9" w:rsidRPr="009439FA">
          <w:fldChar w:fldCharType="end"/>
        </w:r>
        <w:r w:rsidR="00911F6C" w:rsidRPr="009439FA">
          <w:t>.</w:t>
        </w:r>
      </w:ins>
      <w:del w:id="43" w:author="Solvita Deksne" w:date="2026-06-15T15:09:00Z" w16du:dateUtc="2026-06-15T12:09:00Z">
        <w:r w:rsidR="00911F6C" w:rsidRPr="00C00800">
          <w:delText>60.</w:delText>
        </w:r>
      </w:del>
      <w:r w:rsidR="2D6361F0" w:rsidRPr="00C00800">
        <w:t> </w:t>
      </w:r>
      <w:r w:rsidRPr="00C00800">
        <w:t>punktā</w:t>
      </w:r>
      <w:r w:rsidRPr="00972D15">
        <w:t xml:space="preserve"> minēto</w:t>
      </w:r>
      <w:r>
        <w:t xml:space="preserve"> procedūru savstarpēji saistītu klientu grupu identificēšanai saskaņā ar </w:t>
      </w:r>
      <w:ins w:id="44" w:author="Solvita Deksne" w:date="2026-06-15T15:09:00Z" w16du:dateUtc="2026-06-15T12:09:00Z">
        <w:r w:rsidR="0063651C" w:rsidRPr="009439FA">
          <w:t xml:space="preserve">Komisijas 2023. gada 6. decembra </w:t>
        </w:r>
        <w:r w:rsidR="00120410" w:rsidRPr="009439FA">
          <w:t>d</w:t>
        </w:r>
        <w:r w:rsidR="0063651C" w:rsidRPr="009439FA">
          <w:t xml:space="preserve">eleģētajā </w:t>
        </w:r>
        <w:r w:rsidR="00120410" w:rsidRPr="009439FA">
          <w:t>r</w:t>
        </w:r>
        <w:r w:rsidR="0063651C" w:rsidRPr="009439FA">
          <w:t>egulā (ES)</w:t>
        </w:r>
        <w:r w:rsidR="003E40EE" w:rsidRPr="009439FA">
          <w:t> </w:t>
        </w:r>
        <w:r w:rsidR="0063651C" w:rsidRPr="009439FA">
          <w:t xml:space="preserve">2024/1728, ar ko Eiropas Parlamenta un Padomes </w:t>
        </w:r>
        <w:r w:rsidR="00CA2B54" w:rsidRPr="009439FA">
          <w:t>r</w:t>
        </w:r>
        <w:r w:rsidR="0063651C" w:rsidRPr="009439FA">
          <w:t>egulu (ES) Nr. 575/2013 papildina attiecībā uz regulatīvajiem tehniskajiem standartiem, kuros precizē, kādos apstākļos ir izpildīti nosacījumi savstarpēji saistītu klientu grupu identificēšanai</w:t>
        </w:r>
        <w:r w:rsidR="0066218D" w:rsidRPr="009439FA">
          <w:t>,</w:t>
        </w:r>
        <w:r w:rsidR="00872D14" w:rsidRPr="009439FA">
          <w:t xml:space="preserve"> un </w:t>
        </w:r>
      </w:ins>
      <w:r>
        <w:t xml:space="preserve">Eiropas Banku iestādes </w:t>
      </w:r>
      <w:ins w:id="45" w:author="Solvita Deksne" w:date="2026-06-15T15:09:00Z" w16du:dateUtc="2026-06-15T12:09:00Z">
        <w:r w:rsidR="002F1BB5" w:rsidRPr="009439FA">
          <w:t>2026</w:t>
        </w:r>
      </w:ins>
      <w:del w:id="46" w:author="Solvita Deksne" w:date="2026-06-15T15:09:00Z" w16du:dateUtc="2026-06-15T12:09:00Z">
        <w:r>
          <w:delText>2018</w:delText>
        </w:r>
      </w:del>
      <w:r>
        <w:t>.</w:t>
      </w:r>
      <w:r w:rsidR="00F25DF2">
        <w:t> </w:t>
      </w:r>
      <w:r>
        <w:t xml:space="preserve">gada </w:t>
      </w:r>
      <w:ins w:id="47" w:author="Solvita Deksne" w:date="2026-06-15T15:09:00Z" w16du:dateUtc="2026-06-15T12:09:00Z">
        <w:r w:rsidR="002F1BB5" w:rsidRPr="009439FA">
          <w:t>29</w:t>
        </w:r>
        <w:r w:rsidRPr="009439FA">
          <w:t>.</w:t>
        </w:r>
        <w:r w:rsidR="00F25DF2" w:rsidRPr="009439FA">
          <w:t> </w:t>
        </w:r>
        <w:r w:rsidR="002F1BB5" w:rsidRPr="009439FA">
          <w:t xml:space="preserve">aprīļa </w:t>
        </w:r>
        <w:r w:rsidR="00872D14" w:rsidRPr="009439FA">
          <w:t>pamatnostādņu</w:t>
        </w:r>
      </w:ins>
      <w:del w:id="48" w:author="Solvita Deksne" w:date="2026-06-15T15:09:00Z" w16du:dateUtc="2026-06-15T12:09:00Z">
        <w:r>
          <w:delText>23.</w:delText>
        </w:r>
        <w:r w:rsidR="00F25DF2">
          <w:delText> </w:delText>
        </w:r>
        <w:r>
          <w:delText xml:space="preserve">februāra </w:delText>
        </w:r>
        <w:r w:rsidRPr="00725A12">
          <w:delText>pamatnostādnēs</w:delText>
        </w:r>
      </w:del>
      <w:r w:rsidRPr="00725A12">
        <w:t xml:space="preserve"> </w:t>
      </w:r>
      <w:r w:rsidR="00725A12" w:rsidRPr="009C4E7B">
        <w:t>Nr. </w:t>
      </w:r>
      <w:r w:rsidRPr="00725A12">
        <w:t>EBA/GL/2017/15</w:t>
      </w:r>
      <w:ins w:id="49" w:author="Solvita Deksne" w:date="2026-06-15T15:09:00Z" w16du:dateUtc="2026-06-15T12:09:00Z">
        <w:r w:rsidR="000B7563" w:rsidRPr="009439FA">
          <w:t>–</w:t>
        </w:r>
        <w:r w:rsidR="00911CA5" w:rsidRPr="009439FA">
          <w:t>rev1</w:t>
        </w:r>
      </w:ins>
      <w:r w:rsidRPr="00725A12">
        <w:t xml:space="preserve"> </w:t>
      </w:r>
      <w:r w:rsidR="008358DB" w:rsidRPr="00725A12">
        <w:t>"</w:t>
      </w:r>
      <w:r w:rsidRPr="00725A12">
        <w:t>Pamatnostādnes par savstarpēji saistītiem</w:t>
      </w:r>
      <w:r>
        <w:t xml:space="preserve"> klientiem saskaņā ar </w:t>
      </w:r>
      <w:r w:rsidR="000C1753">
        <w:t>R</w:t>
      </w:r>
      <w:r>
        <w:t>egulas (ES) Nr.</w:t>
      </w:r>
      <w:r w:rsidR="2D6361F0">
        <w:t> </w:t>
      </w:r>
      <w:r>
        <w:t>575/2013 4.</w:t>
      </w:r>
      <w:r w:rsidR="2D6361F0">
        <w:t> </w:t>
      </w:r>
      <w:r>
        <w:t>panta 1.</w:t>
      </w:r>
      <w:r w:rsidR="2D6361F0">
        <w:t> </w:t>
      </w:r>
      <w:r>
        <w:t>punkta 39.</w:t>
      </w:r>
      <w:r w:rsidR="2D6361F0">
        <w:t> </w:t>
      </w:r>
      <w:r>
        <w:t>apakšpunktu</w:t>
      </w:r>
      <w:r w:rsidR="008358DB">
        <w:t>"</w:t>
      </w:r>
      <w:r>
        <w:t xml:space="preserve"> </w:t>
      </w:r>
      <w:ins w:id="50" w:author="Solvita Deksne" w:date="2026-06-15T15:09:00Z" w16du:dateUtc="2026-06-15T12:09:00Z">
        <w:r w:rsidR="008B48AE" w:rsidRPr="009439FA">
          <w:t>5.</w:t>
        </w:r>
        <w:r w:rsidR="006A7BD9" w:rsidRPr="009439FA">
          <w:t> </w:t>
        </w:r>
        <w:r w:rsidR="001A331D" w:rsidRPr="009439FA">
          <w:t xml:space="preserve">sadaļā, </w:t>
        </w:r>
        <w:r w:rsidR="006A7BD9" w:rsidRPr="009439FA">
          <w:t>8. </w:t>
        </w:r>
        <w:r w:rsidR="001A331D" w:rsidRPr="009439FA">
          <w:t>sadaļā un pielikumā</w:t>
        </w:r>
      </w:ins>
      <w:del w:id="51" w:author="Solvita Deksne" w:date="2026-06-15T15:09:00Z" w16du:dateUtc="2026-06-15T12:09:00Z">
        <w:r>
          <w:delText>(turpmāk</w:delText>
        </w:r>
        <w:r w:rsidR="00F25DF2">
          <w:delText> </w:delText>
        </w:r>
        <w:r w:rsidR="00922B0E">
          <w:delText>arī </w:delText>
        </w:r>
        <w:r>
          <w:delText>– Pamatnostādnes Nr.</w:delText>
        </w:r>
        <w:r w:rsidR="2D6361F0">
          <w:delText> </w:delText>
        </w:r>
        <w:r>
          <w:delText>EBA/GL/2017/15)</w:delText>
        </w:r>
      </w:del>
      <w:r>
        <w:t xml:space="preserve"> noteiktajām prasībām.</w:t>
      </w:r>
      <w:del w:id="52" w:author="Solvita Deksne" w:date="2026-06-15T15:09:00Z" w16du:dateUtc="2026-06-15T12:09:00Z">
        <w:r>
          <w:delText xml:space="preserve"> Papildus iestāde ņem vērā, ka: </w:delText>
        </w:r>
      </w:del>
    </w:p>
    <w:p w14:paraId="07E64A62" w14:textId="26C5AFBF" w:rsidR="00290B60" w:rsidRPr="007306F6" w:rsidRDefault="6C6B9011" w:rsidP="007306F6">
      <w:pPr>
        <w:pStyle w:val="NApunkts2"/>
        <w:rPr>
          <w:del w:id="53" w:author="Solvita Deksne" w:date="2026-06-15T15:09:00Z" w16du:dateUtc="2026-06-15T12:09:00Z"/>
        </w:rPr>
      </w:pPr>
      <w:del w:id="54" w:author="Solvita Deksne" w:date="2026-06-15T15:09:00Z" w16du:dateUtc="2026-06-15T12:09:00Z">
        <w:r>
          <w:delText>Pamatnostādnēs Nr.</w:delText>
        </w:r>
        <w:r w:rsidR="63288F66">
          <w:delText> </w:delText>
        </w:r>
        <w:r>
          <w:delText xml:space="preserve">EBA/GL/2017/15 minētā atsauce uz </w:delText>
        </w:r>
        <w:r w:rsidR="2283D2EF">
          <w:delText xml:space="preserve">Eiropas Parlamenta un Padomes </w:delText>
        </w:r>
        <w:r>
          <w:delText>2013.</w:delText>
        </w:r>
        <w:r w:rsidR="63288F66">
          <w:delText> </w:delText>
        </w:r>
        <w:r>
          <w:delText>gada 26.</w:delText>
        </w:r>
        <w:r w:rsidR="63288F66">
          <w:delText> </w:delText>
        </w:r>
        <w:r>
          <w:delText xml:space="preserve">jūnija </w:delText>
        </w:r>
        <w:r w:rsidR="4F1D0790">
          <w:delText>d</w:delText>
        </w:r>
        <w:r>
          <w:delText xml:space="preserve">irektīvas 2013/34/ES par noteiktu veidu uzņēmumu gada finanšu pārskatiem, konsolidētajiem finanšu pārskatiem un saistītiem ziņojumiem, ar ko groza Eiropas Parlamenta un Padomes </w:delText>
        </w:r>
        <w:r w:rsidR="4F1D0790">
          <w:delText>d</w:delText>
        </w:r>
        <w:r>
          <w:delText xml:space="preserve">irektīvu 2006/43/EK un atceļ Padomes </w:delText>
        </w:r>
        <w:r w:rsidR="4F1D0790">
          <w:delText>d</w:delText>
        </w:r>
        <w:r>
          <w:delText>irektīvas 78/660/EEK un 83/349/EEK, 22.</w:delText>
        </w:r>
        <w:r w:rsidR="63288F66">
          <w:delText> </w:delText>
        </w:r>
        <w:r>
          <w:delText>panta 1.</w:delText>
        </w:r>
        <w:r w:rsidR="63288F66">
          <w:delText> </w:delText>
        </w:r>
        <w:r>
          <w:delText>un 2.</w:delText>
        </w:r>
        <w:r w:rsidR="63288F66">
          <w:delText> </w:delText>
        </w:r>
        <w:r>
          <w:delText>punktu ir saprotama kā atsauce uz Gada pārskatu un konsolidēto gada pārskatu likuma 61.</w:delText>
        </w:r>
        <w:r w:rsidR="63288F66">
          <w:delText> </w:delText>
        </w:r>
        <w:r>
          <w:delText xml:space="preserve">pantu; </w:delText>
        </w:r>
      </w:del>
    </w:p>
    <w:p w14:paraId="28C051F7" w14:textId="44AC48EE" w:rsidR="00290B60" w:rsidRPr="007306F6" w:rsidRDefault="6C6B9011" w:rsidP="007306F6">
      <w:pPr>
        <w:pStyle w:val="NApunkts2"/>
        <w:rPr>
          <w:del w:id="55" w:author="Solvita Deksne" w:date="2026-06-15T15:09:00Z" w16du:dateUtc="2026-06-15T12:09:00Z"/>
        </w:rPr>
      </w:pPr>
      <w:del w:id="56" w:author="Solvita Deksne" w:date="2026-06-15T15:09:00Z" w16du:dateUtc="2026-06-15T12:09:00Z">
        <w:r>
          <w:delText>Pamatnostādnēs Nr.</w:delText>
        </w:r>
        <w:r w:rsidR="63288F66">
          <w:delText> </w:delText>
        </w:r>
        <w:r>
          <w:delText xml:space="preserve">EBA/GL/2017/15 minētā atsauce uz </w:delText>
        </w:r>
        <w:r w:rsidR="2283D2EF">
          <w:delText xml:space="preserve">Eiropas Parlamenta un Padomes </w:delText>
        </w:r>
        <w:r>
          <w:delText>2013.</w:delText>
        </w:r>
        <w:r w:rsidR="63288F66">
          <w:delText> </w:delText>
        </w:r>
        <w:r>
          <w:delText>gada 26.</w:delText>
        </w:r>
        <w:r w:rsidR="63288F66">
          <w:delText> </w:delText>
        </w:r>
        <w:r>
          <w:delText xml:space="preserve">jūnija </w:delText>
        </w:r>
        <w:r w:rsidR="4F1D0790">
          <w:delText>d</w:delText>
        </w:r>
        <w:r>
          <w:delText xml:space="preserve">irektīvas 2013/34/ES par noteiktu veidu uzņēmumu gada finanšu pārskatiem, konsolidētajiem finanšu pārskatiem un saistītiem ziņojumiem, ar ko groza Eiropas Parlamenta un Padomes </w:delText>
        </w:r>
        <w:r w:rsidR="4F1D0790">
          <w:delText>d</w:delText>
        </w:r>
        <w:r>
          <w:delText xml:space="preserve">irektīvu 2006/43/EK un atceļ Padomes </w:delText>
        </w:r>
        <w:r w:rsidR="4F1D0790">
          <w:delText>d</w:delText>
        </w:r>
        <w:r>
          <w:delText>irektīvas 78/660/EEK un 83/349/EEK, 23.</w:delText>
        </w:r>
        <w:r w:rsidR="63288F66">
          <w:delText> </w:delText>
        </w:r>
        <w:r>
          <w:delText>pantu ir saprotama kā atsauce uz Gada pārskatu un konsolidēto gada pārskatu likuma 64., 65., 66., 67. un 68.</w:delText>
        </w:r>
        <w:r w:rsidR="63288F66">
          <w:delText> </w:delText>
        </w:r>
        <w:r>
          <w:delText xml:space="preserve">pantu. </w:delText>
        </w:r>
      </w:del>
    </w:p>
    <w:p w14:paraId="6EA817F0" w14:textId="61833BCF" w:rsidR="00290B60" w:rsidRPr="007306F6" w:rsidRDefault="23F349B7" w:rsidP="007306F6">
      <w:pPr>
        <w:pStyle w:val="NApunkts1"/>
      </w:pPr>
      <w:r>
        <w:t xml:space="preserve">Noteiktos kredītu un citu kredītriskam pakļauto darījumu limitus un iestādes apstiprinātos standartizētos kredīta </w:t>
      </w:r>
      <w:r w:rsidR="0045429D">
        <w:t xml:space="preserve">piešķiršanas </w:t>
      </w:r>
      <w:r>
        <w:t xml:space="preserve">noteikumus stingri ievēro, un tos nedrīkst pielāgot </w:t>
      </w:r>
      <w:r w:rsidR="2FF186A7">
        <w:t xml:space="preserve">aizņēmēja </w:t>
      </w:r>
      <w:r>
        <w:t xml:space="preserve">vajadzībām. Ja iestādes politikās ārkārtas gadījumos paredzēta iespēja atkāpties no noteiktajiem limitiem, šo atkāpšanos apstiprina </w:t>
      </w:r>
      <w:r w:rsidR="061E46F7">
        <w:t xml:space="preserve">iestādes </w:t>
      </w:r>
      <w:r>
        <w:t xml:space="preserve">valde vai šim nolūkam pilnvarota komiteja. </w:t>
      </w:r>
    </w:p>
    <w:p w14:paraId="41AB535D" w14:textId="44365B3B" w:rsidR="00290B60" w:rsidRPr="007306F6" w:rsidRDefault="23F349B7" w:rsidP="007306F6">
      <w:pPr>
        <w:pStyle w:val="NApunkts1"/>
      </w:pPr>
      <w:r>
        <w:t xml:space="preserve">Ja iestādes stratēģija paredz piešķirt kredītus aizņēmējiem, kuru finansiālais stāvoklis un kredītsaistību izpilde ir atkarīga no citas dalībvalsts vai ārvalsts ekonomiskās, sociālās vai politiskās situācijas, iestāde izstrādā, apstiprina un īsteno politikas un procedūras, lai identificētu un pārvaldītu valsts risku un pārveduma risku, kas ir valsts riska </w:t>
      </w:r>
      <w:r w:rsidR="68F87938">
        <w:t xml:space="preserve">sastāvdaļa </w:t>
      </w:r>
      <w:r w:rsidRPr="0094444D">
        <w:t xml:space="preserve">un ir </w:t>
      </w:r>
      <w:r w:rsidR="68F87938" w:rsidRPr="0094444D">
        <w:t>saistīt</w:t>
      </w:r>
      <w:r w:rsidR="004A0EF7" w:rsidRPr="0094444D">
        <w:t>s</w:t>
      </w:r>
      <w:r w:rsidR="68F87938" w:rsidRPr="0094444D">
        <w:t xml:space="preserve"> </w:t>
      </w:r>
      <w:r w:rsidRPr="0094444D">
        <w:t xml:space="preserve">ar </w:t>
      </w:r>
      <w:r w:rsidR="2FF186A7" w:rsidRPr="0094444D">
        <w:t>aiz</w:t>
      </w:r>
      <w:r w:rsidRPr="0094444D">
        <w:t>ņēmēja spēju nodrošināt savā rīcībā ārvalstu valūtu, lai pildītu saistības</w:t>
      </w:r>
      <w:r>
        <w:t xml:space="preserve"> pret iestādi. Šādu politiku un procedūru nosacījumos ņem vērā attiecīgajā valstī pastāvošos ierobežojumus ārvalstu valūtā saņemto ienākumu izmantošanai. </w:t>
      </w:r>
    </w:p>
    <w:p w14:paraId="64A9F651" w14:textId="367B8C63" w:rsidR="00290B60" w:rsidRPr="007306F6" w:rsidRDefault="23F349B7" w:rsidP="007306F6">
      <w:pPr>
        <w:pStyle w:val="NApunkts1"/>
      </w:pPr>
      <w:bookmarkStart w:id="57" w:name="_Ref231811990"/>
      <w:r>
        <w:t>Kredītu ar iestādi saistītām personām piešķiršanas noteikumi un līguma pārskatīšanas nosacījumi nedrīkst būt labvēlīgāki par to kredītu noteikumiem, kuri piešķirti vai pārskatīti ar iestādi nesaistītām personām līdzīgos apstākļos.</w:t>
      </w:r>
      <w:bookmarkEnd w:id="57"/>
      <w:r>
        <w:t xml:space="preserve"> </w:t>
      </w:r>
    </w:p>
    <w:p w14:paraId="675B71F7" w14:textId="6108E386" w:rsidR="00290B60" w:rsidRPr="007306F6" w:rsidRDefault="23F349B7" w:rsidP="007306F6">
      <w:pPr>
        <w:pStyle w:val="NApunkts1"/>
      </w:pPr>
      <w:r>
        <w:t xml:space="preserve">Pirms jauna finanšu pakalpojuma ieviešanas vai pirms iekļaušanās jaunā tirgū iestāde analizē ar šiem pakalpojumiem saistīto iespējamo kredītriska apmēru un tā ietekmi uz iestādes kredītriska segšanai nepieciešamo kapitālu. Iestāde izvērtē nepieciešamību izstrādāt jaunas šo finanšu pakalpojumu kredītriska pārvaldīšanas politikas un procedūras vai veikt grozījumus jau piemērojamajās politikās vai procedūrās. Minētās prasības attiecas ne tikai uz jaunajiem finanšu pakalpojumiem, bet arī uz tādiem esošajiem finanšu pakalpojumiem, kuru nosacījumi būtiski mainās. </w:t>
      </w:r>
    </w:p>
    <w:p w14:paraId="19D8AD12" w14:textId="35AD6F2A" w:rsidR="00290B60" w:rsidRPr="002B46F3" w:rsidRDefault="6CD3AD54" w:rsidP="00CC4A49">
      <w:pPr>
        <w:pStyle w:val="NApunkts1"/>
      </w:pPr>
      <w:r>
        <w:lastRenderedPageBreak/>
        <w:t>I</w:t>
      </w:r>
      <w:r w:rsidR="23F349B7">
        <w:t>estāde iekšējos normatīvajos dokumentos</w:t>
      </w:r>
      <w:r w:rsidR="60B360BB">
        <w:t xml:space="preserve"> atbilstoši </w:t>
      </w:r>
      <w:r w:rsidR="169645FC">
        <w:t xml:space="preserve">tās </w:t>
      </w:r>
      <w:r w:rsidR="6B2A3E92">
        <w:t>vēlamajam kredītriska līmenim</w:t>
      </w:r>
      <w:r w:rsidR="063CBB7B">
        <w:t xml:space="preserve"> (</w:t>
      </w:r>
      <w:r w:rsidR="063CBB7B" w:rsidRPr="00CD0020">
        <w:t>riska apetīte</w:t>
      </w:r>
      <w:r w:rsidR="7E1C27D4" w:rsidRPr="00CD0020">
        <w:t>i</w:t>
      </w:r>
      <w:r w:rsidR="063CBB7B">
        <w:t>)</w:t>
      </w:r>
      <w:r w:rsidR="281CDFC6">
        <w:t xml:space="preserve">, darījumu </w:t>
      </w:r>
      <w:r w:rsidR="2AAA2303">
        <w:t>apmēram</w:t>
      </w:r>
      <w:r w:rsidR="281CDFC6">
        <w:t xml:space="preserve"> un sarežģītībai</w:t>
      </w:r>
      <w:r w:rsidR="23F349B7">
        <w:t xml:space="preserve"> nosaka, kuri darījumi ir uzskatāmi par darījumiem ar augstu sviras rādītāju, </w:t>
      </w:r>
      <w:r w:rsidR="46D33B54">
        <w:t>ievērojot</w:t>
      </w:r>
      <w:r w:rsidR="23F349B7">
        <w:t xml:space="preserve"> Eiropas Centrālās bankas norādījumos par darījumiem ar augstu sviras </w:t>
      </w:r>
      <w:r w:rsidR="23F349B7" w:rsidRPr="0094444D">
        <w:t>rādītāju (</w:t>
      </w:r>
      <w:proofErr w:type="spellStart"/>
      <w:r w:rsidR="23F349B7" w:rsidRPr="0094444D">
        <w:rPr>
          <w:i/>
          <w:iCs/>
        </w:rPr>
        <w:t>Guidance</w:t>
      </w:r>
      <w:proofErr w:type="spellEnd"/>
      <w:r w:rsidR="23F349B7" w:rsidRPr="0094444D">
        <w:rPr>
          <w:i/>
          <w:iCs/>
        </w:rPr>
        <w:t xml:space="preserve"> </w:t>
      </w:r>
      <w:proofErr w:type="spellStart"/>
      <w:r w:rsidR="23F349B7" w:rsidRPr="0094444D">
        <w:rPr>
          <w:i/>
          <w:iCs/>
        </w:rPr>
        <w:t>on</w:t>
      </w:r>
      <w:proofErr w:type="spellEnd"/>
      <w:r w:rsidR="23F349B7" w:rsidRPr="0094444D">
        <w:rPr>
          <w:i/>
          <w:iCs/>
        </w:rPr>
        <w:t xml:space="preserve"> </w:t>
      </w:r>
      <w:proofErr w:type="spellStart"/>
      <w:r w:rsidR="23F349B7" w:rsidRPr="0094444D">
        <w:rPr>
          <w:i/>
          <w:iCs/>
        </w:rPr>
        <w:t>leveraged</w:t>
      </w:r>
      <w:proofErr w:type="spellEnd"/>
      <w:r w:rsidR="23F349B7" w:rsidRPr="0094444D">
        <w:rPr>
          <w:i/>
          <w:iCs/>
        </w:rPr>
        <w:t xml:space="preserve"> </w:t>
      </w:r>
      <w:proofErr w:type="spellStart"/>
      <w:r w:rsidR="23F349B7" w:rsidRPr="0094444D">
        <w:rPr>
          <w:i/>
          <w:iCs/>
        </w:rPr>
        <w:t>transactions</w:t>
      </w:r>
      <w:proofErr w:type="spellEnd"/>
      <w:r w:rsidR="23F349B7" w:rsidRPr="0094444D">
        <w:t>) norādītos</w:t>
      </w:r>
      <w:r w:rsidR="23F349B7">
        <w:t xml:space="preserve"> kritērijus</w:t>
      </w:r>
      <w:r w:rsidR="1A4A0E99">
        <w:t xml:space="preserve"> un pi</w:t>
      </w:r>
      <w:r w:rsidR="3985934D">
        <w:t xml:space="preserve">emērojot tos </w:t>
      </w:r>
      <w:r w:rsidR="46D33B54">
        <w:t xml:space="preserve">atbilstoši </w:t>
      </w:r>
      <w:r w:rsidR="3985934D">
        <w:t xml:space="preserve">iestādes </w:t>
      </w:r>
      <w:r w:rsidR="46D33B54">
        <w:t xml:space="preserve">darbības </w:t>
      </w:r>
      <w:r w:rsidR="3985934D">
        <w:t>specifikai</w:t>
      </w:r>
      <w:r w:rsidR="23F349B7">
        <w:t xml:space="preserve">. Ja iestāde uzņemas šādus darījumus, tā piemēro </w:t>
      </w:r>
      <w:r w:rsidR="23F349B7" w:rsidRPr="00A52789">
        <w:t>Pamatnostā</w:t>
      </w:r>
      <w:r w:rsidR="23F349B7">
        <w:t>dņu Nr.</w:t>
      </w:r>
      <w:r w:rsidR="00E65E32">
        <w:t> </w:t>
      </w:r>
      <w:r w:rsidR="23F349B7">
        <w:t>EBA/GL/2020/06 49.–52.</w:t>
      </w:r>
      <w:r w:rsidR="31476973">
        <w:t> </w:t>
      </w:r>
      <w:r w:rsidR="23F349B7">
        <w:t>punkta prasības.</w:t>
      </w:r>
    </w:p>
    <w:p w14:paraId="57EBD9BE" w14:textId="512524B3" w:rsidR="00F77C84" w:rsidRPr="00927818" w:rsidRDefault="00F77C84" w:rsidP="009C1A5E">
      <w:pPr>
        <w:pStyle w:val="NAnodala"/>
      </w:pPr>
      <w:r w:rsidRPr="00927818">
        <w:t>3. Iestādes vadības atbildība kredītriska pārvaldīšanas jomā</w:t>
      </w:r>
    </w:p>
    <w:p w14:paraId="0E0D2638" w14:textId="3BD3F4B8" w:rsidR="00F77C84" w:rsidRPr="007306F6" w:rsidRDefault="16500F25" w:rsidP="007306F6">
      <w:pPr>
        <w:pStyle w:val="NApunkts1"/>
      </w:pPr>
      <w:r>
        <w:t xml:space="preserve">Iestādes padome ir atbildīga par kredītriska pārvaldīšanu, un tā: </w:t>
      </w:r>
    </w:p>
    <w:p w14:paraId="297FDDCE" w14:textId="50851EE3" w:rsidR="00F77C84" w:rsidRPr="007306F6" w:rsidRDefault="77D1247C" w:rsidP="007306F6">
      <w:pPr>
        <w:pStyle w:val="NApunkts2"/>
      </w:pPr>
      <w:r>
        <w:t xml:space="preserve">apstiprina kredītriska stratēģiju, kurā noteikts </w:t>
      </w:r>
      <w:ins w:id="58" w:author="Solvita Deksne" w:date="2026-06-15T15:09:00Z" w16du:dateUtc="2026-06-15T12:09:00Z">
        <w:r w:rsidR="448A0E4A" w:rsidRPr="009439FA">
          <w:t>vēlamais</w:t>
        </w:r>
      </w:ins>
      <w:del w:id="59" w:author="Solvita Deksne" w:date="2026-06-15T15:09:00Z" w16du:dateUtc="2026-06-15T12:09:00Z">
        <w:r>
          <w:delText>pieļaujamais</w:delText>
        </w:r>
      </w:del>
      <w:r>
        <w:t xml:space="preserve"> kredītriska līmenis un darbības mērķi, kurus iestāde plāno sasniegt, veicot kredītriskam pakļautās darbības; </w:t>
      </w:r>
    </w:p>
    <w:p w14:paraId="296CE8CD" w14:textId="3A0C8073" w:rsidR="00F77C84" w:rsidRPr="007306F6" w:rsidRDefault="77D1247C" w:rsidP="007306F6">
      <w:pPr>
        <w:pStyle w:val="NApunkts2"/>
      </w:pPr>
      <w:r>
        <w:t>apstiprina kredītriska stratēģijas īstenošanai svarīgākās politikas;</w:t>
      </w:r>
    </w:p>
    <w:p w14:paraId="522BC674" w14:textId="78DB898C" w:rsidR="00F77C84" w:rsidRPr="007306F6" w:rsidRDefault="77D1247C" w:rsidP="007306F6">
      <w:pPr>
        <w:pStyle w:val="NApunkts2"/>
      </w:pPr>
      <w:r>
        <w:t xml:space="preserve">uzrauga un kontrolē, kā iestādes valde pārvalda iestādes darbībai piemītošo kredītrisku un vai šī darbība notiek saskaņā ar kredītriska stratēģiju un politikām; </w:t>
      </w:r>
    </w:p>
    <w:p w14:paraId="74694301" w14:textId="119732CA" w:rsidR="00F77C84" w:rsidRPr="007306F6" w:rsidRDefault="77D1247C" w:rsidP="007306F6">
      <w:pPr>
        <w:pStyle w:val="NApunkts2"/>
      </w:pPr>
      <w:r>
        <w:t xml:space="preserve"> nosaka, ka </w:t>
      </w:r>
      <w:r w:rsidR="02C3CC83">
        <w:t xml:space="preserve">iestādes struktūrvienība, kas </w:t>
      </w:r>
      <w:r w:rsidR="7E41E264">
        <w:t xml:space="preserve">īsteno </w:t>
      </w:r>
      <w:r>
        <w:t>iekšējā audita funkcij</w:t>
      </w:r>
      <w:r w:rsidR="02C3CC83">
        <w:t>u,</w:t>
      </w:r>
      <w:r>
        <w:t xml:space="preserve"> regulāri pārbauda un novērtē iestādes darbības atbilstību tās kredītriska stratēģijai, politikām un procedūrām un ziņo </w:t>
      </w:r>
      <w:r w:rsidR="4A0ADE9F">
        <w:t xml:space="preserve">iestādes </w:t>
      </w:r>
      <w:r>
        <w:t xml:space="preserve">padomei par pārbaužu rezultātiem; </w:t>
      </w:r>
    </w:p>
    <w:p w14:paraId="053C68AA" w14:textId="335ED2ED" w:rsidR="00F77C84" w:rsidRPr="007306F6" w:rsidRDefault="77D1247C" w:rsidP="007306F6">
      <w:pPr>
        <w:pStyle w:val="NApunkts2"/>
      </w:pPr>
      <w:r>
        <w:t xml:space="preserve">nosaka informācijas apmaiņas kārtību starp </w:t>
      </w:r>
      <w:r w:rsidR="32F9023A">
        <w:t xml:space="preserve">iestādes </w:t>
      </w:r>
      <w:r>
        <w:t xml:space="preserve">padomi un valdi, piemēram, </w:t>
      </w:r>
      <w:r w:rsidR="6C54656D">
        <w:t xml:space="preserve">iestādes </w:t>
      </w:r>
      <w:r>
        <w:t xml:space="preserve">valde reizi ceturksnī iesniedz iestādes padomei ziņojumu par kredītriska pārvaldīšanu, kurā tā apkopo informāciju par kredītriska stratēģijā noteikto mērķu sasniegšanu, ziņo par stresa testu rezultātiem un nepieciešamības gadījumā iesniedz rīcības plānu kritisko situāciju pārvarēšanai; </w:t>
      </w:r>
    </w:p>
    <w:p w14:paraId="7987F96D" w14:textId="2B7BFB6F" w:rsidR="00F77C84" w:rsidRPr="007306F6" w:rsidRDefault="77D1247C" w:rsidP="007306F6">
      <w:pPr>
        <w:pStyle w:val="NApunkts2"/>
      </w:pPr>
      <w:r>
        <w:t xml:space="preserve">nodrošina, ka iestādes atalgojuma politika nav pretrunā ar tās kredītriska stratēģiju un neveicina īstermiņa peļņas gūšanu, kas apdraud vidēja </w:t>
      </w:r>
      <w:r w:rsidR="001B20AB">
        <w:t xml:space="preserve">termiņa </w:t>
      </w:r>
      <w:r>
        <w:t xml:space="preserve">un ilgtermiņa mērķus, veicot kredītriskam pakļautus darījumus; </w:t>
      </w:r>
    </w:p>
    <w:p w14:paraId="7078C939" w14:textId="05A957D0" w:rsidR="00F77C84" w:rsidRPr="007306F6" w:rsidRDefault="0049243A" w:rsidP="007306F6">
      <w:pPr>
        <w:pStyle w:val="NApunkts2"/>
      </w:pPr>
      <w:ins w:id="60" w:author="Solvita Deksne" w:date="2026-06-15T15:09:00Z" w16du:dateUtc="2026-06-15T12:09:00Z">
        <w:r w:rsidRPr="0020092E">
          <w:rPr>
            <w:i/>
            <w:iCs/>
          </w:rPr>
          <w:t>(svītrots)</w:t>
        </w:r>
        <w:r w:rsidR="77D1247C">
          <w:t xml:space="preserve">; </w:t>
        </w:r>
      </w:ins>
      <w:del w:id="61" w:author="Solvita Deksne" w:date="2026-06-15T15:09:00Z" w16du:dateUtc="2026-06-15T12:09:00Z">
        <w:r w:rsidR="77D1247C">
          <w:delText xml:space="preserve">regulāri, bet ne retāk kā reizi gadā, pamatojoties uz iestādes darbības finansiālajiem rezultātiem un darbības plāniem un ņemot vērā </w:delText>
        </w:r>
        <w:r w:rsidR="006739B3">
          <w:delText>iz</w:delText>
        </w:r>
        <w:r w:rsidR="77D1247C">
          <w:delText xml:space="preserve">maiņas tiesību aktos, ekonomiskajā situācijā, tirgos, prognozēs, kā arī jaunu finanšu pakalpojumu ieviešanu, pārskata kredītriska stratēģiju un svarīgākās politikas un novērtē iestādes pašu kapitāla pietiekamību kredītriska, kuru tā uzņēmusies vai uzņemsies, segšanai; </w:delText>
        </w:r>
      </w:del>
    </w:p>
    <w:p w14:paraId="64CC8F02" w14:textId="594AC331" w:rsidR="00F77C84" w:rsidRPr="007306F6" w:rsidRDefault="77D1247C" w:rsidP="007306F6">
      <w:pPr>
        <w:pStyle w:val="NApunkts2"/>
      </w:pPr>
      <w:r>
        <w:t xml:space="preserve">uzrauga aktīvu kvalitātes novērtēšanas un uzkrājumu veidošanas procesu. </w:t>
      </w:r>
    </w:p>
    <w:p w14:paraId="413D7900" w14:textId="279373D4" w:rsidR="00F77C84" w:rsidRPr="007306F6" w:rsidRDefault="16500F25" w:rsidP="007306F6">
      <w:pPr>
        <w:pStyle w:val="NApunkts1"/>
      </w:pPr>
      <w:r>
        <w:t xml:space="preserve">Iestādes valde ir atbildīga par iestādes padomes apstiprinātās kredītriska stratēģijas īstenošanu un kredītriska pārvaldīšanu, un tā: </w:t>
      </w:r>
    </w:p>
    <w:p w14:paraId="6E57BA9B" w14:textId="09970999" w:rsidR="00F77C84" w:rsidRPr="007306F6" w:rsidRDefault="77D1247C" w:rsidP="007306F6">
      <w:pPr>
        <w:pStyle w:val="NApunkts2"/>
      </w:pPr>
      <w:r>
        <w:t xml:space="preserve">nodrošina kredītriska pārvaldīšanas politiku un procedūru izstrādāšanu; </w:t>
      </w:r>
    </w:p>
    <w:p w14:paraId="369EC2B2" w14:textId="49A35190" w:rsidR="00F77C84" w:rsidRPr="007306F6" w:rsidRDefault="77D1247C" w:rsidP="007306F6">
      <w:pPr>
        <w:pStyle w:val="NApunkts2"/>
      </w:pPr>
      <w:r>
        <w:t xml:space="preserve">nodrošina iestādes kredītriska stratēģijā noteikto mērķu sasniegšanu un kredītriska pārvaldīšanas politiku un procedūru piemērošanu; </w:t>
      </w:r>
    </w:p>
    <w:p w14:paraId="03A00035" w14:textId="7F7609D6" w:rsidR="00F77C84" w:rsidRPr="007306F6" w:rsidRDefault="77D1247C" w:rsidP="007306F6">
      <w:pPr>
        <w:pStyle w:val="NApunkts2"/>
      </w:pPr>
      <w:r>
        <w:t xml:space="preserve">nosaka pilnvaru, pienākumu un atbildības par kredītriska pārvaldīšanu sadalījumu starp iestādes struktūrvienībām un atbildīgajiem darbiniekiem; </w:t>
      </w:r>
    </w:p>
    <w:p w14:paraId="2C34A70E" w14:textId="2239F633" w:rsidR="00F77C84" w:rsidRPr="007306F6" w:rsidRDefault="77D1247C" w:rsidP="007306F6">
      <w:pPr>
        <w:pStyle w:val="NApunkts2"/>
      </w:pPr>
      <w:r>
        <w:t>apstiprina stresa testēšanas kārtību</w:t>
      </w:r>
      <w:del w:id="62" w:author="Solvita Deksne" w:date="2026-06-15T15:09:00Z" w16du:dateUtc="2026-06-15T12:09:00Z">
        <w:r>
          <w:delText>, scenārijus</w:delText>
        </w:r>
      </w:del>
      <w:r>
        <w:t xml:space="preserve"> un pārskatu par kredītriska stresa testu rezultātiem iesniegšanas kārtību, nosakot struktūrvienību vai darbiniekus, kas atbild par pārskatu sagatavošanu un iesniegšanu </w:t>
      </w:r>
      <w:r w:rsidR="69677E3D">
        <w:t xml:space="preserve">iestādes </w:t>
      </w:r>
      <w:r>
        <w:t xml:space="preserve">valdei, un kontrolē to savlaicīgumu; </w:t>
      </w:r>
    </w:p>
    <w:p w14:paraId="7AF98798" w14:textId="340534EF" w:rsidR="00F77C84" w:rsidRPr="007306F6" w:rsidRDefault="77D1247C" w:rsidP="007306F6">
      <w:pPr>
        <w:pStyle w:val="NApunkts2"/>
      </w:pPr>
      <w:r>
        <w:t xml:space="preserve">nodrošina kredītu piešķiršanā un kredītriska pārvaldīšanā iesaistīto darbinieku informēšanu par kredītriska stratēģiju, politikām un procedūrām un atbildību par iestādes politiku un procedūru ievērošanu; </w:t>
      </w:r>
    </w:p>
    <w:p w14:paraId="51D3C54F" w14:textId="12CF4FEF" w:rsidR="00F77C84" w:rsidRPr="007306F6" w:rsidRDefault="77D1247C" w:rsidP="007306F6">
      <w:pPr>
        <w:pStyle w:val="NApunkts2"/>
      </w:pPr>
      <w:r>
        <w:t xml:space="preserve">nodrošina tādu darbinieku piesaisti, kuru kvalifikācija atbilst veicamajiem pienākumiem kredītriska pārvaldīšanas jomā; </w:t>
      </w:r>
    </w:p>
    <w:p w14:paraId="4445418A" w14:textId="0F72A2D7" w:rsidR="00F77C84" w:rsidRPr="007306F6" w:rsidRDefault="77D1247C" w:rsidP="007306F6">
      <w:pPr>
        <w:pStyle w:val="NApunkts2"/>
      </w:pPr>
      <w:r>
        <w:t xml:space="preserve">nodrošina, ka pastāvīgi tiek ievēroti kredītu piešķiršanas kritēriji un uzturēti augsti ētikas standarti, veicot kredītriska pārvaldīšanu; </w:t>
      </w:r>
    </w:p>
    <w:p w14:paraId="2FF01CCE" w14:textId="529D9E17" w:rsidR="00F77C84" w:rsidRDefault="77D1247C" w:rsidP="007306F6">
      <w:pPr>
        <w:pStyle w:val="NApunkts2"/>
      </w:pPr>
      <w:r>
        <w:t>apstiprina kredītu koncentrācijas limitus un nodrošina to ievērošanu;</w:t>
      </w:r>
    </w:p>
    <w:p w14:paraId="41F1587C" w14:textId="41E4A346" w:rsidR="00D60779" w:rsidRPr="001C115E" w:rsidRDefault="171546A4" w:rsidP="007306F6">
      <w:pPr>
        <w:pStyle w:val="NApunkts2"/>
      </w:pPr>
      <w:r>
        <w:lastRenderedPageBreak/>
        <w:t>regulāri izskata un izvērtē aktīvu kvalitātes vērtēšanas rezultātus un izveidoto uzkrājumu pietiekamību.</w:t>
      </w:r>
    </w:p>
    <w:p w14:paraId="28A36BD6" w14:textId="77777777" w:rsidR="001D16AA" w:rsidRDefault="00151A15" w:rsidP="009C1A5E">
      <w:pPr>
        <w:pStyle w:val="NAnodala"/>
      </w:pPr>
      <w:bookmarkStart w:id="63" w:name="_Toc59562771"/>
      <w:r w:rsidRPr="00C870FD">
        <w:t xml:space="preserve">4. </w:t>
      </w:r>
      <w:r w:rsidR="0094129C" w:rsidRPr="00C870FD">
        <w:t>Vadības informācijas sistēma</w:t>
      </w:r>
      <w:bookmarkEnd w:id="63"/>
    </w:p>
    <w:p w14:paraId="1AA37F08" w14:textId="6D087B7F" w:rsidR="004F62EE" w:rsidRPr="001D16AA" w:rsidRDefault="141ADCE7" w:rsidP="001D16AA">
      <w:pPr>
        <w:pStyle w:val="NApunkts1"/>
      </w:pPr>
      <w:r w:rsidRPr="001D16AA">
        <w:t xml:space="preserve">Iestāde ievieš vadības informācijas sistēmu, kas ļauj kvantitatīvi noteikt kredītriska apmēru un nodrošina kvalitatīvu (uzticamu, precīzu, izsekojamu), detalizētu un savlaicīgu informāciju par pārvaldāmo kredītu portfeļu struktūru, par klientiem, </w:t>
      </w:r>
      <w:r w:rsidR="001B20AB">
        <w:t>t. sk.</w:t>
      </w:r>
      <w:r w:rsidRPr="001D16AA">
        <w:t xml:space="preserve"> par klientu savstarpējo saistību, informāciju, kas nodrošina šo noteikumu </w:t>
      </w:r>
      <w:r w:rsidR="009203ED">
        <w:fldChar w:fldCharType="begin"/>
      </w:r>
      <w:r w:rsidR="009203ED">
        <w:instrText xml:space="preserve"> REF _Ref231811990 \r \h </w:instrText>
      </w:r>
      <w:r w:rsidR="009203ED">
        <w:fldChar w:fldCharType="separate"/>
      </w:r>
      <w:r w:rsidR="009203ED">
        <w:t>25</w:t>
      </w:r>
      <w:r w:rsidR="009203ED">
        <w:fldChar w:fldCharType="end"/>
      </w:r>
      <w:r w:rsidRPr="001D16AA">
        <w:t>.</w:t>
      </w:r>
      <w:r w:rsidR="142D04E4" w:rsidRPr="001D16AA">
        <w:t> </w:t>
      </w:r>
      <w:r w:rsidRPr="001D16AA">
        <w:t>punktā minēto personu identificēšanu, informāciju par dažādu kredītu koncentrāciju lielumu un limitu ievērošanu, kā arī datus par vēsturiskajiem rezultātiem no kredītu atgūšanas un pārskatīšanas pasākumu piemērošanas (atgūšanas izmaksas, ilgums, faktiskā peļņa vai zaudējumi) pa kredītu veidiem.</w:t>
      </w:r>
    </w:p>
    <w:p w14:paraId="3722B33F" w14:textId="43AA4DA1" w:rsidR="0094129C" w:rsidRPr="007306F6" w:rsidRDefault="6314FC96" w:rsidP="00337C85">
      <w:pPr>
        <w:pStyle w:val="NApunkts1"/>
      </w:pPr>
      <w:r>
        <w:t xml:space="preserve">Vadības informācijas sistēma nodrošina nepārtrauktu informāciju par kredītu, kredīta nodrošinājumu un to savstarpējo sasaisti visā kredīta dzīves cikla laikā. Iestāde var izmantot Eiropas Banku iestādes </w:t>
      </w:r>
      <w:r w:rsidR="00792642">
        <w:t xml:space="preserve">izstrādātās </w:t>
      </w:r>
      <w:r>
        <w:t>veidnes NPL</w:t>
      </w:r>
      <w:r w:rsidR="6877F5CE">
        <w:t xml:space="preserve"> aktīvu</w:t>
      </w:r>
      <w:r>
        <w:t xml:space="preserve"> realizācijai otrreizējā tirgū kā nepieciešamo datu lauku piemēru.</w:t>
      </w:r>
    </w:p>
    <w:p w14:paraId="49433EFE" w14:textId="0F74FBE3" w:rsidR="0094129C" w:rsidRPr="007306F6" w:rsidRDefault="6314FC96" w:rsidP="00337C85">
      <w:pPr>
        <w:pStyle w:val="NApunkts1"/>
      </w:pPr>
      <w:r>
        <w:t xml:space="preserve">Vadības informācijas sistēma nodrošina savlaicīgu informācijas sniegšanu attiecīgā līmeņa vadībai, ja koncentrācijas vai citi limiti ir pārsniegti. </w:t>
      </w:r>
    </w:p>
    <w:p w14:paraId="33D47E93" w14:textId="5822C2B2" w:rsidR="0094129C" w:rsidRPr="007306F6" w:rsidRDefault="6314FC96" w:rsidP="00337C85">
      <w:pPr>
        <w:pStyle w:val="NApunkts1"/>
      </w:pPr>
      <w:r>
        <w:t xml:space="preserve">Vadības informācijas sistēma nodrošina tādu informāciju, kas ļauj iestādes vadībai pienācīgi pārraudzīt kredītriska pārvaldīšanu visā kredīta dzīves cikla laikā, ieskaitot kredītriska segšanai nepieciešamā kapitāla uzturēšanu un stresa testu rezultātu izskatīšanu. Vadības informācijas sistēma ļauj </w:t>
      </w:r>
      <w:r w:rsidR="001B20AB">
        <w:t xml:space="preserve">laikus </w:t>
      </w:r>
      <w:r>
        <w:t xml:space="preserve">un ticami novērtēt gan kopējo iestādes kredītriska apmēru, gan arī dažādu portfeļu vai darbību kredītriska apmēru un spriest par minētā kredītriska apmēra atbilstību kredītriska stratēģijā noteiktajiem mērķiem. </w:t>
      </w:r>
    </w:p>
    <w:p w14:paraId="7A08A13E" w14:textId="05B46D35" w:rsidR="0094129C" w:rsidRPr="007306F6" w:rsidRDefault="4E39C668" w:rsidP="007306F6">
      <w:pPr>
        <w:pStyle w:val="NApunkts1"/>
      </w:pPr>
      <w:r>
        <w:t xml:space="preserve">Iestādes vadības informācijas sistēma nodrošina, ka visi kredītriska avoti </w:t>
      </w:r>
      <w:ins w:id="64" w:author="Solvita Deksne" w:date="2026-06-15T15:09:00Z" w16du:dateUtc="2026-06-15T12:09:00Z">
        <w:r w:rsidR="00A05F4F" w:rsidRPr="009439FA">
          <w:t>(t.sk. tie, kas saistīti ar vides, sociālajiem un pārvaldības faktoriem)</w:t>
        </w:r>
        <w:r w:rsidRPr="009439FA">
          <w:t xml:space="preserve"> </w:t>
        </w:r>
      </w:ins>
      <w:r>
        <w:t xml:space="preserve">tiek identificēti, ņemot vērā arī makroekonomisko situāciju, kredītriska apmērs tiek mērīts un novērtēts un notiek kredītriska pārraudzība jebkura portfeļa, struktūrvienības, meitas sabiedrības, </w:t>
      </w:r>
      <w:proofErr w:type="spellStart"/>
      <w:r>
        <w:t>prudenciālās</w:t>
      </w:r>
      <w:proofErr w:type="spellEnd"/>
      <w:r>
        <w:t xml:space="preserve"> konsolidācijas grupas līmenī vai </w:t>
      </w:r>
      <w:proofErr w:type="spellStart"/>
      <w:r>
        <w:t>subkonsolidēti</w:t>
      </w:r>
      <w:proofErr w:type="spellEnd"/>
      <w:r>
        <w:t xml:space="preserve">. </w:t>
      </w:r>
    </w:p>
    <w:p w14:paraId="48FCAD76" w14:textId="0C482D47" w:rsidR="0075228B" w:rsidRPr="007306F6" w:rsidRDefault="64C811D2" w:rsidP="00337C85">
      <w:pPr>
        <w:pStyle w:val="NApunkts1"/>
      </w:pPr>
      <w:r>
        <w:t xml:space="preserve">Iestāde izveido un atbilstoši dokumentē pārskatāmu komunikācijas un ziņošanas mehānismu, lai nodrošinātu iestādes vadībai, struktūrvienībām un darbiniekiem iespēju saņemt informāciju par kredītriska pārvaldīšanu, </w:t>
      </w:r>
      <w:r w:rsidR="001B20AB">
        <w:t xml:space="preserve">t. sk. kredītriska līmeņa </w:t>
      </w:r>
      <w:r w:rsidR="006739B3">
        <w:t>iz</w:t>
      </w:r>
      <w:r>
        <w:t>maiņām, un paredzamo zaudējumu aprēķina salīdzinājumu ar faktiskajiem zaudējumiem, kredītriska mērīšanu, analīzi un pārraudzību un apmainīties ar to.</w:t>
      </w:r>
    </w:p>
    <w:p w14:paraId="11598B74" w14:textId="0AAD61A5" w:rsidR="0094129C" w:rsidRPr="007306F6" w:rsidRDefault="4E39C668" w:rsidP="007306F6">
      <w:pPr>
        <w:pStyle w:val="NApunkts1"/>
      </w:pPr>
      <w:r>
        <w:t xml:space="preserve">Iestāde kredītriska mērīšanā un pārvaldīšanā, </w:t>
      </w:r>
      <w:r w:rsidR="004065E4">
        <w:t xml:space="preserve">t. sk. </w:t>
      </w:r>
      <w:r>
        <w:t xml:space="preserve">kredītu piešķiršanas procesā, pēc iespējas izmanto tos pašus datus, pieņēmumus, definīcijas un procesus, ko tā izmanto savu finanšu pārskatu posteņu vērtēšanā un budžeta veidošanā. Pirms ārēju vai iekšēju datu izmantošanas kredītriska </w:t>
      </w:r>
      <w:r w:rsidR="0A585528">
        <w:t>pārvaldī</w:t>
      </w:r>
      <w:r w:rsidR="204FE899">
        <w:t>šan</w:t>
      </w:r>
      <w:r w:rsidR="0A585528">
        <w:t>ā</w:t>
      </w:r>
      <w:r>
        <w:t xml:space="preserve"> iestāde veic atbilstošas datu kvalitātes pārbaudes un pārliecinās par datu pareizību un atbilstību to izmantošanas mērķim. </w:t>
      </w:r>
    </w:p>
    <w:p w14:paraId="1A49AEF9" w14:textId="5EEF44F2" w:rsidR="009565BC" w:rsidRPr="009565BC" w:rsidRDefault="009565BC" w:rsidP="009C1A5E">
      <w:pPr>
        <w:pStyle w:val="NAnodala"/>
      </w:pPr>
      <w:bookmarkStart w:id="65" w:name="_Toc59562773"/>
      <w:r w:rsidRPr="009565BC">
        <w:t>5. Kredītu piešķiršana</w:t>
      </w:r>
    </w:p>
    <w:p w14:paraId="17CA49AC" w14:textId="34B862D2" w:rsidR="009565BC" w:rsidRPr="009565BC" w:rsidRDefault="009565BC" w:rsidP="00C14F12">
      <w:pPr>
        <w:pStyle w:val="NAapaksnodala"/>
        <w:numPr>
          <w:ilvl w:val="0"/>
          <w:numId w:val="0"/>
        </w:numPr>
      </w:pPr>
      <w:r w:rsidRPr="009565BC">
        <w:t>5.1. Vispārīgās prasības</w:t>
      </w:r>
      <w:bookmarkEnd w:id="65"/>
    </w:p>
    <w:p w14:paraId="4678FC56" w14:textId="70CB7F22" w:rsidR="009565BC" w:rsidRPr="00337C85" w:rsidRDefault="2A9945E3" w:rsidP="007306F6">
      <w:pPr>
        <w:pStyle w:val="NApunkts1"/>
      </w:pPr>
      <w:bookmarkStart w:id="66" w:name="_Hlk74045458"/>
      <w:r>
        <w:t xml:space="preserve">Iestāde nosaka un ievēro stingrus un skaidri definētus kredītu piešķiršanas kritērijus un limitus, kas nodrošina iestādes kredītriska politikas </w:t>
      </w:r>
      <w:r w:rsidR="004745E9">
        <w:t xml:space="preserve">īstenošanu </w:t>
      </w:r>
      <w:r>
        <w:t xml:space="preserve">saskaņā ar kredītriska </w:t>
      </w:r>
      <w:r>
        <w:lastRenderedPageBreak/>
        <w:t>stratēģiju un ir piemērojami, vērtējot plānotā riska darījuma ietekmi uz iestādes kredītrisku un spēju to absorbēt. Kredītu piešķiršanas kritērijus un limitus nosaka katram kreditēšanas mērķa tirgum, izsniedzamo kredītu veidam (</w:t>
      </w:r>
      <w:r w:rsidR="004065E4">
        <w:t>t. sk.</w:t>
      </w:r>
      <w:r>
        <w:t xml:space="preserve"> nenodrošinātiem kredītiem), mērķim un </w:t>
      </w:r>
      <w:r w:rsidR="220D65EC">
        <w:t>aiz</w:t>
      </w:r>
      <w:r>
        <w:t xml:space="preserve">ņēmēja kredīta atmaksas spējai (turpmāk – kredītspēja), </w:t>
      </w:r>
      <w:r w:rsidR="004065E4">
        <w:t>t. sk.</w:t>
      </w:r>
      <w:r>
        <w:t xml:space="preserve"> nosaka kredīta apmēra limitu attiecībā pret nodrošinājuma vērtību un pret </w:t>
      </w:r>
      <w:r w:rsidR="220D65EC">
        <w:t>aiz</w:t>
      </w:r>
      <w:r>
        <w:t xml:space="preserve">ņēmēja ienākumiem. Iestāde var </w:t>
      </w:r>
      <w:r w:rsidRPr="00A52789">
        <w:t>izmantot Pamatnostādņu</w:t>
      </w:r>
      <w:r>
        <w:t xml:space="preserve"> Nr.</w:t>
      </w:r>
      <w:r w:rsidR="038596DC">
        <w:t> </w:t>
      </w:r>
      <w:r>
        <w:t>EBA/GL/2020/06 1.</w:t>
      </w:r>
      <w:r w:rsidR="038596DC">
        <w:t> </w:t>
      </w:r>
      <w:r>
        <w:t xml:space="preserve">pielikumā minētos kredītu piešķiršanas kritērijus atbilstoši kredīta veidam. </w:t>
      </w:r>
    </w:p>
    <w:p w14:paraId="72F9DFD9" w14:textId="527BBCA2" w:rsidR="009565BC" w:rsidRPr="00337C85" w:rsidRDefault="0131EB94" w:rsidP="007306F6">
      <w:pPr>
        <w:pStyle w:val="NApunkts1"/>
      </w:pPr>
      <w:bookmarkStart w:id="67" w:name="_Hlk74045552"/>
      <w:bookmarkEnd w:id="66"/>
      <w:r w:rsidRPr="001D16AA">
        <w:t xml:space="preserve">Iestāde regulāri veic kredītu piešķiršanas kritēriju atbilstības un efektivitātes novērtējumu. Kredītu piešķiršanas procesa kvalitātes uzraudzību nodrošina arī struktūrvienības, kas </w:t>
      </w:r>
      <w:r w:rsidR="4D2016E7">
        <w:t xml:space="preserve">īsteno </w:t>
      </w:r>
      <w:r w:rsidRPr="001D16AA">
        <w:t>biznesa funkcijas (</w:t>
      </w:r>
      <w:r w:rsidRPr="350EF692">
        <w:rPr>
          <w:i/>
          <w:iCs/>
        </w:rPr>
        <w:t xml:space="preserve">first </w:t>
      </w:r>
      <w:proofErr w:type="spellStart"/>
      <w:r w:rsidRPr="350EF692">
        <w:rPr>
          <w:i/>
          <w:iCs/>
        </w:rPr>
        <w:t>line</w:t>
      </w:r>
      <w:proofErr w:type="spellEnd"/>
      <w:r w:rsidRPr="350EF692">
        <w:rPr>
          <w:i/>
          <w:iCs/>
        </w:rPr>
        <w:t xml:space="preserve"> </w:t>
      </w:r>
      <w:proofErr w:type="spellStart"/>
      <w:r w:rsidRPr="350EF692">
        <w:rPr>
          <w:i/>
          <w:iCs/>
        </w:rPr>
        <w:t>of</w:t>
      </w:r>
      <w:proofErr w:type="spellEnd"/>
      <w:r w:rsidRPr="350EF692">
        <w:rPr>
          <w:i/>
          <w:iCs/>
        </w:rPr>
        <w:t xml:space="preserve"> </w:t>
      </w:r>
      <w:proofErr w:type="spellStart"/>
      <w:r w:rsidRPr="350EF692">
        <w:rPr>
          <w:i/>
          <w:iCs/>
        </w:rPr>
        <w:t>defence</w:t>
      </w:r>
      <w:proofErr w:type="spellEnd"/>
      <w:r>
        <w:t>), saskaņā ar Latvijas Bankas noteikumos</w:t>
      </w:r>
      <w:r w:rsidR="27FF9FC2">
        <w:t>, kas nosaka</w:t>
      </w:r>
      <w:r>
        <w:t xml:space="preserve"> </w:t>
      </w:r>
      <w:r w:rsidR="369B2A71">
        <w:t xml:space="preserve">iestādes </w:t>
      </w:r>
      <w:ins w:id="68" w:author="Solvita Deksne" w:date="2026-06-15T15:09:00Z" w16du:dateUtc="2026-06-15T12:09:00Z">
        <w:r w:rsidR="01C54345" w:rsidRPr="009439FA">
          <w:t>pārvaldības</w:t>
        </w:r>
      </w:ins>
      <w:del w:id="69" w:author="Solvita Deksne" w:date="2026-06-15T15:09:00Z" w16du:dateUtc="2026-06-15T12:09:00Z">
        <w:r>
          <w:delText>iekšējās kontroles</w:delText>
        </w:r>
      </w:del>
      <w:r>
        <w:t xml:space="preserve"> sistēmas izveid</w:t>
      </w:r>
      <w:r w:rsidR="544D2934">
        <w:t>es prasības,</w:t>
      </w:r>
      <w:r>
        <w:t xml:space="preserve"> minētajiem risku pārvaldīšanas principiem. </w:t>
      </w:r>
    </w:p>
    <w:bookmarkEnd w:id="67"/>
    <w:p w14:paraId="5973FDB1" w14:textId="253C9548" w:rsidR="009565BC" w:rsidRPr="00337C85" w:rsidRDefault="0131EB94" w:rsidP="007306F6">
      <w:pPr>
        <w:pStyle w:val="NApunkts1"/>
      </w:pPr>
      <w:r>
        <w:t xml:space="preserve">Iestāde nodrošina, ka kredītriska vērtējums ietver </w:t>
      </w:r>
      <w:r w:rsidR="2FF186A7">
        <w:t>aiz</w:t>
      </w:r>
      <w:r>
        <w:t xml:space="preserve">ņēmēja kredītspējas un kredītrisku mazinošo faktoru, </w:t>
      </w:r>
      <w:r w:rsidR="004065E4">
        <w:t>t. sk.</w:t>
      </w:r>
      <w:r>
        <w:t xml:space="preserve"> nodrošinājuma (ja tāds ir), novērtējumu. Nodrošinājuma esība neaizstāj </w:t>
      </w:r>
      <w:r w:rsidR="2FF186A7">
        <w:t>aiz</w:t>
      </w:r>
      <w:r>
        <w:t xml:space="preserve">ņēmēja kredītspējas novērtējumu un tai nepieciešamās informācijas saņemšanu. </w:t>
      </w:r>
    </w:p>
    <w:p w14:paraId="750CD29F" w14:textId="35C7387E" w:rsidR="009565BC" w:rsidRPr="00337C85" w:rsidRDefault="0131EB94" w:rsidP="007306F6">
      <w:pPr>
        <w:pStyle w:val="NApunkts1"/>
      </w:pPr>
      <w:bookmarkStart w:id="70" w:name="_Hlk74045665"/>
      <w:r>
        <w:t>Nodrošinājums nav noteicošais kritērijs, pieņemot lēmumu par kredīta piešķiršanu, un to neuzskata par primāro kredīta atmaksas avotu, izņemot kredītus, kuriem līgumā ir paredzēta kredīta atmaksa no nodrošinājumā esošā īpašuma realizācijas vai iestāde ir saņēmusi likvīdu finanšu nodrošinājumu.</w:t>
      </w:r>
    </w:p>
    <w:bookmarkEnd w:id="70"/>
    <w:p w14:paraId="7A0269DB" w14:textId="49BAFD83" w:rsidR="009565BC" w:rsidRDefault="39E3EDE8" w:rsidP="007306F6">
      <w:pPr>
        <w:pStyle w:val="NApunkts1"/>
      </w:pPr>
      <w:r>
        <w:t xml:space="preserve">Iestāde nodrošina veiktā kredītspējas novērtējuma, kā arī lēmuma par kredīta piešķiršanu vai piešķiršanas atteikumu dokumentēšanu. Dokumentētie rezultāti ir pietiekami, lai pamatotu priekšlikumu apstiprināt vai noraidīt kredīta līguma slēgšanu. </w:t>
      </w:r>
    </w:p>
    <w:p w14:paraId="1E697129" w14:textId="00E6F2CF" w:rsidR="005D35BC" w:rsidRDefault="005D35BC" w:rsidP="007306F6">
      <w:pPr>
        <w:pStyle w:val="NApunkts1"/>
      </w:pPr>
      <w:r w:rsidRPr="00C33ABE">
        <w:t>Iestāde nosaka pieļaujamo maksimālo kredīta atmaksas termiņu dažādu veidu kredītiem, izņemot pārsnieguma kredītus, atjaunojamos kredītus, kredītlīnijas un norēķinu karšu kredītus vai līdzīgus produktus, kuru izsniegšanu un atmaksu nenosaka konkrēts iepriekš saskaņots atmaksas grafiks, kā arī to izsniegšana vai dzēšana ir iespējama visu līguma attiecību periodu noteikta limita ietvaros (turpmāk visi kopā</w:t>
      </w:r>
      <w:r w:rsidR="00E65E32">
        <w:t> </w:t>
      </w:r>
      <w:r w:rsidRPr="00C33ABE">
        <w:t>– pārsnieguma kredīti).</w:t>
      </w:r>
    </w:p>
    <w:p w14:paraId="4B6F21F0" w14:textId="595D1BF4" w:rsidR="003F7741" w:rsidRPr="00337C85" w:rsidRDefault="0192A425" w:rsidP="007306F6">
      <w:pPr>
        <w:pStyle w:val="NApunkts1"/>
      </w:pPr>
      <w:bookmarkStart w:id="71" w:name="_Ref216697037"/>
      <w:bookmarkStart w:id="72" w:name="_Ref231812349"/>
      <w:r>
        <w:t xml:space="preserve">Fiziskajai personai </w:t>
      </w:r>
      <w:r w:rsidR="001E4FF4">
        <w:t xml:space="preserve">piešķirtā </w:t>
      </w:r>
      <w:r>
        <w:t>kredīta mājokļa iegādei maksimālais atmaksas termiņš ir 30</w:t>
      </w:r>
      <w:ins w:id="73" w:author="Solvita Deksne" w:date="2026-06-15T15:09:00Z" w16du:dateUtc="2026-06-15T12:09:00Z">
        <w:r w:rsidR="00610E02">
          <w:t> </w:t>
        </w:r>
      </w:ins>
      <w:del w:id="74" w:author="Solvita Deksne" w:date="2026-06-15T15:09:00Z" w16du:dateUtc="2026-06-15T12:09:00Z">
        <w:r w:rsidDel="0192A425">
          <w:delText xml:space="preserve"> </w:delText>
        </w:r>
      </w:del>
      <w:r>
        <w:t>gad</w:t>
      </w:r>
      <w:r w:rsidR="004065E4">
        <w:t>u</w:t>
      </w:r>
      <w:ins w:id="75" w:author="Solvita Deksne" w:date="2026-06-15T15:09:00Z" w16du:dateUtc="2026-06-15T12:09:00Z">
        <w:r w:rsidR="31159C13">
          <w:t xml:space="preserve"> no</w:t>
        </w:r>
        <w:r w:rsidR="0BFA894F">
          <w:t xml:space="preserve"> līguma spēkā stāšanās datuma</w:t>
        </w:r>
      </w:ins>
      <w:r>
        <w:t>, bet patēriņa kredīta (t</w:t>
      </w:r>
      <w:r w:rsidR="00162048">
        <w:t>. </w:t>
      </w:r>
      <w:r>
        <w:t>sk</w:t>
      </w:r>
      <w:r w:rsidR="00162048">
        <w:t>.</w:t>
      </w:r>
      <w:r>
        <w:t xml:space="preserve"> finanšu līzinga darījumiem) maksimālais atmaksas termiņš ir </w:t>
      </w:r>
      <w:ins w:id="76" w:author="Solvita Deksne" w:date="2026-06-15T15:09:00Z" w16du:dateUtc="2026-06-15T12:09:00Z">
        <w:r w:rsidR="00E3660C">
          <w:t>septiņi</w:t>
        </w:r>
      </w:ins>
      <w:del w:id="77" w:author="Solvita Deksne" w:date="2026-06-15T15:09:00Z" w16du:dateUtc="2026-06-15T12:09:00Z">
        <w:r w:rsidDel="004065E4">
          <w:delText>7</w:delText>
        </w:r>
      </w:del>
      <w:r w:rsidR="00E65E32">
        <w:t> </w:t>
      </w:r>
      <w:r>
        <w:t>gadi</w:t>
      </w:r>
      <w:ins w:id="78" w:author="Solvita Deksne" w:date="2026-06-15T15:09:00Z" w16du:dateUtc="2026-06-15T12:09:00Z">
        <w:r w:rsidR="0BFA894F">
          <w:t xml:space="preserve"> no līguma spēkā stāšanās datuma</w:t>
        </w:r>
        <w:r w:rsidR="1BF10FB6">
          <w:t>.</w:t>
        </w:r>
        <w:bookmarkEnd w:id="71"/>
        <w:r w:rsidR="0BFA894F">
          <w:t xml:space="preserve"> </w:t>
        </w:r>
        <w:r w:rsidR="00C34BA0">
          <w:t xml:space="preserve">Ja iestāde veic atkārtotu aizņēmēja kredītspējas novērtējumu </w:t>
        </w:r>
        <w:r w:rsidR="003A5D05">
          <w:t>esošā kredīta mājokļa iegādei</w:t>
        </w:r>
      </w:ins>
      <w:ins w:id="79" w:author="Solvita Deksne" w:date="2026-07-07T06:37:00Z" w16du:dateUtc="2026-07-07T06:37:04Z">
        <w:r w:rsidR="763FD220">
          <w:t xml:space="preserve"> </w:t>
        </w:r>
        <w:r w:rsidR="763FD220" w:rsidRPr="49F3330E">
          <w:t>līguma</w:t>
        </w:r>
      </w:ins>
      <w:ins w:id="80" w:author="Solvita Deksne" w:date="2026-06-15T15:09:00Z" w16du:dateUtc="2026-06-15T12:09:00Z">
        <w:r w:rsidR="003A5D05" w:rsidRPr="49F3330E">
          <w:t xml:space="preserve"> </w:t>
        </w:r>
      </w:ins>
      <w:ins w:id="81" w:author="Solvita Deksne" w:date="2026-07-07T06:37:00Z" w16du:dateUtc="2026-07-07T06:37:10Z">
        <w:r w:rsidR="6CA1A489" w:rsidRPr="49F3330E">
          <w:t>vai</w:t>
        </w:r>
      </w:ins>
      <w:ins w:id="82" w:author="Solvita Deksne" w:date="2026-06-15T15:09:00Z" w16du:dateUtc="2026-06-15T12:09:00Z">
        <w:r w:rsidR="003A5D05">
          <w:t xml:space="preserve"> patēriņa kredīta (t.sk. finanšu līzinga) līguma ietvaros </w:t>
        </w:r>
        <w:r w:rsidR="00C34BA0">
          <w:t xml:space="preserve">vai piešķir jaunu kredītu hipotekārās pārkreditēšanas procesa ietvaros, šajā punktā minētos termiņus var noteikt no </w:t>
        </w:r>
        <w:r w:rsidR="4A2001ED">
          <w:t xml:space="preserve">grozītā </w:t>
        </w:r>
      </w:ins>
      <w:ins w:id="83" w:author="Solvita Deksne" w:date="2026-07-07T06:38:00Z" w16du:dateUtc="2026-07-07T06:38:44Z">
        <w:r w:rsidR="5F4251FD">
          <w:t xml:space="preserve">vai jaunā </w:t>
        </w:r>
      </w:ins>
      <w:ins w:id="84" w:author="Solvita Deksne" w:date="2026-06-15T15:09:00Z" w16du:dateUtc="2026-06-15T12:09:00Z">
        <w:r w:rsidR="00C34BA0">
          <w:t>kredīta līguma spēkā stāšanās dienas</w:t>
        </w:r>
        <w:r w:rsidR="0D6B74D5">
          <w:t>.</w:t>
        </w:r>
        <w:bookmarkEnd w:id="72"/>
        <w:r w:rsidR="0D6B74D5">
          <w:t xml:space="preserve">  </w:t>
        </w:r>
      </w:ins>
      <w:del w:id="85" w:author="Solvita Deksne" w:date="2026-06-15T15:09:00Z" w16du:dateUtc="2026-06-15T12:09:00Z">
        <w:r w:rsidDel="0192A425">
          <w:delText>.</w:delText>
        </w:r>
      </w:del>
    </w:p>
    <w:p w14:paraId="45E6C20E" w14:textId="68635165" w:rsidR="009565BC" w:rsidRPr="00337C85" w:rsidRDefault="0131EB94" w:rsidP="007306F6">
      <w:pPr>
        <w:pStyle w:val="NApunkts1"/>
      </w:pPr>
      <w:bookmarkStart w:id="86" w:name="_Hlk74045928"/>
      <w:r>
        <w:t xml:space="preserve">Iestāde nosaka kredīta veidam un </w:t>
      </w:r>
      <w:r w:rsidR="2FF186A7">
        <w:t xml:space="preserve">aizņēmēja </w:t>
      </w:r>
      <w:r>
        <w:t xml:space="preserve">specifikai atbilstošu kārtību, kādā tiek pieņemts lēmums par kredīta piešķiršanu un </w:t>
      </w:r>
      <w:r w:rsidR="369B2A71">
        <w:t xml:space="preserve">par to, </w:t>
      </w:r>
      <w:r>
        <w:t xml:space="preserve">kā </w:t>
      </w:r>
      <w:r w:rsidR="2FF186A7">
        <w:t>aiz</w:t>
      </w:r>
      <w:r>
        <w:t xml:space="preserve">ņēmējs veic maksājumus, šā lēmuma pieņemšanai nepieciešamos dokumentus un informāciju, kā arī </w:t>
      </w:r>
      <w:r w:rsidR="369B2A71">
        <w:t xml:space="preserve">iestādes </w:t>
      </w:r>
      <w:r>
        <w:t xml:space="preserve">valdes, izveidoto komiteju (kredītkomitejas) un kredītu piešķiršanā iesaistīto darbinieku pilnvaras un atbildību kredītu piešķiršanā, </w:t>
      </w:r>
      <w:r w:rsidR="004065E4">
        <w:t>t. sk.</w:t>
      </w:r>
      <w:r>
        <w:t xml:space="preserve"> tādā kredītu piešķiršanā, kas notiek, izmantojot automatizētus lēmumu pieņemšanas procesus. Iestāde nosaka lēmuma par kredīta piešķiršanu maksimālo derīguma termiņu, kuru pārsniedzot atbildīgajiem darbiniekiem ir pienākums atjaun</w:t>
      </w:r>
      <w:r w:rsidR="00162048">
        <w:t>in</w:t>
      </w:r>
      <w:r>
        <w:t xml:space="preserve">ot lēmuma </w:t>
      </w:r>
      <w:r w:rsidR="369B2A71">
        <w:t xml:space="preserve">par kredīta piešķiršanu </w:t>
      </w:r>
      <w:r>
        <w:t xml:space="preserve">pieņemšanai nepieciešamo informāciju. </w:t>
      </w:r>
    </w:p>
    <w:p w14:paraId="2714B933" w14:textId="5B683C8F" w:rsidR="009565BC" w:rsidRPr="00EF37F2" w:rsidRDefault="0131EB94" w:rsidP="007306F6">
      <w:pPr>
        <w:pStyle w:val="NApunkts1"/>
      </w:pPr>
      <w:bookmarkStart w:id="87" w:name="_Hlk74045977"/>
      <w:bookmarkEnd w:id="86"/>
      <w:r>
        <w:lastRenderedPageBreak/>
        <w:t xml:space="preserve">Iestāde nodrošina, ka darbinieki, kas pieņem lēmumu par kredīta piešķiršanu, </w:t>
      </w:r>
      <w:r w:rsidR="369B2A71">
        <w:t>kredīt</w:t>
      </w:r>
      <w:r w:rsidR="6887C79D">
        <w:t xml:space="preserve">a </w:t>
      </w:r>
      <w:r>
        <w:t xml:space="preserve">līguma grozījumiem vai </w:t>
      </w:r>
      <w:r w:rsidR="369B2A71">
        <w:t xml:space="preserve">tā </w:t>
      </w:r>
      <w:r>
        <w:t xml:space="preserve">pirmstermiņa izbeigšanu, ir neatkarīgi un objektīvi, kā arī interešu konflikta situācijas tiek pārvaldītas atbilstoši Latvijas Bankas noteikumiem, kas nosaka </w:t>
      </w:r>
      <w:r w:rsidR="369B2A71">
        <w:t xml:space="preserve">iestādes </w:t>
      </w:r>
      <w:ins w:id="88" w:author="Solvita Deksne" w:date="2026-06-15T15:09:00Z" w16du:dateUtc="2026-06-15T12:09:00Z">
        <w:r w:rsidR="00212F47" w:rsidRPr="009439FA">
          <w:t>pārvaldības</w:t>
        </w:r>
      </w:ins>
      <w:del w:id="89" w:author="Solvita Deksne" w:date="2026-06-15T15:09:00Z" w16du:dateUtc="2026-06-15T12:09:00Z">
        <w:r>
          <w:delText>iekšējās kontroles</w:delText>
        </w:r>
      </w:del>
      <w:r>
        <w:t xml:space="preserve"> sistēmas izveid</w:t>
      </w:r>
      <w:r w:rsidR="299A89BC">
        <w:t>es prasības</w:t>
      </w:r>
      <w:r>
        <w:t>. Iestādes darbinieks vai amatpersona nepiedalās lēmuma pieņemšanā par kredītu, ja:</w:t>
      </w:r>
    </w:p>
    <w:p w14:paraId="6111A32E" w14:textId="47C1266D" w:rsidR="009565BC" w:rsidRPr="002927E9" w:rsidRDefault="368C8267" w:rsidP="00EF37F2">
      <w:pPr>
        <w:pStyle w:val="NApunkts2"/>
      </w:pPr>
      <w:r>
        <w:t>viņam</w:t>
      </w:r>
      <w:r w:rsidR="2A9945E3" w:rsidRPr="002927E9">
        <w:t xml:space="preserve"> ar </w:t>
      </w:r>
      <w:r w:rsidR="220D65EC">
        <w:t>aiz</w:t>
      </w:r>
      <w:r w:rsidR="220D65EC" w:rsidRPr="002927E9">
        <w:t xml:space="preserve">ņēmēju </w:t>
      </w:r>
      <w:r w:rsidR="2A9945E3" w:rsidRPr="002927E9">
        <w:t>ir personiskas vai profesionālas attiecības ārpus iestādes;</w:t>
      </w:r>
    </w:p>
    <w:p w14:paraId="7CAE0AC0" w14:textId="25F3116E" w:rsidR="009565BC" w:rsidRPr="002927E9" w:rsidRDefault="368C8267" w:rsidP="00EF37F2">
      <w:pPr>
        <w:pStyle w:val="NApunkts2"/>
      </w:pPr>
      <w:r>
        <w:t>viņam</w:t>
      </w:r>
      <w:r w:rsidR="2A9945E3" w:rsidRPr="002927E9">
        <w:t xml:space="preserve"> ar </w:t>
      </w:r>
      <w:r w:rsidR="220D65EC">
        <w:t>aiz</w:t>
      </w:r>
      <w:r w:rsidR="220D65EC" w:rsidRPr="002927E9">
        <w:t xml:space="preserve">ņēmēju </w:t>
      </w:r>
      <w:r w:rsidR="2A9945E3" w:rsidRPr="002927E9">
        <w:t xml:space="preserve">ir ekonomiskas vai cita rakstura attiecības, </w:t>
      </w:r>
      <w:r w:rsidR="004065E4">
        <w:t>t. sk.</w:t>
      </w:r>
      <w:r w:rsidR="004065E4" w:rsidRPr="002927E9">
        <w:t xml:space="preserve"> </w:t>
      </w:r>
      <w:r w:rsidR="2A9945E3" w:rsidRPr="002927E9">
        <w:t>tiešas vai netiešas, faktiskas vai iespējamas, finansiālas vai nefinansiālas;</w:t>
      </w:r>
    </w:p>
    <w:p w14:paraId="3BDF6F4C" w14:textId="61B9DE1E" w:rsidR="009565BC" w:rsidRPr="002927E9" w:rsidRDefault="220D65EC" w:rsidP="00EF37F2">
      <w:pPr>
        <w:pStyle w:val="NApunkts2"/>
      </w:pPr>
      <w:r>
        <w:t>aiz</w:t>
      </w:r>
      <w:r w:rsidRPr="002927E9">
        <w:t xml:space="preserve">ņēmējam </w:t>
      </w:r>
      <w:r w:rsidR="2A9945E3" w:rsidRPr="002927E9">
        <w:t xml:space="preserve">ir politiska rakstura ietekme vai politiska saikne ar </w:t>
      </w:r>
      <w:r w:rsidR="368C8267">
        <w:t>viņu</w:t>
      </w:r>
      <w:r w:rsidR="2A9945E3" w:rsidRPr="002927E9">
        <w:t>;</w:t>
      </w:r>
    </w:p>
    <w:p w14:paraId="05BD80B8" w14:textId="7E195735" w:rsidR="009565BC" w:rsidRPr="002927E9" w:rsidRDefault="368C8267" w:rsidP="00EF37F2">
      <w:pPr>
        <w:pStyle w:val="NApunkts2"/>
      </w:pPr>
      <w:r>
        <w:t>viņam</w:t>
      </w:r>
      <w:r w:rsidR="2A9945E3" w:rsidRPr="002927E9">
        <w:t xml:space="preserve"> ir interešu konflikts attiecībā uz kredīta nodrošinājumu vai tā novērtēšanu.</w:t>
      </w:r>
    </w:p>
    <w:p w14:paraId="5A5A0120" w14:textId="78F07695" w:rsidR="009565BC" w:rsidRPr="00337C85" w:rsidRDefault="0131EB94" w:rsidP="007306F6">
      <w:pPr>
        <w:pStyle w:val="NApunkts1"/>
      </w:pPr>
      <w:r>
        <w:t xml:space="preserve">Iestāde nosaka kredītkomiteju darba organizācijas principus, </w:t>
      </w:r>
      <w:r w:rsidR="004065E4">
        <w:t xml:space="preserve">t. sk. </w:t>
      </w:r>
      <w:r>
        <w:t>katra dalībnieka lomu un balsošanas kārtību. Ja iestāde risku direktoram piešķir veto tiesības lēmumu pieņemšanā, tā piemēro Pamatnostādņu Nr.</w:t>
      </w:r>
      <w:r w:rsidR="5134B4FF">
        <w:t> </w:t>
      </w:r>
      <w:r>
        <w:t>EBA/GL/2020/06 69.</w:t>
      </w:r>
      <w:r w:rsidR="5134B4FF">
        <w:t> </w:t>
      </w:r>
      <w:r>
        <w:t>punktu.</w:t>
      </w:r>
    </w:p>
    <w:bookmarkEnd w:id="87"/>
    <w:p w14:paraId="3524D619" w14:textId="24490A10" w:rsidR="009565BC" w:rsidRPr="00337C85" w:rsidRDefault="0131EB94" w:rsidP="007306F6">
      <w:pPr>
        <w:pStyle w:val="NApunkts1"/>
      </w:pPr>
      <w:r>
        <w:t xml:space="preserve">Ja iestāde piedalās sindicētā kredīta piešķiršanā, tā pirms lēmuma par kredīta piešķiršanu pieņemšanas neatkarīgi no galvenā sindicētā kredīta pārvaldītāja veiktās analīzes veic kredītriska un kredīta noteikumu analīzi. </w:t>
      </w:r>
    </w:p>
    <w:p w14:paraId="796CF309" w14:textId="5A4B5DF6" w:rsidR="009565BC" w:rsidRPr="00337C85" w:rsidRDefault="0131EB94" w:rsidP="007306F6">
      <w:pPr>
        <w:pStyle w:val="NApunkts1"/>
      </w:pPr>
      <w:r>
        <w:t xml:space="preserve">Iestāde, izsniedzot kredītu, slēdz ar </w:t>
      </w:r>
      <w:r w:rsidR="2FF186A7">
        <w:t xml:space="preserve">aizņēmēju </w:t>
      </w:r>
      <w:r>
        <w:t xml:space="preserve">līgumu, kurā norāda kredīta mērķi, apmēru, izsniegšanas un atmaksāšanas kārtību, procentu likmi un procentu aprēķināšanas kārtību, kredīta nodrošinājumu un citus nosacījumus. Iestāde slēdz līgumu ar </w:t>
      </w:r>
      <w:r w:rsidR="2FF186A7">
        <w:t>aiz</w:t>
      </w:r>
      <w:r>
        <w:t xml:space="preserve">ņēmēju tikai tad, kad visi lēmumā par kredīta piešķiršanu noteiktie nosacījumi, kas izpildāmi pirms līguma noslēgšanas, ir izpildīti. Kredīta naudas līdzekļus izmaksā tikai pēc kredīta līgumā noteikto </w:t>
      </w:r>
      <w:r w:rsidR="6887C79D">
        <w:t xml:space="preserve">kredīta </w:t>
      </w:r>
      <w:r>
        <w:t xml:space="preserve">izsniegšanas nosacījumu izpildes. Ja iestāde un </w:t>
      </w:r>
      <w:r w:rsidR="2FF186A7">
        <w:t xml:space="preserve">aizņēmējs </w:t>
      </w:r>
      <w:r>
        <w:t xml:space="preserve">vienojas par </w:t>
      </w:r>
      <w:r w:rsidR="6887C79D">
        <w:t xml:space="preserve">kredīta </w:t>
      </w:r>
      <w:r>
        <w:t xml:space="preserve">izsniegšanas nosacījumu grozījumiem, tad kredīta naudas līdzekļus izmaksā pēc </w:t>
      </w:r>
      <w:r w:rsidR="6887C79D">
        <w:t xml:space="preserve">attiecīgo </w:t>
      </w:r>
      <w:r>
        <w:t>grozīto nosacījumu izpildes.</w:t>
      </w:r>
    </w:p>
    <w:p w14:paraId="24EA235B" w14:textId="4F4CDBCE" w:rsidR="009565BC" w:rsidRPr="00337C85" w:rsidRDefault="0131EB94" w:rsidP="007306F6">
      <w:pPr>
        <w:pStyle w:val="NApunkts1"/>
      </w:pPr>
      <w:r>
        <w:t xml:space="preserve">Piešķirot kredītu, iestādei ir pienākums pirms </w:t>
      </w:r>
      <w:r w:rsidR="6887C79D">
        <w:t xml:space="preserve">kredīta </w:t>
      </w:r>
      <w:r>
        <w:t xml:space="preserve">līguma noslēgšanas iepazīstināt </w:t>
      </w:r>
      <w:r w:rsidR="2FF186A7">
        <w:t xml:space="preserve">aizņēmēju </w:t>
      </w:r>
      <w:r>
        <w:t xml:space="preserve">ar patiesu un pilnīgu informāciju par visiem līguma nosacījumiem un riskiem, </w:t>
      </w:r>
      <w:r w:rsidR="00836F34">
        <w:t>t. sk.</w:t>
      </w:r>
      <w:r>
        <w:t xml:space="preserve">: </w:t>
      </w:r>
    </w:p>
    <w:p w14:paraId="455B28BC" w14:textId="02BEAD15" w:rsidR="009565BC" w:rsidRPr="00337C85" w:rsidRDefault="2A9945E3" w:rsidP="00337C85">
      <w:pPr>
        <w:pStyle w:val="NApunkts2"/>
      </w:pPr>
      <w:r>
        <w:t xml:space="preserve">ar </w:t>
      </w:r>
      <w:r w:rsidR="220D65EC">
        <w:t xml:space="preserve">aizņēmēja </w:t>
      </w:r>
      <w:r>
        <w:t xml:space="preserve">regulārā maksājuma, kas saistīts ar kredīta atmaksu, struktūru (kredīta pamatsumma un procentu maksājumi) un apmēru; </w:t>
      </w:r>
    </w:p>
    <w:p w14:paraId="5536837F" w14:textId="33DF5E28" w:rsidR="009565BC" w:rsidRPr="00337C85" w:rsidRDefault="2A9945E3" w:rsidP="00337C85">
      <w:pPr>
        <w:pStyle w:val="NApunkts2"/>
      </w:pPr>
      <w:r>
        <w:t>ja kredīt</w:t>
      </w:r>
      <w:r w:rsidR="6CCA40FA">
        <w:t xml:space="preserve">a </w:t>
      </w:r>
      <w:r>
        <w:t xml:space="preserve">līgums ir ar mainīgo procentu likmi, brīdināt par riskiem, kas saistīti ar procentu likmju pieauguma ietekmi uz </w:t>
      </w:r>
      <w:r w:rsidR="220D65EC">
        <w:t xml:space="preserve">aizņēmēja </w:t>
      </w:r>
      <w:r>
        <w:t>veicamo kredītmaksājumu apmēru, sniedzot aprēķina piemērus, kas ilustrē, kā procentu likmes pieaugums var ietekmēt parāda apkalpošanas izdevumu apmēru;</w:t>
      </w:r>
      <w:r w:rsidR="00B968EE" w:rsidRPr="00B968EE">
        <w:t xml:space="preserve"> </w:t>
      </w:r>
    </w:p>
    <w:p w14:paraId="275F78C1" w14:textId="67EF179B" w:rsidR="009565BC" w:rsidRPr="00337C85" w:rsidRDefault="2A9945E3" w:rsidP="00337C85">
      <w:pPr>
        <w:pStyle w:val="NApunkts2"/>
      </w:pPr>
      <w:r>
        <w:t xml:space="preserve">ja kredīta valūta un </w:t>
      </w:r>
      <w:r w:rsidR="220D65EC">
        <w:t xml:space="preserve">aizņēmēja </w:t>
      </w:r>
      <w:r>
        <w:t xml:space="preserve">ienākumu valūta nesakrīt, brīdināt pret valūtas risku neapdrošinātu </w:t>
      </w:r>
      <w:r w:rsidR="492CE3B0">
        <w:t xml:space="preserve">aizņēmēju </w:t>
      </w:r>
      <w:r>
        <w:t xml:space="preserve">par riskiem, kas saistīti ar minēto valūtu kursu iespējamām </w:t>
      </w:r>
      <w:r w:rsidR="006739B3">
        <w:t>iz</w:t>
      </w:r>
      <w:r>
        <w:t xml:space="preserve">maiņām </w:t>
      </w:r>
      <w:r w:rsidR="492CE3B0">
        <w:t xml:space="preserve">aizņēmējam </w:t>
      </w:r>
      <w:r>
        <w:t xml:space="preserve">nelabvēlīgā virzienā, un šādu </w:t>
      </w:r>
      <w:r w:rsidR="006739B3">
        <w:t>iz</w:t>
      </w:r>
      <w:r>
        <w:t>maiņu ietekmi uz veicamo maksājumu apmēru salīdzin</w:t>
      </w:r>
      <w:r w:rsidR="00836F34">
        <w:t>ājumā</w:t>
      </w:r>
      <w:r>
        <w:t xml:space="preserve"> ar situāciju, kad </w:t>
      </w:r>
      <w:r w:rsidR="492CE3B0">
        <w:t>aiz</w:t>
      </w:r>
      <w:r>
        <w:t xml:space="preserve">ņēmēja ienākumu valūta sakrīt ar kredīta valūtu. Iestāde iepazīstina šādu </w:t>
      </w:r>
      <w:r w:rsidR="492CE3B0">
        <w:t xml:space="preserve">aizņēmēju </w:t>
      </w:r>
      <w:r>
        <w:t xml:space="preserve">ar aprēķina piemēriem, kuri ilustrē, kā kredīta valūtas kursa </w:t>
      </w:r>
      <w:r w:rsidR="006739B3">
        <w:t>iz</w:t>
      </w:r>
      <w:r>
        <w:t xml:space="preserve">maiņas var ietekmēt parāda apkalpošanas izdevumu apmēru un to attiecību pret </w:t>
      </w:r>
      <w:r w:rsidR="492CE3B0">
        <w:t xml:space="preserve">aizņēmēja </w:t>
      </w:r>
      <w:r>
        <w:t xml:space="preserve">ienākumiem. Ja </w:t>
      </w:r>
      <w:r w:rsidR="492CE3B0">
        <w:t xml:space="preserve">aizņēmēja </w:t>
      </w:r>
      <w:r>
        <w:t xml:space="preserve">ienākumu valūtas kurss ir piesaistīts kredīta valūtas kursam, iestāde skaidro valūtu piesaistes noteikumus; </w:t>
      </w:r>
    </w:p>
    <w:p w14:paraId="14A840E2" w14:textId="5B41C776" w:rsidR="009565BC" w:rsidRPr="00337C85" w:rsidRDefault="2A9945E3" w:rsidP="00337C85">
      <w:pPr>
        <w:pStyle w:val="NApunkts2"/>
      </w:pPr>
      <w:r>
        <w:t xml:space="preserve">ja </w:t>
      </w:r>
      <w:r w:rsidR="492CE3B0">
        <w:t xml:space="preserve">aizņēmējs </w:t>
      </w:r>
      <w:r>
        <w:t xml:space="preserve">ir finanšu iestāde, apdrošināšanas sabiedrība vai cits finanšu tirgus dalībnieks, kuram ir pietiekamas zināšanas un pieredze finanšu risku pārvaldībā, iestāde var samazināt sniedzamās informācijas apjomu, ja </w:t>
      </w:r>
      <w:r w:rsidR="492CE3B0">
        <w:t>aiz</w:t>
      </w:r>
      <w:r>
        <w:t xml:space="preserve">ņēmējs tam piekrīt. </w:t>
      </w:r>
    </w:p>
    <w:p w14:paraId="15B6F7E1" w14:textId="234BE855" w:rsidR="009565BC" w:rsidRPr="00337C85" w:rsidRDefault="0131EB94" w:rsidP="007306F6">
      <w:pPr>
        <w:pStyle w:val="NApunkts1"/>
      </w:pPr>
      <w:r>
        <w:t xml:space="preserve">Iestāde var izmantot ar tehnoloģijām saistītus automatizētus risinājumus (turpmāk – automatizēti risinājumi) aizņēmēja kredītspējas izvērtēšanā un lēmumu pieņemšanā par kredīta piešķiršanu aizņēmējam, ievērojot šādus nosacījumus: </w:t>
      </w:r>
    </w:p>
    <w:p w14:paraId="275022B2" w14:textId="1AD4C1B8" w:rsidR="009565BC" w:rsidRPr="00337C85" w:rsidRDefault="2A9945E3" w:rsidP="00337C85">
      <w:pPr>
        <w:pStyle w:val="NApunkts2"/>
      </w:pPr>
      <w:r>
        <w:lastRenderedPageBreak/>
        <w:t xml:space="preserve">iestāde paredz nosacījumus automatizētu risinājumu izmantošanas procesam, </w:t>
      </w:r>
      <w:r w:rsidR="00836F34">
        <w:t xml:space="preserve">t. sk. </w:t>
      </w:r>
      <w:r>
        <w:t xml:space="preserve">nosaka produktus un limitus, kuriem atļauta automatizēta lēmumu pieņemšana, ņemot vērā iestādes automatizēto risinājumu iespēju robežas; </w:t>
      </w:r>
    </w:p>
    <w:p w14:paraId="484FC3BB" w14:textId="5CD3A83E" w:rsidR="009565BC" w:rsidRPr="00337C85" w:rsidRDefault="2A9945E3" w:rsidP="00337C85">
      <w:pPr>
        <w:pStyle w:val="NApunkts2"/>
      </w:pPr>
      <w:r>
        <w:t xml:space="preserve">iestāde savās riska pārvaldības un kontroles sistēmās pienācīgi iekļauj riskus, kas saistīti ar automatizēto risinājumu izmantošanu, paredzot atbilstošus kontroles mehānismus to ierobežošanai, piemēram, agrīnās brīdināšanas kritērijus un kritērijus automatizētu risinājumu darbības apturēšanai; </w:t>
      </w:r>
    </w:p>
    <w:p w14:paraId="3714B832" w14:textId="6F1867BD" w:rsidR="009565BC" w:rsidRPr="00B25E56" w:rsidRDefault="34612212" w:rsidP="00337C85">
      <w:pPr>
        <w:pStyle w:val="NApunkts2"/>
      </w:pPr>
      <w:r>
        <w:t xml:space="preserve">modelis, ko iestāde izmanto </w:t>
      </w:r>
      <w:r w:rsidR="35425F05">
        <w:t>automatizētajos risinājumos</w:t>
      </w:r>
      <w:r>
        <w:t>,</w:t>
      </w:r>
      <w:r w:rsidR="2A9945E3" w:rsidRPr="00B25E56">
        <w:t xml:space="preserve"> atbilst tā piemērošanas mērķim;</w:t>
      </w:r>
    </w:p>
    <w:p w14:paraId="30EB3925" w14:textId="68CC07E6" w:rsidR="009565BC" w:rsidRPr="00B25E56" w:rsidRDefault="2A9945E3" w:rsidP="00337C85">
      <w:pPr>
        <w:pStyle w:val="NApunkts2"/>
      </w:pPr>
      <w:r w:rsidRPr="00B25E56">
        <w:t xml:space="preserve">iestāde pārliecinās par modeļa ievades datu kvalitāti, modeļa pamatā esošo pieņēmumu atbilstību un piemēroto metodoloģiju, spēj izskaidrot izmantoto automatizēto risinājumu pamatā esošo modeli un nodrošina tā izsekojamību un stabilitāti; </w:t>
      </w:r>
    </w:p>
    <w:p w14:paraId="4AFC1842" w14:textId="11B4092E" w:rsidR="009565BC" w:rsidRPr="00B25E56" w:rsidRDefault="2A9945E3" w:rsidP="00337C85">
      <w:pPr>
        <w:pStyle w:val="NApunkts2"/>
      </w:pPr>
      <w:r w:rsidRPr="00B25E56">
        <w:t xml:space="preserve">iestāde regulāri uzrauga automatizēto risinājumu darbības rezultātus un salīdzina to faktisko sniegumu ar modelēto sniegumu lēmumu pieņemšanas brīdī; </w:t>
      </w:r>
    </w:p>
    <w:p w14:paraId="443B7152" w14:textId="264946A8" w:rsidR="009565BC" w:rsidRPr="00B25E56" w:rsidRDefault="2A9945E3" w:rsidP="00337C85">
      <w:pPr>
        <w:pStyle w:val="NApunkts2"/>
      </w:pPr>
      <w:r w:rsidRPr="00B25E56">
        <w:t xml:space="preserve">iestāde pienācīgi dokumentē un periodiski pārskata automatizētos procesus un modeļus; </w:t>
      </w:r>
    </w:p>
    <w:p w14:paraId="37772C5C" w14:textId="762B690A" w:rsidR="009565BC" w:rsidRPr="00B25E56" w:rsidRDefault="2A9945E3" w:rsidP="00337C85">
      <w:pPr>
        <w:pStyle w:val="NApunkts2"/>
      </w:pPr>
      <w:r w:rsidRPr="00B25E56">
        <w:t>iestāde nodrošina, ka iestādes valdei ir pietiekama izpratne par iestādes izmantotajiem automatizētajiem risinājumiem, to ierobežojumiem un ietekmi uz kredītu piešķiršanas procesu.</w:t>
      </w:r>
    </w:p>
    <w:p w14:paraId="40C20484" w14:textId="1650AAD5" w:rsidR="009565BC" w:rsidRPr="00B25E56" w:rsidRDefault="0131EB94" w:rsidP="007306F6">
      <w:pPr>
        <w:pStyle w:val="NApunkts1"/>
      </w:pPr>
      <w:r w:rsidRPr="00B25E56">
        <w:t xml:space="preserve">Iestādes riska profilu ietekmējošo amatu un citu darbinieku, kas ir iesaistīti kredītu piešķiršanā, atalgojuma politika, </w:t>
      </w:r>
      <w:r w:rsidR="00BE51C2">
        <w:t>t. sk.</w:t>
      </w:r>
      <w:r w:rsidR="00BE51C2" w:rsidRPr="00B25E56">
        <w:t xml:space="preserve"> </w:t>
      </w:r>
      <w:r w:rsidRPr="00B25E56">
        <w:t xml:space="preserve">atalgojuma mainīgās daļas noteikšanas principi, neveicina risku uzņemšanos ārpus iestādes stratēģijā noteiktā </w:t>
      </w:r>
      <w:ins w:id="90" w:author="Solvita Deksne" w:date="2026-06-15T15:09:00Z" w16du:dateUtc="2026-06-15T12:09:00Z">
        <w:r w:rsidR="00B076E4" w:rsidRPr="009439FA">
          <w:t>vēlamā</w:t>
        </w:r>
      </w:ins>
      <w:del w:id="91" w:author="Solvita Deksne" w:date="2026-06-15T15:09:00Z" w16du:dateUtc="2026-06-15T12:09:00Z">
        <w:r w:rsidRPr="00B25E56">
          <w:delText>pieļaujamā</w:delText>
        </w:r>
      </w:del>
      <w:r w:rsidRPr="00B25E56">
        <w:t xml:space="preserve"> kredītriska līmeņa, iekļauj darba novērtēšanas kritērijus atbilstoši iestādes vēlmei uzņemties kredītrisku, kā arī ņem vērā interešu konfliktu, kas rodas, piesaistot darbinieku atalgojumu noteiktu apjomu pārdošanai.</w:t>
      </w:r>
    </w:p>
    <w:p w14:paraId="291D6F51" w14:textId="2ED03164" w:rsidR="00F248C2" w:rsidRPr="00F248C2" w:rsidRDefault="00F248C2" w:rsidP="009C1A5E">
      <w:pPr>
        <w:pStyle w:val="NAnodala"/>
      </w:pPr>
      <w:bookmarkStart w:id="92" w:name="_Toc59562774"/>
      <w:r w:rsidRPr="00F248C2">
        <w:t xml:space="preserve">5.2. </w:t>
      </w:r>
      <w:r w:rsidR="00092327">
        <w:t>Aiz</w:t>
      </w:r>
      <w:r w:rsidR="00092327" w:rsidRPr="00F248C2">
        <w:t xml:space="preserve">ņēmēja </w:t>
      </w:r>
      <w:r w:rsidRPr="00F248C2">
        <w:t>kredītspējas novērtēšana</w:t>
      </w:r>
      <w:bookmarkEnd w:id="92"/>
      <w:r w:rsidRPr="00F248C2">
        <w:t xml:space="preserve"> </w:t>
      </w:r>
    </w:p>
    <w:p w14:paraId="69443B82" w14:textId="078AFAF6" w:rsidR="00F248C2" w:rsidRPr="00F248C2" w:rsidRDefault="00F248C2" w:rsidP="009C1A5E">
      <w:pPr>
        <w:pStyle w:val="NAnodala"/>
      </w:pPr>
      <w:r w:rsidRPr="00F248C2">
        <w:t>5.2.</w:t>
      </w:r>
      <w:r w:rsidR="00E26EC3">
        <w:t>1</w:t>
      </w:r>
      <w:r w:rsidRPr="00F248C2">
        <w:t>. Vispārīgās prasības</w:t>
      </w:r>
    </w:p>
    <w:p w14:paraId="5045328D" w14:textId="7D90BD78" w:rsidR="00F248C2" w:rsidRPr="00337C85" w:rsidRDefault="24AAF97B" w:rsidP="00DC4292">
      <w:pPr>
        <w:pStyle w:val="NApunkts1"/>
      </w:pPr>
      <w:r>
        <w:t xml:space="preserve">Noteikumi nosaka minimālās prasības </w:t>
      </w:r>
      <w:r w:rsidR="71F7B37B">
        <w:t xml:space="preserve">aizņēmēja </w:t>
      </w:r>
      <w:r>
        <w:t>kredītspējas vērtēšanai. Iestāde var piemērot arī stingrākas prasības.</w:t>
      </w:r>
    </w:p>
    <w:p w14:paraId="4DC8CD7A" w14:textId="5AC81E80" w:rsidR="00BE3BCB" w:rsidRPr="00337C85" w:rsidRDefault="492CE3B0" w:rsidP="007306F6">
      <w:pPr>
        <w:pStyle w:val="NApunkts1"/>
      </w:pPr>
      <w:r>
        <w:t xml:space="preserve">Aizņēmēja </w:t>
      </w:r>
      <w:r w:rsidR="4A883E66">
        <w:t>ienākumus uzskata par galveno kredīta atmaksas resursu, savukārt nodrošinājums vai citi risk</w:t>
      </w:r>
      <w:r w:rsidR="0F4DB9A8">
        <w:t>u</w:t>
      </w:r>
      <w:r w:rsidR="4A883E66">
        <w:t xml:space="preserve"> mazināšanas faktori nodrošina papildu aizsardzību.</w:t>
      </w:r>
    </w:p>
    <w:p w14:paraId="2A96342E" w14:textId="3A5A6CAF" w:rsidR="00F248C2" w:rsidRPr="00337C85" w:rsidRDefault="71F7B37B" w:rsidP="00DC4292">
      <w:pPr>
        <w:pStyle w:val="NApunkts1"/>
      </w:pPr>
      <w:r>
        <w:t xml:space="preserve">Aizņēmēja </w:t>
      </w:r>
      <w:r w:rsidR="24AAF97B">
        <w:t xml:space="preserve">kredītspējas vērtējums ietver vismaz šādas informācijas analīzi: kredīta mērķis, kredītņēmēja finanšu stāvoklis un tā noturība, kredīta atmaksas avoti, riski, ko </w:t>
      </w:r>
      <w:r>
        <w:t xml:space="preserve">aizņēmējs </w:t>
      </w:r>
      <w:r w:rsidR="24AAF97B">
        <w:t xml:space="preserve">jau ir uzņēmies, risku kopējais apjoms un jutīgums pret </w:t>
      </w:r>
      <w:r w:rsidR="00BE51C2">
        <w:t>pār</w:t>
      </w:r>
      <w:r w:rsidR="24AAF97B">
        <w:t xml:space="preserve">maiņām </w:t>
      </w:r>
      <w:r w:rsidR="00BE51C2">
        <w:t>tautsaimniecībā</w:t>
      </w:r>
      <w:r w:rsidR="24AAF97B">
        <w:t xml:space="preserve">, </w:t>
      </w:r>
      <w:r>
        <w:t xml:space="preserve">aizņēmēja </w:t>
      </w:r>
      <w:r w:rsidR="24AAF97B">
        <w:t xml:space="preserve">līdzšinējā maksāšanas disciplīna, </w:t>
      </w:r>
      <w:r>
        <w:t xml:space="preserve">aizņēmēja </w:t>
      </w:r>
      <w:r w:rsidR="24AAF97B">
        <w:t xml:space="preserve">finansiālā līdzdalība kredīta mērķa finansēšanā, kredīta nodrošinājums, </w:t>
      </w:r>
      <w:r w:rsidR="00BE51C2">
        <w:t xml:space="preserve">t. sk. </w:t>
      </w:r>
      <w:r w:rsidR="24AAF97B">
        <w:t>garantijas, kā arī</w:t>
      </w:r>
      <w:r w:rsidR="00B32137">
        <w:t> </w:t>
      </w:r>
      <w:r w:rsidR="00194532">
        <w:t>–</w:t>
      </w:r>
      <w:r w:rsidR="00B32137">
        <w:t xml:space="preserve"> </w:t>
      </w:r>
      <w:r w:rsidR="24AAF97B">
        <w:t>pēc iespējām</w:t>
      </w:r>
      <w:r w:rsidR="00B32137">
        <w:t> </w:t>
      </w:r>
      <w:r w:rsidR="00194532">
        <w:t>–</w:t>
      </w:r>
      <w:r w:rsidR="24AAF97B">
        <w:t xml:space="preserve"> klimata pārmaiņu ietekme un ilgtspējas faktori. Kredītspējas vērtēšanā ņem vērā kredīta veidu, apmēru un sarežģītību. Iestāde var izmantot Pamatnostādņu Nr.</w:t>
      </w:r>
      <w:r w:rsidR="1DD502C0">
        <w:t> </w:t>
      </w:r>
      <w:r w:rsidR="24AAF97B">
        <w:t>EBA/GL/2020/06 2.</w:t>
      </w:r>
      <w:r w:rsidR="1DD502C0">
        <w:t> </w:t>
      </w:r>
      <w:r w:rsidR="24AAF97B">
        <w:t xml:space="preserve">pielikumā minēto informāciju un datus </w:t>
      </w:r>
      <w:r w:rsidR="4DA2B138">
        <w:t>aiz</w:t>
      </w:r>
      <w:r w:rsidR="43BFF50F">
        <w:t xml:space="preserve">ņēmēja </w:t>
      </w:r>
      <w:r w:rsidR="24AAF97B">
        <w:t>kredītspējas izvērtēšanai atbilstoši kredīta veidam.</w:t>
      </w:r>
    </w:p>
    <w:p w14:paraId="7B2342F3" w14:textId="34C4EA1B" w:rsidR="00F248C2" w:rsidRPr="00337C85" w:rsidRDefault="24AAF97B" w:rsidP="00337C85">
      <w:pPr>
        <w:pStyle w:val="NApunkts1"/>
      </w:pPr>
      <w:bookmarkStart w:id="93" w:name="_Ref231812156"/>
      <w:r>
        <w:t xml:space="preserve">Iestāde izstrādā iekšējo kārtību par </w:t>
      </w:r>
      <w:r w:rsidR="4DA2B138">
        <w:t xml:space="preserve">aizņēmēja </w:t>
      </w:r>
      <w:r>
        <w:t xml:space="preserve">kredītspējas novērtēšanai izmantojamās informācijas apjomu un detalizācijas pakāpi, ņemot vērā izsniedzamā kredīta apmēru un veidu. Ja </w:t>
      </w:r>
      <w:r w:rsidR="4DA2B138">
        <w:t xml:space="preserve">aizņēmējs </w:t>
      </w:r>
      <w:r>
        <w:t xml:space="preserve">ir atzīstams par patērētāju </w:t>
      </w:r>
      <w:proofErr w:type="spellStart"/>
      <w:r>
        <w:t>Patērētāju</w:t>
      </w:r>
      <w:proofErr w:type="spellEnd"/>
      <w:r>
        <w:t xml:space="preserve"> tiesību aizsardzības likuma izpratnē, iestāde ņem vērā arī Patērētāju tiesību aizsardzības likumā noteiktās prasības. </w:t>
      </w:r>
      <w:r w:rsidR="4DA2B138">
        <w:t>Aiz</w:t>
      </w:r>
      <w:r>
        <w:t xml:space="preserve">ņēmēja kredītspējas novērtēšanai izmantojamā informācija ietver datus par </w:t>
      </w:r>
      <w:r w:rsidR="4DA2B138">
        <w:t xml:space="preserve">aizņēmēja </w:t>
      </w:r>
      <w:r>
        <w:lastRenderedPageBreak/>
        <w:t>ienākumiem, saistībām un ar tām saistītiem maksājumiem, un tā ir pamats turpmākajam lēmumam par kredīta piešķiršanu.</w:t>
      </w:r>
      <w:bookmarkEnd w:id="93"/>
    </w:p>
    <w:p w14:paraId="45969BAC" w14:textId="21D61EF8" w:rsidR="00F248C2" w:rsidRPr="00337C85" w:rsidRDefault="24AAF97B" w:rsidP="00337C85">
      <w:pPr>
        <w:pStyle w:val="NApunkts1"/>
      </w:pPr>
      <w:r>
        <w:t>Iestāde, kas piešķir vides ilgtspējīgu</w:t>
      </w:r>
      <w:r w:rsidR="00B32137">
        <w:t>s</w:t>
      </w:r>
      <w:r>
        <w:t xml:space="preserve"> kredītu</w:t>
      </w:r>
      <w:r w:rsidR="00B32137">
        <w:t>s</w:t>
      </w:r>
      <w:r w:rsidR="27D7D8FB">
        <w:t>,</w:t>
      </w:r>
      <w:r w:rsidR="498ECE3D">
        <w:t xml:space="preserve"> t.</w:t>
      </w:r>
      <w:r w:rsidR="004F499D">
        <w:t> </w:t>
      </w:r>
      <w:r w:rsidR="498ECE3D">
        <w:t>i.</w:t>
      </w:r>
      <w:r w:rsidR="00E65E32">
        <w:t>,</w:t>
      </w:r>
      <w:r w:rsidR="498ECE3D">
        <w:t xml:space="preserve"> kredītu</w:t>
      </w:r>
      <w:r w:rsidR="00B32137">
        <w:t>s</w:t>
      </w:r>
      <w:r w:rsidR="498ECE3D">
        <w:t>, kur</w:t>
      </w:r>
      <w:r w:rsidR="00B32137">
        <w:t>i</w:t>
      </w:r>
      <w:r w:rsidR="498ECE3D">
        <w:t xml:space="preserve"> </w:t>
      </w:r>
      <w:r w:rsidR="00B32137">
        <w:t xml:space="preserve">tiek </w:t>
      </w:r>
      <w:r w:rsidR="498ECE3D">
        <w:t>piešķirt</w:t>
      </w:r>
      <w:r w:rsidR="00B32137">
        <w:t>i</w:t>
      </w:r>
      <w:r w:rsidR="498ECE3D">
        <w:t xml:space="preserve"> ar mērķi finansēt vidi saudzējoš</w:t>
      </w:r>
      <w:r w:rsidR="45957D8D">
        <w:t>u</w:t>
      </w:r>
      <w:r w:rsidR="65F20609">
        <w:t xml:space="preserve"> un</w:t>
      </w:r>
      <w:r w:rsidR="498ECE3D">
        <w:t xml:space="preserve"> ilgtspējīg</w:t>
      </w:r>
      <w:r w:rsidR="0D36C58B">
        <w:t>u</w:t>
      </w:r>
      <w:r w:rsidR="498ECE3D">
        <w:t xml:space="preserve"> saimniecisk</w:t>
      </w:r>
      <w:r w:rsidR="6A1D1FCF">
        <w:t>o</w:t>
      </w:r>
      <w:r w:rsidR="498ECE3D">
        <w:t xml:space="preserve"> darbīb</w:t>
      </w:r>
      <w:r w:rsidR="407D14C4">
        <w:t>u</w:t>
      </w:r>
      <w:r>
        <w:t>, iekšējos normatīvajos dokumentos iestrādā šād</w:t>
      </w:r>
      <w:r w:rsidR="00B32137">
        <w:t>u</w:t>
      </w:r>
      <w:r>
        <w:t xml:space="preserve"> kredīt</w:t>
      </w:r>
      <w:r w:rsidR="00B32137">
        <w:t>u</w:t>
      </w:r>
      <w:r>
        <w:t xml:space="preserve"> piešķiršanas un pārraudzības mehānismu atbilstoši Pamatnostādņu Nr.</w:t>
      </w:r>
      <w:r w:rsidR="6CE454F7" w:rsidRPr="00D43C03">
        <w:t> </w:t>
      </w:r>
      <w:r>
        <w:t>EBA/GL/2020/06 58.</w:t>
      </w:r>
      <w:r w:rsidR="6CE454F7" w:rsidRPr="00D43C03">
        <w:t> </w:t>
      </w:r>
      <w:r>
        <w:t>punkta prasībām.</w:t>
      </w:r>
    </w:p>
    <w:p w14:paraId="3DDEF671" w14:textId="5942037D" w:rsidR="00F248C2" w:rsidRPr="00337C85" w:rsidRDefault="48F782A1" w:rsidP="007306F6">
      <w:pPr>
        <w:pStyle w:val="NApunkts1"/>
      </w:pPr>
      <w:bookmarkStart w:id="94" w:name="_Ref231812196"/>
      <w:r>
        <w:t xml:space="preserve">Aizņēmēja </w:t>
      </w:r>
      <w:r w:rsidR="07D57004">
        <w:t xml:space="preserve">kredītspējas novērtēšanai šo </w:t>
      </w:r>
      <w:r w:rsidR="07D57004" w:rsidRPr="00D304A1">
        <w:t>note</w:t>
      </w:r>
      <w:r w:rsidR="07D57004" w:rsidRPr="00B25E56">
        <w:t xml:space="preserve">ikumu </w:t>
      </w:r>
      <w:r w:rsidR="009203ED">
        <w:fldChar w:fldCharType="begin"/>
      </w:r>
      <w:r w:rsidR="009203ED">
        <w:instrText xml:space="preserve"> REF _Ref231812156 \r \h </w:instrText>
      </w:r>
      <w:r w:rsidR="009203ED">
        <w:fldChar w:fldCharType="separate"/>
      </w:r>
      <w:r w:rsidR="009203ED">
        <w:t>55</w:t>
      </w:r>
      <w:r w:rsidR="009203ED">
        <w:fldChar w:fldCharType="end"/>
      </w:r>
      <w:r w:rsidR="07D57004" w:rsidRPr="00B25E56">
        <w:t>.</w:t>
      </w:r>
      <w:r w:rsidR="6CE454F7" w:rsidRPr="00B25E56">
        <w:t> </w:t>
      </w:r>
      <w:r w:rsidR="07D57004" w:rsidRPr="00B25E56">
        <w:t>punktā</w:t>
      </w:r>
      <w:r w:rsidR="07D57004">
        <w:t xml:space="preserve"> minēto informāciju iegūst no </w:t>
      </w:r>
      <w:r>
        <w:t>aiz</w:t>
      </w:r>
      <w:r w:rsidR="07D57004">
        <w:t xml:space="preserve">ņēmēja un iestādes iekšējiem un ārējiem </w:t>
      </w:r>
      <w:r w:rsidR="43BFF50F">
        <w:t xml:space="preserve">avotiem </w:t>
      </w:r>
      <w:r w:rsidR="07D57004">
        <w:t>(piemēram, Kredītu reģistr</w:t>
      </w:r>
      <w:r w:rsidR="004F499D">
        <w:t>a</w:t>
      </w:r>
      <w:r w:rsidR="07D57004">
        <w:t>, kredītinformācijas biroji</w:t>
      </w:r>
      <w:r w:rsidR="004F499D">
        <w:t>em</w:t>
      </w:r>
      <w:r w:rsidR="07D57004">
        <w:t>, Valsts ieņēmumu dienest</w:t>
      </w:r>
      <w:r w:rsidR="004F499D">
        <w:t>a</w:t>
      </w:r>
      <w:r w:rsidR="07D57004">
        <w:t>, Valsts sociālās apdrošināšanas aģentūra</w:t>
      </w:r>
      <w:r w:rsidR="004F499D">
        <w:t>s</w:t>
      </w:r>
      <w:r w:rsidR="07D57004">
        <w:t xml:space="preserve"> un cit</w:t>
      </w:r>
      <w:r w:rsidR="40C86382">
        <w:t>i</w:t>
      </w:r>
      <w:r w:rsidR="004F499D">
        <w:t>em</w:t>
      </w:r>
      <w:r w:rsidR="07D57004">
        <w:t xml:space="preserve"> </w:t>
      </w:r>
      <w:r w:rsidR="5B29B87B">
        <w:t>avoti</w:t>
      </w:r>
      <w:r w:rsidR="004F499D">
        <w:t>em</w:t>
      </w:r>
      <w:r w:rsidR="07D57004">
        <w:t>).</w:t>
      </w:r>
      <w:bookmarkEnd w:id="94"/>
      <w:r w:rsidR="07D57004">
        <w:t xml:space="preserve"> </w:t>
      </w:r>
    </w:p>
    <w:p w14:paraId="153B837D" w14:textId="449551EA" w:rsidR="00F248C2" w:rsidRPr="00337C85" w:rsidRDefault="24AAF97B" w:rsidP="00337C85">
      <w:pPr>
        <w:pStyle w:val="NApunkts1"/>
      </w:pPr>
      <w:r>
        <w:t xml:space="preserve">Iestāde pieprasa </w:t>
      </w:r>
      <w:r w:rsidR="48F782A1">
        <w:t>aiz</w:t>
      </w:r>
      <w:r>
        <w:t>ņēmējam apliecināt kredīta pieteikumā sniegtās informācijas pareizību un pilnīgumu.</w:t>
      </w:r>
    </w:p>
    <w:p w14:paraId="169A765A" w14:textId="6E2E2138" w:rsidR="00BB0564" w:rsidRPr="00337C85" w:rsidRDefault="4A2731FF" w:rsidP="003F4312">
      <w:pPr>
        <w:pStyle w:val="NApunkts1"/>
      </w:pPr>
      <w:r>
        <w:t xml:space="preserve">Iestāde iespēju robežās pārliecinās par </w:t>
      </w:r>
      <w:r w:rsidR="38FA9AFB">
        <w:t xml:space="preserve">aizņēmēja </w:t>
      </w:r>
      <w:r>
        <w:t>sniegtās informācijas pareizību un pilnīgumu. Iestāde nosaka kredītu pazīmes un rādītājus (kredīt</w:t>
      </w:r>
      <w:r w:rsidR="002551EE">
        <w:t>a</w:t>
      </w:r>
      <w:r>
        <w:t xml:space="preserve"> veidu, apmēru, citus paaugstināta riska faktorus), kad kredītspējas un kredītriska novērtēšanā ir jāiesaista neatkarīgs eksperts vai </w:t>
      </w:r>
      <w:r w:rsidR="02C3CC83">
        <w:t>iestādes struktūrvienīb</w:t>
      </w:r>
      <w:r w:rsidR="64927B4A">
        <w:t>a</w:t>
      </w:r>
      <w:r w:rsidR="02C3CC83">
        <w:t xml:space="preserve">, kura īsteno </w:t>
      </w:r>
      <w:ins w:id="95" w:author="Solvita Deksne" w:date="2026-06-15T15:09:00Z" w16du:dateUtc="2026-06-15T12:09:00Z">
        <w:r>
          <w:t>risk</w:t>
        </w:r>
        <w:r w:rsidR="0040520A">
          <w:t>a</w:t>
        </w:r>
        <w:r>
          <w:t xml:space="preserve"> </w:t>
        </w:r>
        <w:r w:rsidR="0040520A">
          <w:t>pārvaldības</w:t>
        </w:r>
      </w:ins>
      <w:del w:id="96" w:author="Solvita Deksne" w:date="2026-06-15T15:09:00Z" w16du:dateUtc="2026-06-15T12:09:00Z">
        <w:r>
          <w:delText>risku kontroles</w:delText>
        </w:r>
      </w:del>
      <w:r>
        <w:t xml:space="preserve"> funkcij</w:t>
      </w:r>
      <w:r w:rsidR="02C3CC83">
        <w:t>u</w:t>
      </w:r>
      <w:r>
        <w:t>.</w:t>
      </w:r>
    </w:p>
    <w:p w14:paraId="7FDE2605" w14:textId="1D212E37" w:rsidR="00F248C2" w:rsidRPr="00CD5D02" w:rsidRDefault="5D7A1471" w:rsidP="002551EE">
      <w:pPr>
        <w:pStyle w:val="NApunkts1"/>
        <w:numPr>
          <w:ilvl w:val="0"/>
          <w:numId w:val="31"/>
        </w:numPr>
        <w:ind w:left="0" w:firstLine="0"/>
      </w:pPr>
      <w:bookmarkStart w:id="97" w:name="_Ref216696957"/>
      <w:r w:rsidRPr="00C236C7">
        <w:t xml:space="preserve">Iestāde nosaka un </w:t>
      </w:r>
      <w:r w:rsidR="38FA9AFB" w:rsidRPr="00C236C7">
        <w:t xml:space="preserve">aizņēmēja </w:t>
      </w:r>
      <w:r w:rsidRPr="00C236C7">
        <w:t xml:space="preserve">kredītspējas novērtēšanā ņem vērā </w:t>
      </w:r>
      <w:r w:rsidR="38FA9AFB" w:rsidRPr="00C236C7">
        <w:t xml:space="preserve">aizņēmēja </w:t>
      </w:r>
      <w:r w:rsidRPr="00C236C7">
        <w:t xml:space="preserve">piederību savstarpēji saistītu klientu grupai vai personām, kuras saistītas ar iestādi. Lai noteiktu šo piederību, iestāde izstrādā procedūru </w:t>
      </w:r>
      <w:r w:rsidR="002551EE">
        <w:t xml:space="preserve">ar iestādi saistītu </w:t>
      </w:r>
      <w:r w:rsidRPr="00C236C7">
        <w:t>personu</w:t>
      </w:r>
      <w:r>
        <w:t xml:space="preserve"> un savstarpēji saistītu klientu grupu identificēšanai.</w:t>
      </w:r>
      <w:bookmarkEnd w:id="97"/>
    </w:p>
    <w:p w14:paraId="688F1AC3" w14:textId="2FD31A18" w:rsidR="00D959D8" w:rsidRPr="00D959D8" w:rsidRDefault="00D959D8" w:rsidP="009C1A5E">
      <w:pPr>
        <w:pStyle w:val="NAnodala"/>
      </w:pPr>
      <w:r>
        <w:t xml:space="preserve">5.2.2. </w:t>
      </w:r>
      <w:r w:rsidRPr="00D959D8">
        <w:t>Patērētāju kredītspējas novērtēšana</w:t>
      </w:r>
    </w:p>
    <w:p w14:paraId="620C9ACE" w14:textId="55634675" w:rsidR="00D959D8" w:rsidRPr="00035D09" w:rsidRDefault="4A4E6559" w:rsidP="007306F6">
      <w:pPr>
        <w:pStyle w:val="NApunkts1"/>
      </w:pPr>
      <w:r>
        <w:t xml:space="preserve"> </w:t>
      </w:r>
      <w:r w:rsidR="24AAF97B">
        <w:t xml:space="preserve">Informācija par </w:t>
      </w:r>
      <w:r w:rsidR="477990D8">
        <w:t>aizņēmēja</w:t>
      </w:r>
      <w:r w:rsidR="24AAF97B">
        <w:t>, kas ir patērētājs, ienākumiem ir uzskatāma par pietiekamu, ja tā atbilst Patērētāju tiesību aizsardzības likuma un šo noteikumu prasībām.</w:t>
      </w:r>
    </w:p>
    <w:p w14:paraId="29622454" w14:textId="54A82498" w:rsidR="00D959D8" w:rsidRPr="00DE1ED4" w:rsidRDefault="24AAF97B" w:rsidP="007306F6">
      <w:pPr>
        <w:pStyle w:val="NApunkts1"/>
      </w:pPr>
      <w:r>
        <w:t xml:space="preserve">Informācija par </w:t>
      </w:r>
      <w:r w:rsidR="6F1805B2">
        <w:t>aiz</w:t>
      </w:r>
      <w:r>
        <w:t>ņēmēja</w:t>
      </w:r>
      <w:r w:rsidR="04306766">
        <w:t>, kas ir patērētājs,</w:t>
      </w:r>
      <w:r>
        <w:t xml:space="preserve"> saistībām un ar tām saistītiem maksājumiem ir uzskatāma par pietiekamu, ja </w:t>
      </w:r>
      <w:r w:rsidR="002551EE">
        <w:t xml:space="preserve">tā </w:t>
      </w:r>
      <w:r>
        <w:t xml:space="preserve">sniedz atbilstošu priekšstatu par </w:t>
      </w:r>
      <w:r w:rsidR="04306766">
        <w:t xml:space="preserve">šāda </w:t>
      </w:r>
      <w:r w:rsidR="52E043E3">
        <w:t>aiz</w:t>
      </w:r>
      <w:r>
        <w:t>ņēmēja mēneša maksājumu apmēru, ņemot vērā iekšēj</w:t>
      </w:r>
      <w:r w:rsidR="04306766">
        <w:t>o</w:t>
      </w:r>
      <w:r>
        <w:t>s un ārēj</w:t>
      </w:r>
      <w:r w:rsidR="04306766">
        <w:t>o</w:t>
      </w:r>
      <w:r>
        <w:t xml:space="preserve">s </w:t>
      </w:r>
      <w:r w:rsidR="04306766">
        <w:t>avotos</w:t>
      </w:r>
      <w:r w:rsidR="00B32137" w:rsidRPr="00B32137">
        <w:t xml:space="preserve"> </w:t>
      </w:r>
      <w:r w:rsidR="00B32137">
        <w:t>pieejamo informāciju</w:t>
      </w:r>
      <w:r>
        <w:t xml:space="preserve">, kā arī </w:t>
      </w:r>
      <w:r w:rsidR="4329B699">
        <w:t>aiz</w:t>
      </w:r>
      <w:r>
        <w:t xml:space="preserve">ņēmēja </w:t>
      </w:r>
      <w:r w:rsidR="00B32137">
        <w:t xml:space="preserve">paša </w:t>
      </w:r>
      <w:r>
        <w:t xml:space="preserve">sniegto informāciju. Ja </w:t>
      </w:r>
      <w:r w:rsidR="4329B699">
        <w:t xml:space="preserve">aizņēmēja </w:t>
      </w:r>
      <w:r>
        <w:t xml:space="preserve">norādītais saistību vai kredītmaksājumu apmērs mēnesī ir lielāks par to, kādu iestāde noteikusi, ņemot vērā </w:t>
      </w:r>
      <w:r w:rsidR="04306766">
        <w:t xml:space="preserve">iekšējos un </w:t>
      </w:r>
      <w:r>
        <w:t>ārēj</w:t>
      </w:r>
      <w:r w:rsidR="04306766">
        <w:t>o</w:t>
      </w:r>
      <w:r>
        <w:t xml:space="preserve">s </w:t>
      </w:r>
      <w:r w:rsidR="04306766">
        <w:t>avotos</w:t>
      </w:r>
      <w:r w:rsidR="002551EE" w:rsidRPr="002551EE">
        <w:t xml:space="preserve"> </w:t>
      </w:r>
      <w:r w:rsidR="002551EE">
        <w:t>pieejamo informāciju</w:t>
      </w:r>
      <w:r>
        <w:t xml:space="preserve">, izvērtējot </w:t>
      </w:r>
      <w:r w:rsidR="4329B699">
        <w:t xml:space="preserve">aizņēmēja </w:t>
      </w:r>
      <w:r>
        <w:t xml:space="preserve">kredītspēju, iestāde ņem vērā </w:t>
      </w:r>
      <w:r w:rsidR="4329B699">
        <w:t xml:space="preserve">aizņēmēja </w:t>
      </w:r>
      <w:r>
        <w:t>norādīto informāciju.</w:t>
      </w:r>
    </w:p>
    <w:p w14:paraId="75F0CCEF" w14:textId="700DF20C" w:rsidR="005D666B" w:rsidRDefault="28D1A2BC" w:rsidP="007306F6">
      <w:pPr>
        <w:pStyle w:val="NApunkts1"/>
      </w:pPr>
      <w:r>
        <w:t>Aiz</w:t>
      </w:r>
      <w:r w:rsidR="4DDF0671">
        <w:t xml:space="preserve">ņēmēja, kas ir patērētājs, kredītspējas vērtējumā iestāde </w:t>
      </w:r>
      <w:r w:rsidR="236C0B34">
        <w:t>papildu</w:t>
      </w:r>
      <w:r w:rsidR="002551EE">
        <w:t>s</w:t>
      </w:r>
      <w:r w:rsidR="236C0B34">
        <w:t xml:space="preserve"> kvalitatīviem rādītājiem </w:t>
      </w:r>
      <w:r w:rsidR="4DDF0671">
        <w:t>izmanto</w:t>
      </w:r>
      <w:r w:rsidR="2CFB6DD0">
        <w:t xml:space="preserve"> arī</w:t>
      </w:r>
      <w:r w:rsidR="4DDF0671">
        <w:t xml:space="preserve"> vismaz šādus </w:t>
      </w:r>
      <w:r w:rsidR="12D121B0">
        <w:t xml:space="preserve">kvantitatīvos </w:t>
      </w:r>
      <w:r w:rsidR="4DDF0671">
        <w:t>rādītājus</w:t>
      </w:r>
      <w:r w:rsidR="03F3A517">
        <w:t>:</w:t>
      </w:r>
    </w:p>
    <w:p w14:paraId="6F99B12B" w14:textId="44E92D7C" w:rsidR="005D666B" w:rsidRDefault="329D8EF9" w:rsidP="00DD5FA1">
      <w:pPr>
        <w:pStyle w:val="NApunkts2"/>
      </w:pPr>
      <w:r>
        <w:t>parāda apkalpošanas izdevumu</w:t>
      </w:r>
      <w:r w:rsidR="56F90883">
        <w:t xml:space="preserve"> </w:t>
      </w:r>
      <w:r w:rsidR="002551EE">
        <w:t xml:space="preserve">attiecības </w:t>
      </w:r>
      <w:r w:rsidR="56F90883">
        <w:t>pret ienākumiem</w:t>
      </w:r>
      <w:r>
        <w:t xml:space="preserve"> rādītāju (</w:t>
      </w:r>
      <w:proofErr w:type="spellStart"/>
      <w:r w:rsidRPr="7BB2D1C3">
        <w:rPr>
          <w:i/>
          <w:iCs/>
        </w:rPr>
        <w:t>debt</w:t>
      </w:r>
      <w:proofErr w:type="spellEnd"/>
      <w:r w:rsidRPr="7BB2D1C3">
        <w:rPr>
          <w:i/>
          <w:iCs/>
        </w:rPr>
        <w:t xml:space="preserve"> </w:t>
      </w:r>
      <w:proofErr w:type="spellStart"/>
      <w:r w:rsidRPr="7BB2D1C3">
        <w:rPr>
          <w:i/>
          <w:iCs/>
        </w:rPr>
        <w:t>service</w:t>
      </w:r>
      <w:proofErr w:type="spellEnd"/>
      <w:r w:rsidRPr="7BB2D1C3">
        <w:rPr>
          <w:i/>
          <w:iCs/>
        </w:rPr>
        <w:t xml:space="preserve"> to </w:t>
      </w:r>
      <w:proofErr w:type="spellStart"/>
      <w:r w:rsidRPr="7BB2D1C3">
        <w:rPr>
          <w:i/>
          <w:iCs/>
        </w:rPr>
        <w:t>income</w:t>
      </w:r>
      <w:proofErr w:type="spellEnd"/>
      <w:r w:rsidRPr="7BB2D1C3">
        <w:rPr>
          <w:i/>
          <w:iCs/>
        </w:rPr>
        <w:t xml:space="preserve"> </w:t>
      </w:r>
      <w:proofErr w:type="spellStart"/>
      <w:r w:rsidRPr="7BB2D1C3">
        <w:rPr>
          <w:i/>
          <w:iCs/>
        </w:rPr>
        <w:t>ratio</w:t>
      </w:r>
      <w:proofErr w:type="spellEnd"/>
      <w:r w:rsidR="002551EE">
        <w:t>;</w:t>
      </w:r>
      <w:r>
        <w:t xml:space="preserve"> turpmāk</w:t>
      </w:r>
      <w:r w:rsidR="003745E4">
        <w:t> </w:t>
      </w:r>
      <w:r>
        <w:t>– DSTI rādītājs)</w:t>
      </w:r>
      <w:r w:rsidR="6EDB4B15">
        <w:t>;</w:t>
      </w:r>
      <w:r>
        <w:t xml:space="preserve"> </w:t>
      </w:r>
    </w:p>
    <w:p w14:paraId="3364A4CF" w14:textId="1E7FEE19" w:rsidR="005D666B" w:rsidRDefault="697787FE" w:rsidP="005D666B">
      <w:pPr>
        <w:pStyle w:val="NApunkts2"/>
      </w:pPr>
      <w:r>
        <w:t>parāda attiecības pret gada ienākumiem rādītāju (</w:t>
      </w:r>
      <w:proofErr w:type="spellStart"/>
      <w:r w:rsidRPr="7BB2D1C3">
        <w:rPr>
          <w:i/>
          <w:iCs/>
        </w:rPr>
        <w:t>debt</w:t>
      </w:r>
      <w:proofErr w:type="spellEnd"/>
      <w:r w:rsidRPr="7BB2D1C3">
        <w:rPr>
          <w:i/>
          <w:iCs/>
        </w:rPr>
        <w:t xml:space="preserve"> to </w:t>
      </w:r>
      <w:proofErr w:type="spellStart"/>
      <w:r w:rsidRPr="7BB2D1C3">
        <w:rPr>
          <w:i/>
          <w:iCs/>
        </w:rPr>
        <w:t>income</w:t>
      </w:r>
      <w:proofErr w:type="spellEnd"/>
      <w:r w:rsidRPr="7BB2D1C3">
        <w:rPr>
          <w:i/>
          <w:iCs/>
        </w:rPr>
        <w:t xml:space="preserve"> </w:t>
      </w:r>
      <w:proofErr w:type="spellStart"/>
      <w:r w:rsidRPr="7BB2D1C3">
        <w:rPr>
          <w:i/>
          <w:iCs/>
        </w:rPr>
        <w:t>ratio</w:t>
      </w:r>
      <w:proofErr w:type="spellEnd"/>
      <w:r w:rsidR="002551EE">
        <w:t>;</w:t>
      </w:r>
      <w:r>
        <w:t xml:space="preserve"> turpmāk</w:t>
      </w:r>
      <w:r w:rsidR="003745E4">
        <w:t> </w:t>
      </w:r>
      <w:r>
        <w:t>– DTI rādītājs)</w:t>
      </w:r>
      <w:r w:rsidR="6EDB4B15">
        <w:t>;</w:t>
      </w:r>
      <w:r>
        <w:t xml:space="preserve"> </w:t>
      </w:r>
    </w:p>
    <w:p w14:paraId="351873DF" w14:textId="361084BD" w:rsidR="00D959D8" w:rsidRPr="006D4F23" w:rsidRDefault="5F817527" w:rsidP="00DD5FA1">
      <w:pPr>
        <w:pStyle w:val="NApunkts2"/>
      </w:pPr>
      <w:r w:rsidRPr="350EF692">
        <w:rPr>
          <w:noProof/>
        </w:rPr>
        <w:t>kredīta apmēra attiecības pret nodrošinājuma vērtību rādī</w:t>
      </w:r>
      <w:r w:rsidR="49762F14" w:rsidRPr="350EF692">
        <w:rPr>
          <w:noProof/>
        </w:rPr>
        <w:t>tā</w:t>
      </w:r>
      <w:r w:rsidRPr="350EF692">
        <w:rPr>
          <w:noProof/>
        </w:rPr>
        <w:t>ju (</w:t>
      </w:r>
      <w:r w:rsidRPr="350EF692">
        <w:rPr>
          <w:i/>
          <w:iCs/>
          <w:noProof/>
        </w:rPr>
        <w:t>loan to value ratio</w:t>
      </w:r>
      <w:r w:rsidR="002551EE">
        <w:rPr>
          <w:noProof/>
        </w:rPr>
        <w:t>;</w:t>
      </w:r>
      <w:r w:rsidRPr="350EF692">
        <w:rPr>
          <w:noProof/>
        </w:rPr>
        <w:t xml:space="preserve"> turpmāk</w:t>
      </w:r>
      <w:r w:rsidR="003745E4">
        <w:rPr>
          <w:noProof/>
        </w:rPr>
        <w:t> </w:t>
      </w:r>
      <w:r w:rsidRPr="350EF692">
        <w:rPr>
          <w:noProof/>
        </w:rPr>
        <w:t xml:space="preserve">– LTV rādītājs). </w:t>
      </w:r>
      <w:r w:rsidR="4A4E6559" w:rsidRPr="006D4F23">
        <w:t xml:space="preserve"> </w:t>
      </w:r>
    </w:p>
    <w:p w14:paraId="06220530" w14:textId="279574C9" w:rsidR="00D959D8" w:rsidRPr="00DE1ED4" w:rsidRDefault="375F6836" w:rsidP="00035D09">
      <w:pPr>
        <w:pStyle w:val="NApunkts1"/>
      </w:pPr>
      <w:bookmarkStart w:id="98" w:name="_Ref231812278"/>
      <w:r>
        <w:t xml:space="preserve">Iestāde </w:t>
      </w:r>
      <w:r w:rsidR="4A4E6559">
        <w:t>DSTI</w:t>
      </w:r>
      <w:r w:rsidR="56E82AC6">
        <w:t xml:space="preserve"> rādītāju</w:t>
      </w:r>
      <w:r w:rsidR="4A4E6559">
        <w:t xml:space="preserve"> aprēķina </w:t>
      </w:r>
      <w:r>
        <w:t>pēc šādas formulas</w:t>
      </w:r>
      <w:r w:rsidR="4A4E6559">
        <w:t>:</w:t>
      </w:r>
      <w:bookmarkEnd w:id="98"/>
      <w:r w:rsidR="4A4E6559">
        <w:t xml:space="preserve"> </w:t>
      </w:r>
    </w:p>
    <w:p w14:paraId="622DA760" w14:textId="77777777" w:rsidR="00D959D8" w:rsidRPr="00812CAF" w:rsidRDefault="00D959D8" w:rsidP="00314629">
      <w:pPr>
        <w:pStyle w:val="NApunkts1"/>
        <w:numPr>
          <w:ilvl w:val="0"/>
          <w:numId w:val="0"/>
        </w:numPr>
        <w:spacing w:before="0"/>
        <w:ind w:left="425"/>
        <w:rPr>
          <w:noProof/>
        </w:rPr>
      </w:pPr>
      <w:r w:rsidRPr="00812CAF">
        <w:rPr>
          <w:noProof/>
        </w:rPr>
        <w:drawing>
          <wp:inline distT="0" distB="0" distL="0" distR="0" wp14:anchorId="7D852218" wp14:editId="7779FE4F">
            <wp:extent cx="1023583" cy="552735"/>
            <wp:effectExtent l="0" t="0" r="5715"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043980" cy="563749"/>
                    </a:xfrm>
                    <a:prstGeom prst="rect">
                      <a:avLst/>
                    </a:prstGeom>
                  </pic:spPr>
                </pic:pic>
              </a:graphicData>
            </a:graphic>
          </wp:inline>
        </w:drawing>
      </w:r>
      <w:r w:rsidRPr="00812CAF" w:rsidDel="00C90CAB">
        <w:rPr>
          <w:noProof/>
        </w:rPr>
        <w:t xml:space="preserve"> </w:t>
      </w:r>
    </w:p>
    <w:p w14:paraId="0C7AFCC6" w14:textId="71493D97" w:rsidR="00D959D8" w:rsidRDefault="00D959D8" w:rsidP="00314629">
      <w:pPr>
        <w:pStyle w:val="NApunkts1"/>
        <w:numPr>
          <w:ilvl w:val="0"/>
          <w:numId w:val="0"/>
        </w:numPr>
        <w:spacing w:before="0"/>
        <w:rPr>
          <w:noProof/>
        </w:rPr>
      </w:pPr>
      <w:r w:rsidRPr="00812CAF">
        <w:rPr>
          <w:noProof/>
        </w:rPr>
        <w:lastRenderedPageBreak/>
        <w:t xml:space="preserve">kur: </w:t>
      </w:r>
    </w:p>
    <w:p w14:paraId="646D2E3C" w14:textId="1985681B" w:rsidR="00E97676" w:rsidRDefault="00D959D8" w:rsidP="00314629">
      <w:pPr>
        <w:pStyle w:val="NApunkts1"/>
        <w:numPr>
          <w:ilvl w:val="0"/>
          <w:numId w:val="0"/>
        </w:numPr>
        <w:spacing w:before="0"/>
        <w:rPr>
          <w:noProof/>
        </w:rPr>
      </w:pPr>
      <w:r w:rsidRPr="00812CAF">
        <w:rPr>
          <w:noProof/>
        </w:rPr>
        <w:t>DS</w:t>
      </w:r>
      <w:r w:rsidR="003745E4">
        <w:rPr>
          <w:noProof/>
        </w:rPr>
        <w:t> </w:t>
      </w:r>
      <w:r w:rsidR="002551EE">
        <w:rPr>
          <w:noProof/>
        </w:rPr>
        <w:t>–</w:t>
      </w:r>
      <w:r w:rsidRPr="00812CAF">
        <w:rPr>
          <w:noProof/>
        </w:rPr>
        <w:t xml:space="preserve"> </w:t>
      </w:r>
      <w:r w:rsidR="002551EE">
        <w:rPr>
          <w:noProof/>
        </w:rPr>
        <w:t xml:space="preserve">aizņēmēja </w:t>
      </w:r>
      <w:r w:rsidRPr="00812CAF">
        <w:rPr>
          <w:noProof/>
        </w:rPr>
        <w:t>kredītmaksājumu finanšu</w:t>
      </w:r>
      <w:r w:rsidR="00E97676">
        <w:rPr>
          <w:noProof/>
        </w:rPr>
        <w:t xml:space="preserve"> </w:t>
      </w:r>
      <w:r w:rsidR="004B08CF">
        <w:rPr>
          <w:noProof/>
        </w:rPr>
        <w:t>nozares</w:t>
      </w:r>
      <w:r w:rsidRPr="00812CAF">
        <w:rPr>
          <w:noProof/>
        </w:rPr>
        <w:t xml:space="preserve"> iestādēm kopējais apmērs mēnesī</w:t>
      </w:r>
      <w:r w:rsidR="00190368">
        <w:rPr>
          <w:noProof/>
        </w:rPr>
        <w:t>;</w:t>
      </w:r>
      <w:r w:rsidRPr="00812CAF">
        <w:rPr>
          <w:noProof/>
        </w:rPr>
        <w:t xml:space="preserve"> </w:t>
      </w:r>
    </w:p>
    <w:p w14:paraId="64249383" w14:textId="6A3614E5" w:rsidR="00E97676" w:rsidRDefault="00E97676" w:rsidP="00314629">
      <w:pPr>
        <w:pStyle w:val="NApunkts1"/>
        <w:numPr>
          <w:ilvl w:val="0"/>
          <w:numId w:val="0"/>
        </w:numPr>
        <w:spacing w:before="0"/>
        <w:rPr>
          <w:noProof/>
        </w:rPr>
      </w:pPr>
      <w:r>
        <w:rPr>
          <w:noProof/>
        </w:rPr>
        <w:t>I</w:t>
      </w:r>
      <w:r w:rsidR="003745E4">
        <w:rPr>
          <w:noProof/>
        </w:rPr>
        <w:t> </w:t>
      </w:r>
      <w:r>
        <w:rPr>
          <w:noProof/>
        </w:rPr>
        <w:t xml:space="preserve">– </w:t>
      </w:r>
      <w:r w:rsidR="00B653F6">
        <w:rPr>
          <w:noProof/>
        </w:rPr>
        <w:t>aiz</w:t>
      </w:r>
      <w:r>
        <w:rPr>
          <w:noProof/>
        </w:rPr>
        <w:t>ņēmēja vidējie mēneša ienākumi</w:t>
      </w:r>
      <w:r w:rsidR="00190368">
        <w:rPr>
          <w:noProof/>
        </w:rPr>
        <w:t>.</w:t>
      </w:r>
    </w:p>
    <w:p w14:paraId="391ED4A9" w14:textId="2373D1F2" w:rsidR="00D32BEA" w:rsidRDefault="5C5FBA9E" w:rsidP="00E97676">
      <w:pPr>
        <w:pStyle w:val="NApunkts1"/>
        <w:rPr>
          <w:noProof/>
        </w:rPr>
      </w:pPr>
      <w:r w:rsidRPr="7BB2D1C3">
        <w:rPr>
          <w:noProof/>
        </w:rPr>
        <w:t xml:space="preserve">Aprēķinot kredītmaksājumu finanšu </w:t>
      </w:r>
      <w:r w:rsidR="3A8B2CD2" w:rsidRPr="7BB2D1C3">
        <w:rPr>
          <w:noProof/>
        </w:rPr>
        <w:t>nozares</w:t>
      </w:r>
      <w:r w:rsidRPr="7BB2D1C3">
        <w:rPr>
          <w:noProof/>
        </w:rPr>
        <w:t xml:space="preserve"> iestādēm</w:t>
      </w:r>
      <w:r w:rsidR="2F4F1924" w:rsidRPr="7BB2D1C3">
        <w:rPr>
          <w:noProof/>
        </w:rPr>
        <w:t xml:space="preserve"> kopējo apmēru mēnesī</w:t>
      </w:r>
      <w:r w:rsidRPr="7BB2D1C3">
        <w:rPr>
          <w:noProof/>
        </w:rPr>
        <w:t xml:space="preserve">, iestāde ņem vērā šādus </w:t>
      </w:r>
      <w:r w:rsidR="3BADACB0" w:rsidRPr="7BB2D1C3">
        <w:rPr>
          <w:noProof/>
        </w:rPr>
        <w:t>nosacījumus:</w:t>
      </w:r>
    </w:p>
    <w:p w14:paraId="653FE4CF" w14:textId="082A214C" w:rsidR="00D959D8" w:rsidRDefault="3BADACB0" w:rsidP="00D32BEA">
      <w:pPr>
        <w:pStyle w:val="NApunkts2"/>
        <w:rPr>
          <w:noProof/>
        </w:rPr>
      </w:pPr>
      <w:r w:rsidRPr="7BB2D1C3">
        <w:rPr>
          <w:noProof/>
        </w:rPr>
        <w:t>aprēķinā ņem vērā informāciju</w:t>
      </w:r>
      <w:r w:rsidR="5C5FBA9E" w:rsidRPr="7BB2D1C3">
        <w:rPr>
          <w:noProof/>
        </w:rPr>
        <w:t xml:space="preserve"> </w:t>
      </w:r>
      <w:r w:rsidR="4DDF0671" w:rsidRPr="7BB2D1C3">
        <w:rPr>
          <w:noProof/>
        </w:rPr>
        <w:t xml:space="preserve">gan par kredītu, kuram </w:t>
      </w:r>
      <w:r w:rsidR="43186477" w:rsidRPr="7BB2D1C3">
        <w:rPr>
          <w:noProof/>
        </w:rPr>
        <w:t xml:space="preserve">aizņēmējs </w:t>
      </w:r>
      <w:r w:rsidR="4DDF0671" w:rsidRPr="7BB2D1C3">
        <w:rPr>
          <w:noProof/>
        </w:rPr>
        <w:t xml:space="preserve">ir pieteicies, gan par </w:t>
      </w:r>
      <w:r w:rsidR="43186477" w:rsidRPr="7BB2D1C3">
        <w:rPr>
          <w:noProof/>
        </w:rPr>
        <w:t xml:space="preserve">aizņēmēja </w:t>
      </w:r>
      <w:r w:rsidR="4DDF0671" w:rsidRPr="7BB2D1C3">
        <w:rPr>
          <w:noProof/>
        </w:rPr>
        <w:t xml:space="preserve">pārējiem kredītiem, </w:t>
      </w:r>
      <w:r w:rsidR="0092131E">
        <w:rPr>
          <w:noProof/>
        </w:rPr>
        <w:t>ie</w:t>
      </w:r>
      <w:r w:rsidR="0027321B">
        <w:rPr>
          <w:noProof/>
        </w:rPr>
        <w:t>skait</w:t>
      </w:r>
      <w:r w:rsidR="0092131E">
        <w:rPr>
          <w:noProof/>
        </w:rPr>
        <w:t>ot arī</w:t>
      </w:r>
      <w:r w:rsidR="4DDF0671" w:rsidRPr="7BB2D1C3">
        <w:rPr>
          <w:noProof/>
        </w:rPr>
        <w:t xml:space="preserve"> piešķirt</w:t>
      </w:r>
      <w:r w:rsidR="0092131E">
        <w:rPr>
          <w:noProof/>
        </w:rPr>
        <w:t>os</w:t>
      </w:r>
      <w:r w:rsidR="4DDF0671" w:rsidRPr="7BB2D1C3">
        <w:rPr>
          <w:noProof/>
        </w:rPr>
        <w:t xml:space="preserve"> un vēl neizmantot</w:t>
      </w:r>
      <w:r w:rsidR="0092131E">
        <w:rPr>
          <w:noProof/>
        </w:rPr>
        <w:t>os</w:t>
      </w:r>
      <w:r w:rsidR="4DDF0671" w:rsidRPr="7BB2D1C3">
        <w:rPr>
          <w:noProof/>
        </w:rPr>
        <w:t xml:space="preserve"> kredīt</w:t>
      </w:r>
      <w:r w:rsidR="0092131E">
        <w:rPr>
          <w:noProof/>
        </w:rPr>
        <w:t>us</w:t>
      </w:r>
      <w:r w:rsidR="4DDF0671" w:rsidRPr="7BB2D1C3">
        <w:rPr>
          <w:noProof/>
        </w:rPr>
        <w:t xml:space="preserve">, </w:t>
      </w:r>
      <w:r w:rsidR="004D392F">
        <w:rPr>
          <w:noProof/>
        </w:rPr>
        <w:t>t. sk.</w:t>
      </w:r>
      <w:r w:rsidR="004D392F" w:rsidRPr="7BB2D1C3">
        <w:rPr>
          <w:noProof/>
        </w:rPr>
        <w:t xml:space="preserve"> </w:t>
      </w:r>
      <w:r w:rsidR="4DDF0671" w:rsidRPr="7BB2D1C3">
        <w:rPr>
          <w:noProof/>
        </w:rPr>
        <w:t>pārsnieguma kredītiem, bet atskaitot kredītmaksājumus par parādsaistībām, kuras tiktu dzēstas plānotā kredīta piešķiršanas rezultātā</w:t>
      </w:r>
      <w:r w:rsidRPr="7BB2D1C3">
        <w:rPr>
          <w:noProof/>
        </w:rPr>
        <w:t>;</w:t>
      </w:r>
    </w:p>
    <w:p w14:paraId="353575AA" w14:textId="749BDF55" w:rsidR="00D32BEA" w:rsidRDefault="0F3519F1" w:rsidP="00D32BEA">
      <w:pPr>
        <w:pStyle w:val="NApunkts2"/>
        <w:rPr>
          <w:noProof/>
        </w:rPr>
      </w:pPr>
      <w:r w:rsidRPr="7BB2D1C3">
        <w:rPr>
          <w:noProof/>
        </w:rPr>
        <w:t>k</w:t>
      </w:r>
      <w:r w:rsidR="3BADACB0" w:rsidRPr="7BB2D1C3">
        <w:rPr>
          <w:noProof/>
        </w:rPr>
        <w:t xml:space="preserve">redītmaksājumu finanšu iestādēm kopējo apmēru veido pamatsummas atmaksa, procentu maksājumi, komisijas </w:t>
      </w:r>
      <w:r w:rsidR="4538B800" w:rsidRPr="7BB2D1C3">
        <w:rPr>
          <w:noProof/>
        </w:rPr>
        <w:t xml:space="preserve">maksas </w:t>
      </w:r>
      <w:r w:rsidR="3BADACB0" w:rsidRPr="7BB2D1C3">
        <w:rPr>
          <w:noProof/>
        </w:rPr>
        <w:t>un citi regulārie maksājumi, kas patērētājam jāmaksā saskaņā ar kreditēšanas līgumiem;</w:t>
      </w:r>
    </w:p>
    <w:p w14:paraId="38ABC38D" w14:textId="534C1116" w:rsidR="00D32BEA" w:rsidRDefault="0F3519F1" w:rsidP="00D32BEA">
      <w:pPr>
        <w:pStyle w:val="NApunkts2"/>
        <w:rPr>
          <w:noProof/>
        </w:rPr>
      </w:pPr>
      <w:r w:rsidRPr="7BB2D1C3">
        <w:rPr>
          <w:noProof/>
        </w:rPr>
        <w:t>k</w:t>
      </w:r>
      <w:r w:rsidR="3BADACB0" w:rsidRPr="7BB2D1C3">
        <w:rPr>
          <w:noProof/>
        </w:rPr>
        <w:t xml:space="preserve">redītmaksājumu finanšu iestādēm kopējais apmērs mēnesī tiek iegūts, summējot visu </w:t>
      </w:r>
      <w:r w:rsidR="4538B800" w:rsidRPr="7BB2D1C3">
        <w:rPr>
          <w:noProof/>
        </w:rPr>
        <w:t>š</w:t>
      </w:r>
      <w:r w:rsidR="004D392F">
        <w:rPr>
          <w:noProof/>
        </w:rPr>
        <w:t>ā</w:t>
      </w:r>
      <w:r w:rsidR="4538B800" w:rsidRPr="7BB2D1C3">
        <w:rPr>
          <w:noProof/>
        </w:rPr>
        <w:t xml:space="preserve"> </w:t>
      </w:r>
      <w:r w:rsidR="43186477" w:rsidRPr="7BB2D1C3">
        <w:rPr>
          <w:noProof/>
        </w:rPr>
        <w:t>aiz</w:t>
      </w:r>
      <w:r w:rsidR="4538B800" w:rsidRPr="7BB2D1C3">
        <w:rPr>
          <w:noProof/>
        </w:rPr>
        <w:t xml:space="preserve">ņēmēja </w:t>
      </w:r>
      <w:r w:rsidR="3BADACB0" w:rsidRPr="7BB2D1C3">
        <w:rPr>
          <w:noProof/>
        </w:rPr>
        <w:t>kredītu kredītmaksājumu apmēru</w:t>
      </w:r>
      <w:r w:rsidRPr="7BB2D1C3">
        <w:rPr>
          <w:noProof/>
        </w:rPr>
        <w:t>;</w:t>
      </w:r>
    </w:p>
    <w:p w14:paraId="3164FF75" w14:textId="34E3D779" w:rsidR="00D32BEA" w:rsidRDefault="2F4F1924" w:rsidP="00D32BEA">
      <w:pPr>
        <w:pStyle w:val="NApunkts2"/>
        <w:rPr>
          <w:noProof/>
        </w:rPr>
      </w:pPr>
      <w:r w:rsidRPr="7BB2D1C3">
        <w:rPr>
          <w:noProof/>
        </w:rPr>
        <w:t>k</w:t>
      </w:r>
      <w:r w:rsidR="3BADACB0" w:rsidRPr="7BB2D1C3">
        <w:rPr>
          <w:noProof/>
        </w:rPr>
        <w:t xml:space="preserve">redītmaksājuma noteikšanai iestāde izmanto visu savā rīcībā esošo informāciju, kas iegūta no šo </w:t>
      </w:r>
      <w:r w:rsidR="3BADACB0" w:rsidRPr="00D304A1">
        <w:rPr>
          <w:noProof/>
        </w:rPr>
        <w:t xml:space="preserve">noteikumu </w:t>
      </w:r>
      <w:r w:rsidR="009203ED">
        <w:rPr>
          <w:noProof/>
        </w:rPr>
        <w:fldChar w:fldCharType="begin"/>
      </w:r>
      <w:r w:rsidR="009203ED">
        <w:rPr>
          <w:noProof/>
        </w:rPr>
        <w:instrText xml:space="preserve"> REF _Ref231812196 \r \h </w:instrText>
      </w:r>
      <w:r w:rsidR="009203ED">
        <w:rPr>
          <w:noProof/>
        </w:rPr>
      </w:r>
      <w:r w:rsidR="009203ED">
        <w:rPr>
          <w:noProof/>
        </w:rPr>
        <w:fldChar w:fldCharType="separate"/>
      </w:r>
      <w:r w:rsidR="009203ED">
        <w:rPr>
          <w:noProof/>
        </w:rPr>
        <w:t>57</w:t>
      </w:r>
      <w:r w:rsidR="009203ED">
        <w:rPr>
          <w:noProof/>
        </w:rPr>
        <w:fldChar w:fldCharType="end"/>
      </w:r>
      <w:r w:rsidR="3BADACB0" w:rsidRPr="006D4F23">
        <w:rPr>
          <w:noProof/>
        </w:rPr>
        <w:t>.</w:t>
      </w:r>
      <w:r w:rsidR="0C3C7177" w:rsidRPr="006D4F23">
        <w:rPr>
          <w:noProof/>
        </w:rPr>
        <w:t> </w:t>
      </w:r>
      <w:r w:rsidR="3BADACB0" w:rsidRPr="006D4F23">
        <w:rPr>
          <w:noProof/>
        </w:rPr>
        <w:t>punktā</w:t>
      </w:r>
      <w:r w:rsidR="3BADACB0" w:rsidRPr="7BB2D1C3">
        <w:rPr>
          <w:noProof/>
        </w:rPr>
        <w:t xml:space="preserve"> minētajiem avotiem</w:t>
      </w:r>
      <w:r w:rsidRPr="7BB2D1C3">
        <w:rPr>
          <w:noProof/>
        </w:rPr>
        <w:t>;</w:t>
      </w:r>
    </w:p>
    <w:p w14:paraId="155F6449" w14:textId="439FD3FF" w:rsidR="00D32BEA" w:rsidRDefault="2F4F1924" w:rsidP="00D32BEA">
      <w:pPr>
        <w:pStyle w:val="NApunkts2"/>
        <w:rPr>
          <w:noProof/>
        </w:rPr>
      </w:pPr>
      <w:r w:rsidRPr="7BB2D1C3">
        <w:rPr>
          <w:noProof/>
        </w:rPr>
        <w:t>i</w:t>
      </w:r>
      <w:r w:rsidR="3BADACB0" w:rsidRPr="7BB2D1C3">
        <w:rPr>
          <w:noProof/>
        </w:rPr>
        <w:t xml:space="preserve">estāde var palielināt novērtējamā kredītmaksājuma apmēru, salīdzinot ar kredītmaksājuma apmēru atbilstoši </w:t>
      </w:r>
      <w:r w:rsidR="43186477" w:rsidRPr="7BB2D1C3">
        <w:rPr>
          <w:noProof/>
        </w:rPr>
        <w:t xml:space="preserve">aizņēmēja </w:t>
      </w:r>
      <w:r w:rsidR="3BADACB0" w:rsidRPr="7BB2D1C3">
        <w:rPr>
          <w:noProof/>
        </w:rPr>
        <w:t xml:space="preserve">sniegtajai informācijai, ja iestāde to uzskata par pamatotu, balstoties uz iestādes iekšējo kārtību </w:t>
      </w:r>
      <w:r w:rsidR="43186477" w:rsidRPr="7BB2D1C3">
        <w:rPr>
          <w:noProof/>
        </w:rPr>
        <w:t xml:space="preserve">aizņēmēja </w:t>
      </w:r>
      <w:r w:rsidR="3BADACB0" w:rsidRPr="7BB2D1C3">
        <w:rPr>
          <w:noProof/>
        </w:rPr>
        <w:t>kredītspējas novērtēšanai</w:t>
      </w:r>
      <w:r w:rsidRPr="7BB2D1C3">
        <w:rPr>
          <w:noProof/>
        </w:rPr>
        <w:t>;</w:t>
      </w:r>
    </w:p>
    <w:p w14:paraId="6C955BBC" w14:textId="1896C0C7" w:rsidR="00D32BEA" w:rsidRDefault="2F4F1924" w:rsidP="00D32BEA">
      <w:pPr>
        <w:pStyle w:val="NApunkts2"/>
        <w:rPr>
          <w:noProof/>
        </w:rPr>
      </w:pPr>
      <w:r w:rsidRPr="7BB2D1C3">
        <w:rPr>
          <w:noProof/>
        </w:rPr>
        <w:t>i</w:t>
      </w:r>
      <w:r w:rsidR="3BADACB0" w:rsidRPr="7BB2D1C3">
        <w:rPr>
          <w:noProof/>
        </w:rPr>
        <w:t xml:space="preserve">estāde iekšējā kārtībā nosaka pietiekami konservatīvus pieņēmumus par citu finanšu iestāžu </w:t>
      </w:r>
      <w:r w:rsidR="001E4FF4">
        <w:rPr>
          <w:noProof/>
        </w:rPr>
        <w:t>piešķirto</w:t>
      </w:r>
      <w:r w:rsidR="001E4FF4" w:rsidRPr="7BB2D1C3">
        <w:rPr>
          <w:noProof/>
        </w:rPr>
        <w:t xml:space="preserve"> </w:t>
      </w:r>
      <w:r w:rsidR="3BADACB0" w:rsidRPr="7BB2D1C3">
        <w:rPr>
          <w:noProof/>
        </w:rPr>
        <w:t>kredītu procentu likmēm;</w:t>
      </w:r>
    </w:p>
    <w:p w14:paraId="227FF2F1" w14:textId="16CE0486" w:rsidR="00D32BEA" w:rsidRDefault="2F4F1924" w:rsidP="00D32BEA">
      <w:pPr>
        <w:pStyle w:val="NApunkts2"/>
        <w:rPr>
          <w:noProof/>
        </w:rPr>
      </w:pPr>
      <w:r w:rsidRPr="7BB2D1C3">
        <w:rPr>
          <w:noProof/>
        </w:rPr>
        <w:t>i</w:t>
      </w:r>
      <w:r w:rsidR="3BADACB0" w:rsidRPr="7BB2D1C3">
        <w:rPr>
          <w:noProof/>
        </w:rPr>
        <w:t xml:space="preserve">estāde analizē </w:t>
      </w:r>
      <w:r w:rsidR="43186477" w:rsidRPr="7BB2D1C3">
        <w:rPr>
          <w:noProof/>
        </w:rPr>
        <w:t xml:space="preserve">aizņēmēja </w:t>
      </w:r>
      <w:r w:rsidR="3BADACB0" w:rsidRPr="7BB2D1C3">
        <w:rPr>
          <w:noProof/>
        </w:rPr>
        <w:t xml:space="preserve">kredītspēju, ņemot vērā iespēju, ka mainīgā kredīta procentu likme var būtiski mainīties </w:t>
      </w:r>
      <w:r w:rsidR="43186477" w:rsidRPr="7BB2D1C3">
        <w:rPr>
          <w:noProof/>
        </w:rPr>
        <w:t xml:space="preserve">aizņēmējam </w:t>
      </w:r>
      <w:r w:rsidR="3BADACB0" w:rsidRPr="7BB2D1C3">
        <w:rPr>
          <w:noProof/>
        </w:rPr>
        <w:t>nelabvēlīgā virzienā</w:t>
      </w:r>
      <w:r w:rsidRPr="7BB2D1C3">
        <w:rPr>
          <w:noProof/>
        </w:rPr>
        <w:t>;</w:t>
      </w:r>
    </w:p>
    <w:p w14:paraId="5DF64962" w14:textId="74E17A76" w:rsidR="00D32BEA" w:rsidRDefault="2F4F1924" w:rsidP="00D32BEA">
      <w:pPr>
        <w:pStyle w:val="NApunkts2"/>
        <w:rPr>
          <w:noProof/>
        </w:rPr>
      </w:pPr>
      <w:r w:rsidRPr="7BB2D1C3">
        <w:rPr>
          <w:noProof/>
        </w:rPr>
        <w:t>k</w:t>
      </w:r>
      <w:r w:rsidR="3BADACB0" w:rsidRPr="7BB2D1C3">
        <w:rPr>
          <w:noProof/>
        </w:rPr>
        <w:t xml:space="preserve">redīta un </w:t>
      </w:r>
      <w:r w:rsidR="43186477" w:rsidRPr="7BB2D1C3">
        <w:rPr>
          <w:noProof/>
        </w:rPr>
        <w:t xml:space="preserve">aizņēmēja </w:t>
      </w:r>
      <w:r w:rsidR="3BADACB0" w:rsidRPr="7BB2D1C3">
        <w:rPr>
          <w:noProof/>
        </w:rPr>
        <w:t xml:space="preserve">ienākumu valūtu nesakritības gadījumā iestāde </w:t>
      </w:r>
      <w:r w:rsidR="43186477" w:rsidRPr="7BB2D1C3">
        <w:rPr>
          <w:noProof/>
        </w:rPr>
        <w:t>aiz</w:t>
      </w:r>
      <w:r w:rsidR="3BADACB0" w:rsidRPr="7BB2D1C3">
        <w:rPr>
          <w:noProof/>
        </w:rPr>
        <w:t xml:space="preserve">ņēmēja kredītspējas analīzē papildus ņem vērā iespējamo valūtu kursu maiņu </w:t>
      </w:r>
      <w:r w:rsidR="43186477" w:rsidRPr="7BB2D1C3">
        <w:rPr>
          <w:noProof/>
        </w:rPr>
        <w:t xml:space="preserve">aizņēmējam </w:t>
      </w:r>
      <w:r w:rsidR="3BADACB0" w:rsidRPr="7BB2D1C3">
        <w:rPr>
          <w:noProof/>
        </w:rPr>
        <w:t>nelabvēlīgā virzienā;</w:t>
      </w:r>
    </w:p>
    <w:p w14:paraId="4ECD904F" w14:textId="0DD84EDE" w:rsidR="00D32BEA" w:rsidRDefault="2F4F1924" w:rsidP="00D32BEA">
      <w:pPr>
        <w:pStyle w:val="NApunkts2"/>
        <w:rPr>
          <w:noProof/>
        </w:rPr>
      </w:pPr>
      <w:r w:rsidRPr="7BB2D1C3">
        <w:rPr>
          <w:noProof/>
        </w:rPr>
        <w:t>j</w:t>
      </w:r>
      <w:r w:rsidR="3BADACB0" w:rsidRPr="7BB2D1C3">
        <w:rPr>
          <w:noProof/>
        </w:rPr>
        <w:t xml:space="preserve">a kredītmaksājumu periodiskums ir retāks nekā viena reize mēnesī (ik ceturksni, ik pusgadu, ik gadu vai cits), kredītmaksājumu apmēru mēnesī novērtē kā mēneša vidējo rādītāju atbilstošajam periodiskumam (piemēram, ceturkšņa maksājumu dalot ar </w:t>
      </w:r>
      <w:r w:rsidR="4538B800" w:rsidRPr="7BB2D1C3">
        <w:rPr>
          <w:noProof/>
        </w:rPr>
        <w:t>trīs</w:t>
      </w:r>
      <w:r w:rsidR="3BADACB0" w:rsidRPr="7BB2D1C3">
        <w:rPr>
          <w:noProof/>
        </w:rPr>
        <w:t>);</w:t>
      </w:r>
    </w:p>
    <w:p w14:paraId="3EE55190" w14:textId="5223E7E6" w:rsidR="00D32BEA" w:rsidRDefault="2F4F1924" w:rsidP="00D32BEA">
      <w:pPr>
        <w:pStyle w:val="NApunkts2"/>
        <w:rPr>
          <w:noProof/>
        </w:rPr>
      </w:pPr>
      <w:r w:rsidRPr="7BB2D1C3">
        <w:rPr>
          <w:noProof/>
        </w:rPr>
        <w:t>j</w:t>
      </w:r>
      <w:r w:rsidR="3BADACB0" w:rsidRPr="7BB2D1C3">
        <w:rPr>
          <w:noProof/>
        </w:rPr>
        <w:t xml:space="preserve">a kredīta atmaksa tiek atlikta vai notiek termiņa beigās, kredītmaksājumu apmēru mēnesī novērtē kā mēneša vidējo rādītāju, kuru aprēķina, pieņemot, ka </w:t>
      </w:r>
      <w:r w:rsidR="43186477" w:rsidRPr="7BB2D1C3">
        <w:rPr>
          <w:noProof/>
        </w:rPr>
        <w:t xml:space="preserve">aizņēmēja </w:t>
      </w:r>
      <w:r w:rsidR="3BADACB0" w:rsidRPr="7BB2D1C3">
        <w:rPr>
          <w:noProof/>
        </w:rPr>
        <w:t>atlikušās (neatmaksātās) saistības (</w:t>
      </w:r>
      <w:r w:rsidR="004D392F">
        <w:rPr>
          <w:noProof/>
        </w:rPr>
        <w:t>t. </w:t>
      </w:r>
      <w:r w:rsidR="004D392F">
        <w:t>sk.</w:t>
      </w:r>
      <w:r w:rsidR="3BADACB0" w:rsidRPr="7BB2D1C3">
        <w:rPr>
          <w:noProof/>
        </w:rPr>
        <w:t xml:space="preserve"> pamatsummas un procentu kopsumma) tiek atmaksātas vienādās daļās līdz gal</w:t>
      </w:r>
      <w:r w:rsidR="004D392F">
        <w:rPr>
          <w:noProof/>
        </w:rPr>
        <w:t>īg</w:t>
      </w:r>
      <w:r w:rsidR="3BADACB0" w:rsidRPr="7BB2D1C3">
        <w:rPr>
          <w:noProof/>
        </w:rPr>
        <w:t>i noteiktajām saistību termiņa beigām;</w:t>
      </w:r>
    </w:p>
    <w:p w14:paraId="02793D52" w14:textId="566B9FD9" w:rsidR="00D32BEA" w:rsidRPr="00812CAF" w:rsidRDefault="05FF2988" w:rsidP="000E3429">
      <w:pPr>
        <w:pStyle w:val="NApunkts2"/>
        <w:rPr>
          <w:noProof/>
        </w:rPr>
      </w:pPr>
      <w:r w:rsidRPr="350EF692">
        <w:rPr>
          <w:noProof/>
        </w:rPr>
        <w:t>p</w:t>
      </w:r>
      <w:r w:rsidR="28525B1D" w:rsidRPr="350EF692">
        <w:rPr>
          <w:noProof/>
        </w:rPr>
        <w:t xml:space="preserve">ārsnieguma kredītam kredītmaksājumu apmēru mēnesī novērtē, dalot piešķirtā kredīta limita apmēru ar 48 (pieņēmums, ka šāda kredīta termiņš ir četri gadi); </w:t>
      </w:r>
    </w:p>
    <w:p w14:paraId="5C3B77CF" w14:textId="46844130" w:rsidR="00D959D8" w:rsidRDefault="2F4F1924" w:rsidP="0084619D">
      <w:pPr>
        <w:pStyle w:val="NApunkts2"/>
        <w:rPr>
          <w:noProof/>
        </w:rPr>
      </w:pPr>
      <w:r w:rsidRPr="002E34AE">
        <w:rPr>
          <w:noProof/>
        </w:rPr>
        <w:t>i</w:t>
      </w:r>
      <w:r w:rsidR="4DDF0671" w:rsidRPr="002E34AE">
        <w:rPr>
          <w:noProof/>
        </w:rPr>
        <w:t xml:space="preserve">estādes iekšējā procedūrā kapitālsabiedrību, kuras saņēmušas licenci patērētāju kreditēšanas pakalpojumu sniegšanai, </w:t>
      </w:r>
      <w:r w:rsidR="001E4FF4" w:rsidRPr="002E34AE">
        <w:rPr>
          <w:noProof/>
        </w:rPr>
        <w:t xml:space="preserve">piešķirto </w:t>
      </w:r>
      <w:r w:rsidR="4DDF0671" w:rsidRPr="002E34AE">
        <w:rPr>
          <w:noProof/>
        </w:rPr>
        <w:t>pārsnieguma kredītu procentu likmes pieņem Patērētāju tiesību aizsardzības likumā noteiktajā kredīta kopējo izmaksu</w:t>
      </w:r>
      <w:r w:rsidR="4DDF0671" w:rsidRPr="7BB2D1C3">
        <w:rPr>
          <w:noProof/>
        </w:rPr>
        <w:t xml:space="preserve"> maksimālajā apmērā, bet pārējo kreditētāju </w:t>
      </w:r>
      <w:r w:rsidR="00B6286F">
        <w:rPr>
          <w:noProof/>
        </w:rPr>
        <w:t>piešķirto</w:t>
      </w:r>
      <w:r w:rsidR="00B6286F" w:rsidRPr="7BB2D1C3">
        <w:rPr>
          <w:noProof/>
        </w:rPr>
        <w:t xml:space="preserve"> </w:t>
      </w:r>
      <w:r w:rsidR="4DDF0671" w:rsidRPr="7BB2D1C3">
        <w:rPr>
          <w:noProof/>
        </w:rPr>
        <w:t xml:space="preserve">pārsnieguma kredītu procentu likmes pieņem ne mazākas kā Latvijas monetāro finanšu iestāžu mājsaimniecībām </w:t>
      </w:r>
      <w:r w:rsidR="4DDF0671">
        <w:t>no jauna</w:t>
      </w:r>
      <w:r w:rsidR="4DDF0671" w:rsidRPr="7BB2D1C3">
        <w:rPr>
          <w:noProof/>
        </w:rPr>
        <w:t xml:space="preserve"> piešķirto atjaunojamo un pārsnieguma kredītu vai norēķinu kartes kredītu procentu likmes, kas publicētas Latvijas Bankas tīmekļvietnē</w:t>
      </w:r>
      <w:r w:rsidR="39CFB250" w:rsidRPr="7BB2D1C3">
        <w:rPr>
          <w:noProof/>
        </w:rPr>
        <w:t>;</w:t>
      </w:r>
      <w:r w:rsidR="4DDF0671" w:rsidRPr="7BB2D1C3">
        <w:rPr>
          <w:noProof/>
        </w:rPr>
        <w:t xml:space="preserve"> </w:t>
      </w:r>
    </w:p>
    <w:p w14:paraId="5D32A866" w14:textId="6E34022D" w:rsidR="0084619D" w:rsidRDefault="2F4F1924" w:rsidP="0084619D">
      <w:pPr>
        <w:pStyle w:val="NApunkts2"/>
        <w:rPr>
          <w:noProof/>
        </w:rPr>
      </w:pPr>
      <w:r w:rsidRPr="7BB2D1C3">
        <w:rPr>
          <w:noProof/>
        </w:rPr>
        <w:t>k</w:t>
      </w:r>
      <w:r w:rsidR="39CFB250" w:rsidRPr="7BB2D1C3">
        <w:rPr>
          <w:noProof/>
        </w:rPr>
        <w:t>redītiem, kuri tiek piešķirti pa daļām piešķirtā kredītlimita ietvaros un kuru izsniegšanu un atmaksu nosaka konkrēts iepriekš saskaņots atmaksas grafiks (piemēram, būvniecības kredītiem)</w:t>
      </w:r>
      <w:r w:rsidR="004D392F">
        <w:rPr>
          <w:noProof/>
        </w:rPr>
        <w:t>,</w:t>
      </w:r>
      <w:r w:rsidR="39CFB250" w:rsidRPr="7BB2D1C3">
        <w:rPr>
          <w:noProof/>
        </w:rPr>
        <w:t xml:space="preserve"> kredītmaksājumu apmēru mēnesī novērtē kā mēneša vidējo rādītāju, pamatojoties uz piešķirto kopējo kredītlimitu un pieņemot, ka </w:t>
      </w:r>
      <w:r w:rsidR="43186477" w:rsidRPr="7BB2D1C3">
        <w:rPr>
          <w:noProof/>
        </w:rPr>
        <w:t xml:space="preserve">aizņēmēja </w:t>
      </w:r>
      <w:r w:rsidR="2245A8BD" w:rsidRPr="7BB2D1C3">
        <w:rPr>
          <w:noProof/>
        </w:rPr>
        <w:t>kredīt</w:t>
      </w:r>
      <w:r w:rsidR="39CFB250" w:rsidRPr="7BB2D1C3">
        <w:rPr>
          <w:noProof/>
        </w:rPr>
        <w:t>saistības (</w:t>
      </w:r>
      <w:r w:rsidR="0027321B">
        <w:rPr>
          <w:noProof/>
        </w:rPr>
        <w:t>t. </w:t>
      </w:r>
      <w:r w:rsidR="0027321B">
        <w:t>sk.</w:t>
      </w:r>
      <w:r w:rsidR="39CFB250" w:rsidRPr="7BB2D1C3">
        <w:rPr>
          <w:noProof/>
        </w:rPr>
        <w:t xml:space="preserve"> pamatsummas un procentu kopsumma) tiek atmaksātas vienādās daļās līdz termiņa beigām</w:t>
      </w:r>
      <w:r w:rsidRPr="7BB2D1C3">
        <w:rPr>
          <w:noProof/>
        </w:rPr>
        <w:t>.</w:t>
      </w:r>
    </w:p>
    <w:p w14:paraId="295BE33D" w14:textId="7C51BBE7" w:rsidR="0024175A" w:rsidRDefault="2F4F1924" w:rsidP="0024175A">
      <w:pPr>
        <w:pStyle w:val="NApunkts1"/>
        <w:rPr>
          <w:noProof/>
        </w:rPr>
      </w:pPr>
      <w:bookmarkStart w:id="99" w:name="_Ref231812220"/>
      <w:r>
        <w:t>Aprēķinot</w:t>
      </w:r>
      <w:r w:rsidRPr="7BB2D1C3">
        <w:rPr>
          <w:noProof/>
        </w:rPr>
        <w:t xml:space="preserve"> </w:t>
      </w:r>
      <w:r w:rsidR="2245A8BD" w:rsidRPr="7BB2D1C3">
        <w:rPr>
          <w:noProof/>
        </w:rPr>
        <w:t>aiz</w:t>
      </w:r>
      <w:r w:rsidRPr="7BB2D1C3">
        <w:rPr>
          <w:noProof/>
        </w:rPr>
        <w:t>ņēmēja vidējos mēneša ienākumus</w:t>
      </w:r>
      <w:r>
        <w:t>, iestāde ņem vērā šādus nosacījumus</w:t>
      </w:r>
      <w:r w:rsidRPr="7BB2D1C3">
        <w:rPr>
          <w:noProof/>
        </w:rPr>
        <w:t>:</w:t>
      </w:r>
      <w:bookmarkEnd w:id="99"/>
    </w:p>
    <w:p w14:paraId="057DC828" w14:textId="0E299400" w:rsidR="0024175A" w:rsidRDefault="2F4F1924" w:rsidP="0024175A">
      <w:pPr>
        <w:pStyle w:val="NApunkts2"/>
        <w:rPr>
          <w:noProof/>
        </w:rPr>
      </w:pPr>
      <w:r w:rsidRPr="7BB2D1C3">
        <w:rPr>
          <w:noProof/>
        </w:rPr>
        <w:lastRenderedPageBreak/>
        <w:t xml:space="preserve">vidējie mēneša ienākumi pēc nodokļu un citu valstij veicamo un obligāto sociālo maksājumu nomaksas ir dokumentēti, pierādāmi un tādi, kurus iestāde atzīst par ilgtspējīgiem (piemēram, ņemot vērā </w:t>
      </w:r>
      <w:r w:rsidR="63842DF2" w:rsidRPr="7BB2D1C3">
        <w:rPr>
          <w:noProof/>
        </w:rPr>
        <w:t xml:space="preserve">aizņēmēja </w:t>
      </w:r>
      <w:r w:rsidRPr="7BB2D1C3">
        <w:rPr>
          <w:noProof/>
        </w:rPr>
        <w:t>paredzamo pensionēšanās vecumu, terminēto darba līgumu, pašnodarbinātā statusu u.</w:t>
      </w:r>
      <w:r w:rsidR="0027321B">
        <w:rPr>
          <w:noProof/>
        </w:rPr>
        <w:t> </w:t>
      </w:r>
      <w:r w:rsidRPr="7BB2D1C3">
        <w:rPr>
          <w:noProof/>
        </w:rPr>
        <w:t xml:space="preserve">c.), balstoties uz datiem par vismaz sešiem pēdējiem mēnešiem, par kuriem ir pieejama informācija par </w:t>
      </w:r>
      <w:r w:rsidR="63842DF2" w:rsidRPr="7BB2D1C3">
        <w:rPr>
          <w:noProof/>
        </w:rPr>
        <w:t xml:space="preserve">aizņēmēja </w:t>
      </w:r>
      <w:r w:rsidRPr="7BB2D1C3">
        <w:rPr>
          <w:noProof/>
        </w:rPr>
        <w:t>ienākumiem;</w:t>
      </w:r>
    </w:p>
    <w:p w14:paraId="06A5F832" w14:textId="43A73653" w:rsidR="0024175A" w:rsidRDefault="2F4F1924" w:rsidP="0024175A">
      <w:pPr>
        <w:pStyle w:val="NApunkts2"/>
        <w:rPr>
          <w:noProof/>
        </w:rPr>
      </w:pPr>
      <w:r w:rsidRPr="7BB2D1C3">
        <w:rPr>
          <w:noProof/>
        </w:rPr>
        <w:t>ienākumu pieaugumu nākotnē ņem vērā tikai tad, ja tam ir dokumentēts pamatojums;</w:t>
      </w:r>
    </w:p>
    <w:p w14:paraId="52C7BCB7" w14:textId="6E4B88AE" w:rsidR="0024175A" w:rsidRDefault="0F3519F1" w:rsidP="0024175A">
      <w:pPr>
        <w:pStyle w:val="NApunkts2"/>
        <w:rPr>
          <w:noProof/>
        </w:rPr>
      </w:pPr>
      <w:r w:rsidRPr="7BB2D1C3">
        <w:rPr>
          <w:noProof/>
        </w:rPr>
        <w:t>i</w:t>
      </w:r>
      <w:r w:rsidR="2F4F1924" w:rsidRPr="7BB2D1C3">
        <w:rPr>
          <w:noProof/>
        </w:rPr>
        <w:t>estāde atsevišķos gadījumos var noteikt vidējos mēneša ienākumus, ņemot vērā periodu, kas ir īsāks par sešiem mēnešiem (bet ne īsāks par trim mēnešiem), ja iestāde attiecīgā īsākā perioda ienākumus uzskata par noturīgiem un tam ir dokumentēts pamatojums.</w:t>
      </w:r>
    </w:p>
    <w:p w14:paraId="1203BCB3" w14:textId="5C445E8C" w:rsidR="00D959D8" w:rsidRPr="00812CAF" w:rsidRDefault="375F6836" w:rsidP="004D4196">
      <w:pPr>
        <w:pStyle w:val="NApunkts1"/>
        <w:rPr>
          <w:noProof/>
        </w:rPr>
      </w:pPr>
      <w:bookmarkStart w:id="100" w:name="_Ref231812239"/>
      <w:r w:rsidRPr="350EF692">
        <w:rPr>
          <w:noProof/>
        </w:rPr>
        <w:t xml:space="preserve">Iestāde </w:t>
      </w:r>
      <w:r w:rsidR="63A4B83A" w:rsidRPr="350EF692">
        <w:rPr>
          <w:noProof/>
        </w:rPr>
        <w:t xml:space="preserve">aprēķina </w:t>
      </w:r>
      <w:r w:rsidRPr="350EF692">
        <w:rPr>
          <w:noProof/>
        </w:rPr>
        <w:t>DTI rādītāju pēc šādas formulas</w:t>
      </w:r>
      <w:r w:rsidR="4A4E6559" w:rsidRPr="350EF692">
        <w:rPr>
          <w:noProof/>
        </w:rPr>
        <w:t>:</w:t>
      </w:r>
      <w:bookmarkEnd w:id="100"/>
      <w:r w:rsidR="4A4E6559" w:rsidRPr="350EF692">
        <w:rPr>
          <w:noProof/>
        </w:rPr>
        <w:t xml:space="preserve"> </w:t>
      </w:r>
    </w:p>
    <w:p w14:paraId="346AD7D3" w14:textId="77777777" w:rsidR="00D959D8" w:rsidRPr="00812CAF" w:rsidRDefault="00D959D8" w:rsidP="00314629">
      <w:pPr>
        <w:pStyle w:val="NApunkts1"/>
        <w:numPr>
          <w:ilvl w:val="0"/>
          <w:numId w:val="0"/>
        </w:numPr>
        <w:spacing w:before="0"/>
        <w:rPr>
          <w:noProof/>
        </w:rPr>
      </w:pPr>
      <w:r w:rsidRPr="00812CAF">
        <w:rPr>
          <w:noProof/>
        </w:rPr>
        <w:drawing>
          <wp:inline distT="0" distB="0" distL="0" distR="0" wp14:anchorId="1E1E05D3" wp14:editId="00D24380">
            <wp:extent cx="701624" cy="436861"/>
            <wp:effectExtent l="0" t="0" r="3810" b="1905"/>
            <wp:docPr id="5" name="Picture 5"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ock&#10;&#10;Description automatically generated"/>
                    <pic:cNvPicPr/>
                  </pic:nvPicPr>
                  <pic:blipFill>
                    <a:blip r:embed="rId12"/>
                    <a:stretch>
                      <a:fillRect/>
                    </a:stretch>
                  </pic:blipFill>
                  <pic:spPr>
                    <a:xfrm>
                      <a:off x="0" y="0"/>
                      <a:ext cx="711251" cy="442855"/>
                    </a:xfrm>
                    <a:prstGeom prst="rect">
                      <a:avLst/>
                    </a:prstGeom>
                  </pic:spPr>
                </pic:pic>
              </a:graphicData>
            </a:graphic>
          </wp:inline>
        </w:drawing>
      </w:r>
      <w:r w:rsidRPr="00812CAF">
        <w:rPr>
          <w:noProof/>
        </w:rPr>
        <w:t xml:space="preserve"> </w:t>
      </w:r>
    </w:p>
    <w:p w14:paraId="01E6875B" w14:textId="320AB851" w:rsidR="00D959D8" w:rsidRDefault="00D959D8" w:rsidP="00314629">
      <w:pPr>
        <w:pStyle w:val="NApunkts1"/>
        <w:numPr>
          <w:ilvl w:val="0"/>
          <w:numId w:val="0"/>
        </w:numPr>
        <w:spacing w:before="0"/>
        <w:rPr>
          <w:noProof/>
        </w:rPr>
      </w:pPr>
      <w:r w:rsidRPr="00812CAF">
        <w:rPr>
          <w:noProof/>
        </w:rPr>
        <w:t xml:space="preserve">kur: </w:t>
      </w:r>
    </w:p>
    <w:p w14:paraId="03E36F66" w14:textId="01DEFCAE" w:rsidR="00D959D8" w:rsidRPr="00812CAF" w:rsidRDefault="00D959D8" w:rsidP="00314629">
      <w:pPr>
        <w:pStyle w:val="NApunkts1"/>
        <w:numPr>
          <w:ilvl w:val="0"/>
          <w:numId w:val="0"/>
        </w:numPr>
        <w:spacing w:before="0"/>
        <w:rPr>
          <w:noProof/>
        </w:rPr>
      </w:pPr>
      <w:r w:rsidRPr="00812CAF">
        <w:rPr>
          <w:i/>
          <w:iCs/>
          <w:noProof/>
        </w:rPr>
        <w:t>D</w:t>
      </w:r>
      <w:r w:rsidR="005E6AC1">
        <w:rPr>
          <w:noProof/>
        </w:rPr>
        <w:t> –</w:t>
      </w:r>
      <w:r w:rsidRPr="00812CAF">
        <w:rPr>
          <w:noProof/>
        </w:rPr>
        <w:t xml:space="preserve"> visas </w:t>
      </w:r>
      <w:r w:rsidR="00566DC1">
        <w:rPr>
          <w:noProof/>
        </w:rPr>
        <w:t>aiz</w:t>
      </w:r>
      <w:r w:rsidR="00566DC1" w:rsidRPr="00812CAF">
        <w:rPr>
          <w:noProof/>
        </w:rPr>
        <w:t xml:space="preserve">ņēmēja </w:t>
      </w:r>
      <w:r w:rsidRPr="00812CAF">
        <w:rPr>
          <w:noProof/>
        </w:rPr>
        <w:t>parādsaistības pret finanšu</w:t>
      </w:r>
      <w:r w:rsidR="00830C65">
        <w:rPr>
          <w:noProof/>
        </w:rPr>
        <w:t xml:space="preserve"> </w:t>
      </w:r>
      <w:r w:rsidR="004B08CF">
        <w:rPr>
          <w:noProof/>
        </w:rPr>
        <w:t>nozares</w:t>
      </w:r>
      <w:r w:rsidRPr="00812CAF">
        <w:rPr>
          <w:noProof/>
        </w:rPr>
        <w:t xml:space="preserve"> iestādēm un iespēju robežās</w:t>
      </w:r>
      <w:r w:rsidR="0027321B">
        <w:rPr>
          <w:noProof/>
        </w:rPr>
        <w:t> </w:t>
      </w:r>
      <w:r w:rsidRPr="00812CAF">
        <w:rPr>
          <w:noProof/>
        </w:rPr>
        <w:t>arī</w:t>
      </w:r>
      <w:r w:rsidR="29445C11" w:rsidRPr="21CE2A49">
        <w:rPr>
          <w:noProof/>
        </w:rPr>
        <w:t xml:space="preserve"> pret</w:t>
      </w:r>
      <w:r w:rsidRPr="00812CAF">
        <w:rPr>
          <w:noProof/>
        </w:rPr>
        <w:t xml:space="preserve"> nefinanšu </w:t>
      </w:r>
      <w:r w:rsidR="00830C65">
        <w:rPr>
          <w:noProof/>
        </w:rPr>
        <w:t>sabiedrībām</w:t>
      </w:r>
      <w:r w:rsidRPr="00812CAF">
        <w:rPr>
          <w:noProof/>
        </w:rPr>
        <w:t xml:space="preserve">, ieskaitot kredītu, kuram </w:t>
      </w:r>
      <w:r w:rsidR="00566DC1">
        <w:rPr>
          <w:noProof/>
        </w:rPr>
        <w:t>aiz</w:t>
      </w:r>
      <w:r w:rsidR="00566DC1" w:rsidRPr="00812CAF">
        <w:rPr>
          <w:noProof/>
        </w:rPr>
        <w:t xml:space="preserve">ņēmējs </w:t>
      </w:r>
      <w:r w:rsidRPr="00812CAF">
        <w:rPr>
          <w:noProof/>
        </w:rPr>
        <w:t>ir pieteicies, un piešķirtos, taču vēl neizmantotos kredītus, bet atskaitot parādsaistības,</w:t>
      </w:r>
      <w:r w:rsidR="00E65E32">
        <w:rPr>
          <w:noProof/>
        </w:rPr>
        <w:t xml:space="preserve"> </w:t>
      </w:r>
      <w:r w:rsidRPr="00812CAF">
        <w:rPr>
          <w:noProof/>
        </w:rPr>
        <w:t xml:space="preserve">kuras tiktu dzēstas plānotā kredīta piešķiršanas rezultātā; </w:t>
      </w:r>
    </w:p>
    <w:p w14:paraId="47355E85" w14:textId="23CE0FC1" w:rsidR="00D959D8" w:rsidRPr="00D304A1" w:rsidRDefault="00D959D8" w:rsidP="00314629">
      <w:pPr>
        <w:pStyle w:val="NApunkts1"/>
        <w:numPr>
          <w:ilvl w:val="0"/>
          <w:numId w:val="0"/>
        </w:numPr>
        <w:spacing w:before="0"/>
        <w:rPr>
          <w:noProof/>
        </w:rPr>
      </w:pPr>
      <w:r w:rsidRPr="00812CAF">
        <w:rPr>
          <w:i/>
          <w:iCs/>
          <w:noProof/>
        </w:rPr>
        <w:t>I</w:t>
      </w:r>
      <w:r w:rsidR="005E6AC1">
        <w:rPr>
          <w:i/>
          <w:iCs/>
          <w:noProof/>
        </w:rPr>
        <w:t> </w:t>
      </w:r>
      <w:r w:rsidR="005E6AC1">
        <w:rPr>
          <w:noProof/>
        </w:rPr>
        <w:t xml:space="preserve">– </w:t>
      </w:r>
      <w:r w:rsidR="00566DC1">
        <w:rPr>
          <w:noProof/>
        </w:rPr>
        <w:t>aiz</w:t>
      </w:r>
      <w:r w:rsidR="00C93255">
        <w:rPr>
          <w:noProof/>
        </w:rPr>
        <w:t xml:space="preserve">ņēmēja </w:t>
      </w:r>
      <w:r w:rsidR="004D4196">
        <w:rPr>
          <w:noProof/>
        </w:rPr>
        <w:t xml:space="preserve">gada ienākumi, kurus </w:t>
      </w:r>
      <w:r w:rsidRPr="00812CAF">
        <w:rPr>
          <w:noProof/>
        </w:rPr>
        <w:t xml:space="preserve">iegūst, reizinot saskaņā ar šo noteikumu </w:t>
      </w:r>
      <w:r w:rsidR="009203ED">
        <w:rPr>
          <w:noProof/>
        </w:rPr>
        <w:fldChar w:fldCharType="begin"/>
      </w:r>
      <w:r w:rsidR="009203ED">
        <w:rPr>
          <w:noProof/>
        </w:rPr>
        <w:instrText xml:space="preserve"> REF _Ref231812220 \r \h </w:instrText>
      </w:r>
      <w:r w:rsidR="009203ED">
        <w:rPr>
          <w:noProof/>
        </w:rPr>
      </w:r>
      <w:r w:rsidR="009203ED">
        <w:rPr>
          <w:noProof/>
        </w:rPr>
        <w:fldChar w:fldCharType="separate"/>
      </w:r>
      <w:r w:rsidR="009203ED">
        <w:rPr>
          <w:noProof/>
        </w:rPr>
        <w:t>66</w:t>
      </w:r>
      <w:r w:rsidR="009203ED">
        <w:rPr>
          <w:noProof/>
        </w:rPr>
        <w:fldChar w:fldCharType="end"/>
      </w:r>
      <w:r w:rsidR="00CF52C3" w:rsidRPr="0004075F">
        <w:rPr>
          <w:noProof/>
        </w:rPr>
        <w:t>.</w:t>
      </w:r>
      <w:r w:rsidR="0027321B">
        <w:rPr>
          <w:noProof/>
        </w:rPr>
        <w:t> </w:t>
      </w:r>
      <w:r w:rsidRPr="00D304A1">
        <w:rPr>
          <w:noProof/>
        </w:rPr>
        <w:t>punkta prasībām aprēķinātos vidējos mēneša ienākumus ar 12</w:t>
      </w:r>
      <w:r w:rsidR="00190368" w:rsidRPr="00D304A1">
        <w:rPr>
          <w:noProof/>
        </w:rPr>
        <w:t>.</w:t>
      </w:r>
    </w:p>
    <w:p w14:paraId="6577E334" w14:textId="7CA6B685" w:rsidR="00D959D8" w:rsidRPr="00812CAF" w:rsidRDefault="66177902" w:rsidP="006D4F23">
      <w:pPr>
        <w:pStyle w:val="NApunkts1"/>
        <w:rPr>
          <w:noProof/>
        </w:rPr>
      </w:pPr>
      <w:r w:rsidRPr="00D304A1">
        <w:rPr>
          <w:noProof/>
        </w:rPr>
        <w:t>LTV rādītāj</w:t>
      </w:r>
      <w:r w:rsidR="6E783629" w:rsidRPr="00D304A1">
        <w:rPr>
          <w:noProof/>
        </w:rPr>
        <w:t>u</w:t>
      </w:r>
      <w:r w:rsidRPr="00D304A1">
        <w:rPr>
          <w:noProof/>
        </w:rPr>
        <w:t>, kas</w:t>
      </w:r>
      <w:r w:rsidRPr="350EF692">
        <w:rPr>
          <w:noProof/>
        </w:rPr>
        <w:t xml:space="preserve"> atspoguļo plānotā </w:t>
      </w:r>
      <w:r w:rsidR="4A4E6559" w:rsidRPr="350EF692">
        <w:rPr>
          <w:noProof/>
        </w:rPr>
        <w:t>kredīta apmēra attiecību pret nodrošinājuma vērtību</w:t>
      </w:r>
      <w:r w:rsidR="0027321B">
        <w:rPr>
          <w:noProof/>
        </w:rPr>
        <w:t>,</w:t>
      </w:r>
      <w:r w:rsidR="4A4E6559" w:rsidRPr="350EF692">
        <w:rPr>
          <w:noProof/>
        </w:rPr>
        <w:t xml:space="preserve"> aprēķina </w:t>
      </w:r>
      <w:r w:rsidR="5A096D01" w:rsidRPr="350EF692">
        <w:rPr>
          <w:noProof/>
        </w:rPr>
        <w:t>pēc šādas formulas</w:t>
      </w:r>
      <w:r w:rsidR="4A4E6559" w:rsidRPr="350EF692">
        <w:rPr>
          <w:noProof/>
        </w:rPr>
        <w:t xml:space="preserve">: </w:t>
      </w:r>
    </w:p>
    <w:p w14:paraId="43543D13" w14:textId="77777777" w:rsidR="00D959D8" w:rsidRPr="00812CAF" w:rsidRDefault="00D959D8" w:rsidP="00314629">
      <w:pPr>
        <w:pStyle w:val="NApunkts1"/>
        <w:numPr>
          <w:ilvl w:val="0"/>
          <w:numId w:val="0"/>
        </w:numPr>
        <w:spacing w:before="0"/>
        <w:rPr>
          <w:noProof/>
        </w:rPr>
      </w:pPr>
      <w:r w:rsidRPr="00812CAF">
        <w:rPr>
          <w:noProof/>
        </w:rPr>
        <w:drawing>
          <wp:inline distT="0" distB="0" distL="0" distR="0" wp14:anchorId="1D7442CB" wp14:editId="10332F8E">
            <wp:extent cx="900752" cy="447040"/>
            <wp:effectExtent l="0" t="0" r="0" b="0"/>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3"/>
                    <a:stretch>
                      <a:fillRect/>
                    </a:stretch>
                  </pic:blipFill>
                  <pic:spPr>
                    <a:xfrm>
                      <a:off x="0" y="0"/>
                      <a:ext cx="906710" cy="449997"/>
                    </a:xfrm>
                    <a:prstGeom prst="rect">
                      <a:avLst/>
                    </a:prstGeom>
                  </pic:spPr>
                </pic:pic>
              </a:graphicData>
            </a:graphic>
          </wp:inline>
        </w:drawing>
      </w:r>
      <w:r w:rsidRPr="00812CAF">
        <w:rPr>
          <w:noProof/>
        </w:rPr>
        <w:t xml:space="preserve"> </w:t>
      </w:r>
    </w:p>
    <w:p w14:paraId="11B7CD0F" w14:textId="0F6E254D" w:rsidR="00D959D8" w:rsidRDefault="00F72CD3" w:rsidP="00314629">
      <w:pPr>
        <w:pStyle w:val="NApunkts1"/>
        <w:numPr>
          <w:ilvl w:val="0"/>
          <w:numId w:val="0"/>
        </w:numPr>
        <w:spacing w:before="0"/>
        <w:rPr>
          <w:noProof/>
        </w:rPr>
      </w:pPr>
      <w:r>
        <w:rPr>
          <w:noProof/>
        </w:rPr>
        <w:t>kur</w:t>
      </w:r>
      <w:r w:rsidR="00D959D8" w:rsidRPr="00812CAF">
        <w:rPr>
          <w:noProof/>
        </w:rPr>
        <w:t>:</w:t>
      </w:r>
    </w:p>
    <w:p w14:paraId="5342730B" w14:textId="3603BD94" w:rsidR="00D959D8" w:rsidRPr="00812CAF" w:rsidRDefault="00D959D8" w:rsidP="00314629">
      <w:pPr>
        <w:pStyle w:val="NApunkts1"/>
        <w:numPr>
          <w:ilvl w:val="0"/>
          <w:numId w:val="0"/>
        </w:numPr>
        <w:spacing w:before="0"/>
        <w:rPr>
          <w:noProof/>
        </w:rPr>
      </w:pPr>
      <w:r w:rsidRPr="00812CAF">
        <w:rPr>
          <w:i/>
          <w:iCs/>
          <w:noProof/>
        </w:rPr>
        <w:t>L</w:t>
      </w:r>
      <w:r w:rsidR="005E6AC1">
        <w:rPr>
          <w:noProof/>
        </w:rPr>
        <w:t> –</w:t>
      </w:r>
      <w:r w:rsidRPr="00812CAF">
        <w:rPr>
          <w:noProof/>
        </w:rPr>
        <w:t xml:space="preserve"> </w:t>
      </w:r>
      <w:r w:rsidRPr="00820D52">
        <w:rPr>
          <w:noProof/>
        </w:rPr>
        <w:t>plānotā</w:t>
      </w:r>
      <w:r w:rsidRPr="00812CAF">
        <w:rPr>
          <w:noProof/>
        </w:rPr>
        <w:t xml:space="preserve"> kredīta apmērs; </w:t>
      </w:r>
    </w:p>
    <w:p w14:paraId="3744487C" w14:textId="29C5F99B" w:rsidR="00D959D8" w:rsidRPr="00812CAF" w:rsidRDefault="00D959D8" w:rsidP="00314629">
      <w:pPr>
        <w:pStyle w:val="NApunkts1"/>
        <w:numPr>
          <w:ilvl w:val="0"/>
          <w:numId w:val="0"/>
        </w:numPr>
        <w:spacing w:before="0"/>
        <w:ind w:left="426" w:hanging="426"/>
        <w:rPr>
          <w:noProof/>
        </w:rPr>
      </w:pPr>
      <w:r w:rsidRPr="00812CAF">
        <w:rPr>
          <w:i/>
          <w:iCs/>
          <w:noProof/>
        </w:rPr>
        <w:t>V</w:t>
      </w:r>
      <w:r w:rsidR="005E6AC1">
        <w:rPr>
          <w:noProof/>
        </w:rPr>
        <w:t> –</w:t>
      </w:r>
      <w:r w:rsidRPr="00812CAF">
        <w:rPr>
          <w:noProof/>
        </w:rPr>
        <w:t xml:space="preserve"> nodrošinājuma vērtība</w:t>
      </w:r>
      <w:r w:rsidR="004D4196">
        <w:rPr>
          <w:noProof/>
        </w:rPr>
        <w:t>.</w:t>
      </w:r>
      <w:r w:rsidRPr="00812CAF">
        <w:rPr>
          <w:noProof/>
        </w:rPr>
        <w:t xml:space="preserve"> </w:t>
      </w:r>
    </w:p>
    <w:p w14:paraId="5241DEF0" w14:textId="04B2D9BB" w:rsidR="000330EE" w:rsidRDefault="00A4391B">
      <w:pPr>
        <w:pStyle w:val="NApunkts1"/>
      </w:pPr>
      <w:bookmarkStart w:id="101" w:name="_Ref231812319"/>
      <w:r>
        <w:t>J</w:t>
      </w:r>
      <w:r w:rsidR="43FDD68F">
        <w:t xml:space="preserve">a šo noteikumu </w:t>
      </w:r>
      <w:r w:rsidR="009203ED">
        <w:fldChar w:fldCharType="begin"/>
      </w:r>
      <w:r w:rsidR="009203ED">
        <w:instrText xml:space="preserve"> REF _Ref231812278 \r \h </w:instrText>
      </w:r>
      <w:r w:rsidR="009203ED">
        <w:fldChar w:fldCharType="separate"/>
      </w:r>
      <w:r w:rsidR="009203ED">
        <w:t>64</w:t>
      </w:r>
      <w:r w:rsidR="009203ED">
        <w:fldChar w:fldCharType="end"/>
      </w:r>
      <w:r w:rsidR="43FDD68F" w:rsidRPr="006D4F23">
        <w:t>.</w:t>
      </w:r>
      <w:r w:rsidR="128176CD" w:rsidRPr="00D304A1">
        <w:t> </w:t>
      </w:r>
      <w:r w:rsidR="43FDD68F" w:rsidRPr="00D304A1">
        <w:t xml:space="preserve">punktā minētais DSTI </w:t>
      </w:r>
      <w:r w:rsidR="09109295" w:rsidRPr="00D304A1">
        <w:t xml:space="preserve">rādītājs </w:t>
      </w:r>
      <w:r w:rsidR="43FDD68F" w:rsidRPr="00D304A1">
        <w:t>pārsniedz 40</w:t>
      </w:r>
      <w:r w:rsidR="00E65E32">
        <w:t> </w:t>
      </w:r>
      <w:r w:rsidR="43FDD68F" w:rsidRPr="00D304A1">
        <w:t xml:space="preserve">procentus vai šo noteikumu </w:t>
      </w:r>
      <w:r w:rsidR="009203ED">
        <w:fldChar w:fldCharType="begin"/>
      </w:r>
      <w:r w:rsidR="009203ED">
        <w:instrText xml:space="preserve"> REF _Ref231812239 \r \h </w:instrText>
      </w:r>
      <w:r w:rsidR="009203ED">
        <w:fldChar w:fldCharType="separate"/>
      </w:r>
      <w:r w:rsidR="009203ED">
        <w:t>67</w:t>
      </w:r>
      <w:r w:rsidR="009203ED">
        <w:fldChar w:fldCharType="end"/>
      </w:r>
      <w:r w:rsidR="43FDD68F" w:rsidRPr="006D4F23">
        <w:t>.</w:t>
      </w:r>
      <w:r w:rsidR="128176CD" w:rsidRPr="00D304A1">
        <w:t> </w:t>
      </w:r>
      <w:r w:rsidR="43FDD68F" w:rsidRPr="00D304A1">
        <w:t>punktā minētais DTI</w:t>
      </w:r>
      <w:r w:rsidR="09109295" w:rsidRPr="00D304A1">
        <w:t xml:space="preserve"> rādītājs</w:t>
      </w:r>
      <w:r w:rsidR="43FDD68F" w:rsidRPr="00D304A1">
        <w:t xml:space="preserve"> pārsniedz koeficientu 6, </w:t>
      </w:r>
      <w:r w:rsidR="1BE47ED2" w:rsidRPr="00D304A1">
        <w:t>aiz</w:t>
      </w:r>
      <w:r w:rsidR="43FDD68F" w:rsidRPr="00D304A1">
        <w:t>ņēmēja kredītspēja tiek vērtēta kā nepietiekama, un šād</w:t>
      </w:r>
      <w:r w:rsidR="4D6408E2" w:rsidRPr="00D304A1">
        <w:t>ā gadījumā</w:t>
      </w:r>
      <w:r w:rsidR="43FDD68F" w:rsidRPr="00D304A1">
        <w:t xml:space="preserve"> kredīta </w:t>
      </w:r>
      <w:r w:rsidR="00CB4553" w:rsidRPr="00D304A1">
        <w:t xml:space="preserve">piešķiršana </w:t>
      </w:r>
      <w:r w:rsidR="43FDD68F" w:rsidRPr="00D304A1">
        <w:t xml:space="preserve">nav atļauta, izņemot gadījumus, </w:t>
      </w:r>
      <w:r w:rsidR="029BF8F9" w:rsidRPr="00D304A1">
        <w:t xml:space="preserve">kad kredīts tiek </w:t>
      </w:r>
      <w:r w:rsidR="00CB4553" w:rsidRPr="00D304A1">
        <w:t>piešķirts</w:t>
      </w:r>
      <w:r w:rsidR="029BF8F9" w:rsidRPr="00D304A1">
        <w:t xml:space="preserve"> </w:t>
      </w:r>
      <w:r w:rsidR="0027321B">
        <w:t>saskaņā ar</w:t>
      </w:r>
      <w:r w:rsidR="0027321B" w:rsidRPr="00D304A1">
        <w:t xml:space="preserve"> </w:t>
      </w:r>
      <w:r w:rsidR="029BF8F9" w:rsidRPr="00D304A1">
        <w:t>nosacījumiem</w:t>
      </w:r>
      <w:r w:rsidR="029BF8F9">
        <w:t xml:space="preserve">, kas minēti šo noteikumu </w:t>
      </w:r>
      <w:r w:rsidR="00E868D3">
        <w:fldChar w:fldCharType="begin"/>
      </w:r>
      <w:r w:rsidR="00E868D3">
        <w:instrText xml:space="preserve"> REF _Ref231812304 \r \h </w:instrText>
      </w:r>
      <w:r w:rsidR="00E868D3">
        <w:fldChar w:fldCharType="separate"/>
      </w:r>
      <w:r w:rsidR="00E868D3">
        <w:t>71</w:t>
      </w:r>
      <w:r w:rsidR="00E868D3">
        <w:fldChar w:fldCharType="end"/>
      </w:r>
      <w:r w:rsidR="72B074D9">
        <w:t>.</w:t>
      </w:r>
      <w:r w:rsidR="00E65E32">
        <w:t> </w:t>
      </w:r>
      <w:r w:rsidR="029BF8F9">
        <w:t xml:space="preserve">punktā, vai </w:t>
      </w:r>
      <w:r w:rsidR="43FDD68F">
        <w:t xml:space="preserve">kad </w:t>
      </w:r>
      <w:r w:rsidR="1BE47ED2">
        <w:t xml:space="preserve">aizņēmēja </w:t>
      </w:r>
      <w:r w:rsidR="43FDD68F">
        <w:t xml:space="preserve">kredītspējas vērtējums liecina, ka viņš spēs atmaksāt kredītu, arī pastāvot augstākam DSTI </w:t>
      </w:r>
      <w:r w:rsidR="09109295">
        <w:t xml:space="preserve">rādītāja </w:t>
      </w:r>
      <w:r w:rsidR="43FDD68F">
        <w:t xml:space="preserve">vai DTI </w:t>
      </w:r>
      <w:r w:rsidR="09109295">
        <w:t xml:space="preserve">rādītāja </w:t>
      </w:r>
      <w:r w:rsidR="43FDD68F">
        <w:t>līmenim.</w:t>
      </w:r>
      <w:bookmarkEnd w:id="101"/>
      <w:r w:rsidR="43FDD68F">
        <w:t xml:space="preserve"> </w:t>
      </w:r>
    </w:p>
    <w:p w14:paraId="3E39571D" w14:textId="16B9A655" w:rsidR="160948F8" w:rsidRPr="00C236C7" w:rsidRDefault="54E2C7DD" w:rsidP="00C236C7">
      <w:pPr>
        <w:pStyle w:val="NApunkts1"/>
        <w:rPr>
          <w:rFonts w:eastAsia="Calibri"/>
        </w:rPr>
      </w:pPr>
      <w:r>
        <w:t xml:space="preserve">Atkāpes no šo noteikumu </w:t>
      </w:r>
      <w:r w:rsidR="35DC0130">
        <w:fldChar w:fldCharType="begin"/>
      </w:r>
      <w:r w:rsidR="35DC0130">
        <w:instrText xml:space="preserve"> REF _Ref231812319 \r \h  \* MERGEFORMAT </w:instrText>
      </w:r>
      <w:r w:rsidR="35DC0130">
        <w:fldChar w:fldCharType="separate"/>
      </w:r>
      <w:r w:rsidR="05461A31">
        <w:t>69</w:t>
      </w:r>
      <w:r w:rsidR="35DC0130">
        <w:fldChar w:fldCharType="end"/>
      </w:r>
      <w:r w:rsidR="64588A3E">
        <w:t>.</w:t>
      </w:r>
      <w:r>
        <w:t xml:space="preserve"> un </w:t>
      </w:r>
      <w:r w:rsidR="35DC0130">
        <w:fldChar w:fldCharType="begin"/>
      </w:r>
      <w:r w:rsidR="35DC0130">
        <w:instrText xml:space="preserve"> REF _Ref231812304 \r \h  \* MERGEFORMAT </w:instrText>
      </w:r>
      <w:r w:rsidR="35DC0130">
        <w:fldChar w:fldCharType="separate"/>
      </w:r>
      <w:r w:rsidR="05461A31">
        <w:t>71</w:t>
      </w:r>
      <w:r w:rsidR="35DC0130">
        <w:fldChar w:fldCharType="end"/>
      </w:r>
      <w:r w:rsidR="64588A3E">
        <w:t>.</w:t>
      </w:r>
      <w:r w:rsidR="7696C22B">
        <w:t> </w:t>
      </w:r>
      <w:r>
        <w:t xml:space="preserve">punktā minētajiem ierobežojumiem un šo noteikumu </w:t>
      </w:r>
      <w:r w:rsidR="35DC0130">
        <w:fldChar w:fldCharType="begin"/>
      </w:r>
      <w:r w:rsidR="35DC0130">
        <w:instrText xml:space="preserve"> REF _Ref231812349 \r \h  \* MERGEFORMAT </w:instrText>
      </w:r>
      <w:r w:rsidR="35DC0130">
        <w:fldChar w:fldCharType="separate"/>
      </w:r>
      <w:r w:rsidR="05461A31">
        <w:t>43</w:t>
      </w:r>
      <w:r w:rsidR="35DC0130">
        <w:fldChar w:fldCharType="end"/>
      </w:r>
      <w:r w:rsidR="64588A3E">
        <w:t>.</w:t>
      </w:r>
      <w:r w:rsidR="7696C22B">
        <w:t> </w:t>
      </w:r>
      <w:r>
        <w:t xml:space="preserve">punktā minētajiem maksimālā termiņa ierobežojumiem, kā arī šo noteikumu </w:t>
      </w:r>
      <w:r w:rsidR="35DC0130">
        <w:fldChar w:fldCharType="begin"/>
      </w:r>
      <w:r w:rsidR="35DC0130">
        <w:instrText xml:space="preserve"> REF _Ref231812366 \r \h  \* MERGEFORMAT </w:instrText>
      </w:r>
      <w:r w:rsidR="35DC0130">
        <w:fldChar w:fldCharType="separate"/>
      </w:r>
      <w:r w:rsidR="05461A31">
        <w:t>83</w:t>
      </w:r>
      <w:r w:rsidR="35DC0130">
        <w:fldChar w:fldCharType="end"/>
      </w:r>
      <w:r w:rsidR="64588A3E">
        <w:t>.</w:t>
      </w:r>
      <w:r w:rsidR="7696C22B">
        <w:t> </w:t>
      </w:r>
      <w:r>
        <w:t>punktā minētajiem ierobežojumiem kalendārajā ceturksnī kopā nedrīkst pārsniegt 10</w:t>
      </w:r>
      <w:r w:rsidR="7696C22B">
        <w:t> </w:t>
      </w:r>
      <w:r>
        <w:t xml:space="preserve">procentus no iestādes </w:t>
      </w:r>
      <w:ins w:id="102" w:author="Solvita Deksne" w:date="2026-06-15T15:09:00Z" w16du:dateUtc="2026-06-15T12:09:00Z">
        <w:r w:rsidR="5209B61D">
          <w:t>vai</w:t>
        </w:r>
        <w:r w:rsidR="4AB472D6">
          <w:t xml:space="preserve"> prudenciālās konsolidācijas</w:t>
        </w:r>
        <w:r w:rsidR="64588A3E">
          <w:t xml:space="preserve"> </w:t>
        </w:r>
        <w:r w:rsidR="67BDA3D8">
          <w:t>g</w:t>
        </w:r>
        <w:r w:rsidR="15E232C7">
          <w:t xml:space="preserve">rupas līmenī </w:t>
        </w:r>
      </w:ins>
      <w:r>
        <w:t>fizisk</w:t>
      </w:r>
      <w:r w:rsidR="71560099">
        <w:t>aj</w:t>
      </w:r>
      <w:r>
        <w:t xml:space="preserve">ām personām no jauna </w:t>
      </w:r>
      <w:r w:rsidR="0B78D8CC">
        <w:t>piešķirto</w:t>
      </w:r>
      <w:r>
        <w:t xml:space="preserve"> kredītu apmēra (balstoties uz pēdējo pieejamo informāciju par iepriekšējo kalendāro ceturksni).</w:t>
      </w:r>
      <w:r w:rsidR="58EC1499">
        <w:t xml:space="preserve"> </w:t>
      </w:r>
      <w:r>
        <w:t xml:space="preserve">Šīs atkāpes ir pieļaujamas, ja </w:t>
      </w:r>
      <w:r w:rsidR="6FE6B3D5">
        <w:t>aiz</w:t>
      </w:r>
      <w:r>
        <w:t>ņēmēja kredītspējas vērtējums liecina, ka viņš spēs atmaksāt kredītu</w:t>
      </w:r>
      <w:r w:rsidR="71560099">
        <w:t>,</w:t>
      </w:r>
      <w:r>
        <w:t xml:space="preserve"> arī pārsniedzot šajā punktā minētos ierobežojumus. Iestāde dokumentē atkāpes veidu un spēj izskaidrot risku mazinošos elementus katrā konkrētajā gadījumā, kurā piemērots minētais izņēmums.</w:t>
      </w:r>
      <w:ins w:id="103" w:author="Solvita Deksne" w:date="2026-06-15T15:09:00Z" w16du:dateUtc="2026-06-15T12:09:00Z">
        <w:r w:rsidR="11175216">
          <w:t xml:space="preserve"> </w:t>
        </w:r>
        <w:r w:rsidR="436735B7">
          <w:t xml:space="preserve">Atkāpes iestāde piemēro </w:t>
        </w:r>
        <w:r w:rsidR="6400D45B">
          <w:t xml:space="preserve">individuālā līmenī, ja </w:t>
        </w:r>
        <w:r w:rsidR="436735B7">
          <w:t>tā</w:t>
        </w:r>
        <w:r w:rsidR="6400D45B">
          <w:t xml:space="preserve"> nav pakļauta konsolidētajai uzraudzībai, vai konsolidācijas grupas līmenī vai subkonsolidēti, ja tā ir pakļauta konsolidētajai uzraudzībai</w:t>
        </w:r>
        <w:r w:rsidR="436735B7">
          <w:t>.</w:t>
        </w:r>
      </w:ins>
    </w:p>
    <w:p w14:paraId="1661A477" w14:textId="3270438A" w:rsidR="5ABDCFEC" w:rsidRPr="00423064" w:rsidRDefault="7DF86B4F" w:rsidP="671F9461">
      <w:pPr>
        <w:pStyle w:val="NApunkts1"/>
      </w:pPr>
      <w:bookmarkStart w:id="104" w:name="_Ref231812304"/>
      <w:r w:rsidRPr="0004075F">
        <w:lastRenderedPageBreak/>
        <w:t xml:space="preserve">Kredītiem, kas </w:t>
      </w:r>
      <w:r w:rsidR="00B6286F">
        <w:t>piešķirti</w:t>
      </w:r>
      <w:r w:rsidRPr="00423064">
        <w:t xml:space="preserve"> tāda mājokļa iegādei, k</w:t>
      </w:r>
      <w:r w:rsidR="65CCE05E">
        <w:t xml:space="preserve">uram </w:t>
      </w:r>
      <w:r w:rsidRPr="00423064">
        <w:t>ir pagaidu vai spēkā esoš</w:t>
      </w:r>
      <w:r w:rsidR="49E0C0D2">
        <w:t>a</w:t>
      </w:r>
      <w:r w:rsidRPr="00423064">
        <w:t xml:space="preserve"> A+, A, B vai C ēkas energo</w:t>
      </w:r>
      <w:r w:rsidR="63A31212">
        <w:t>efektivitātes klase</w:t>
      </w:r>
      <w:r w:rsidRPr="00423064">
        <w:t>, kas piešķirt</w:t>
      </w:r>
      <w:r w:rsidR="6E3267D7">
        <w:t>a</w:t>
      </w:r>
      <w:r w:rsidRPr="00423064">
        <w:t xml:space="preserve"> saskaņā ar nacionālajos normatīvajos aktos par ēku </w:t>
      </w:r>
      <w:proofErr w:type="spellStart"/>
      <w:r w:rsidRPr="00423064">
        <w:t>energosertifikāciju</w:t>
      </w:r>
      <w:proofErr w:type="spellEnd"/>
      <w:r w:rsidRPr="00423064">
        <w:t xml:space="preserve"> </w:t>
      </w:r>
      <w:r w:rsidR="31D2C6C6">
        <w:t>noteikto</w:t>
      </w:r>
      <w:r w:rsidRPr="00423064">
        <w:t xml:space="preserve">, var tikt piemērots šo noteikumu </w:t>
      </w:r>
      <w:r w:rsidR="00E868D3">
        <w:fldChar w:fldCharType="begin"/>
      </w:r>
      <w:r w:rsidR="00E868D3">
        <w:instrText xml:space="preserve"> REF _Ref231812278 \r \h </w:instrText>
      </w:r>
      <w:r w:rsidR="00E868D3">
        <w:fldChar w:fldCharType="separate"/>
      </w:r>
      <w:r w:rsidR="00E868D3">
        <w:t>64</w:t>
      </w:r>
      <w:r w:rsidR="00E868D3">
        <w:fldChar w:fldCharType="end"/>
      </w:r>
      <w:r w:rsidRPr="00423064">
        <w:t>.</w:t>
      </w:r>
      <w:r w:rsidR="0027321B">
        <w:t> </w:t>
      </w:r>
      <w:r w:rsidRPr="00423064">
        <w:t>punktā minētais DSTI rādītājs, kas nepārsniedz 45</w:t>
      </w:r>
      <w:r w:rsidR="00E65E32">
        <w:t> </w:t>
      </w:r>
      <w:r w:rsidRPr="00423064">
        <w:t>procentus</w:t>
      </w:r>
      <w:r w:rsidR="005E6AC1">
        <w:t>,</w:t>
      </w:r>
      <w:r w:rsidRPr="00423064">
        <w:t xml:space="preserve"> un šo noteikumu </w:t>
      </w:r>
      <w:r w:rsidR="00E868D3">
        <w:fldChar w:fldCharType="begin"/>
      </w:r>
      <w:r w:rsidR="00E868D3">
        <w:instrText xml:space="preserve"> REF _Ref231812239 \r \h </w:instrText>
      </w:r>
      <w:r w:rsidR="00E868D3">
        <w:fldChar w:fldCharType="separate"/>
      </w:r>
      <w:r w:rsidR="00E868D3">
        <w:t>67</w:t>
      </w:r>
      <w:r w:rsidR="00E868D3">
        <w:fldChar w:fldCharType="end"/>
      </w:r>
      <w:r w:rsidRPr="00AE0951">
        <w:t>.</w:t>
      </w:r>
      <w:r w:rsidR="0027321B">
        <w:t> </w:t>
      </w:r>
      <w:r w:rsidRPr="00423064">
        <w:t>punktā minētais DTI rādītājs, kas nepārsniedz koeficientu 8.</w:t>
      </w:r>
      <w:bookmarkEnd w:id="104"/>
      <w:r w:rsidRPr="00423064">
        <w:t xml:space="preserve">  </w:t>
      </w:r>
    </w:p>
    <w:p w14:paraId="74CAB23D" w14:textId="232FA7A9" w:rsidR="00D959D8" w:rsidRPr="00A52789" w:rsidRDefault="0285EFC5" w:rsidP="00777B3D">
      <w:pPr>
        <w:pStyle w:val="NApunkts1"/>
      </w:pPr>
      <w:r w:rsidRPr="00C923FB">
        <w:t>Iestāde nepiemēro</w:t>
      </w:r>
      <w:r w:rsidRPr="00A52789">
        <w:t xml:space="preserve"> šo noteikumu </w:t>
      </w:r>
      <w:r w:rsidR="00E868D3">
        <w:fldChar w:fldCharType="begin"/>
      </w:r>
      <w:r w:rsidR="00E868D3">
        <w:instrText xml:space="preserve"> REF _Ref231812349 \r \h </w:instrText>
      </w:r>
      <w:r w:rsidR="00E868D3">
        <w:fldChar w:fldCharType="separate"/>
      </w:r>
      <w:r w:rsidR="00E868D3">
        <w:t>43</w:t>
      </w:r>
      <w:r w:rsidR="00E868D3">
        <w:fldChar w:fldCharType="end"/>
      </w:r>
      <w:r w:rsidRPr="00AE0951">
        <w:t>.</w:t>
      </w:r>
      <w:r w:rsidRPr="00A52789">
        <w:t> punktā</w:t>
      </w:r>
      <w:r w:rsidR="597654AC" w:rsidRPr="00A52789">
        <w:t>,</w:t>
      </w:r>
      <w:r w:rsidR="2CC5BF3C" w:rsidRPr="00A52789">
        <w:t xml:space="preserve"> kā arī</w:t>
      </w:r>
      <w:r w:rsidRPr="00A52789">
        <w:t xml:space="preserve"> </w:t>
      </w:r>
      <w:r w:rsidR="00E868D3">
        <w:fldChar w:fldCharType="begin"/>
      </w:r>
      <w:r w:rsidR="00E868D3">
        <w:instrText xml:space="preserve"> REF _Ref231812319 \r \h </w:instrText>
      </w:r>
      <w:r w:rsidR="00E868D3">
        <w:fldChar w:fldCharType="separate"/>
      </w:r>
      <w:r w:rsidR="00E868D3">
        <w:t>69</w:t>
      </w:r>
      <w:r w:rsidR="00E868D3">
        <w:fldChar w:fldCharType="end"/>
      </w:r>
      <w:r w:rsidRPr="00AE0951">
        <w:t>.</w:t>
      </w:r>
      <w:r w:rsidR="00E65E32" w:rsidRPr="00A52789">
        <w:t xml:space="preserve"> </w:t>
      </w:r>
      <w:r w:rsidR="603BC1EF" w:rsidRPr="00A52789">
        <w:t xml:space="preserve">un </w:t>
      </w:r>
      <w:r w:rsidR="00E868D3">
        <w:fldChar w:fldCharType="begin"/>
      </w:r>
      <w:r w:rsidR="00E868D3">
        <w:instrText xml:space="preserve"> REF _Ref231812304 \r \h </w:instrText>
      </w:r>
      <w:r w:rsidR="00E868D3">
        <w:fldChar w:fldCharType="separate"/>
      </w:r>
      <w:r w:rsidR="00E868D3">
        <w:t>71</w:t>
      </w:r>
      <w:r w:rsidR="00E868D3">
        <w:fldChar w:fldCharType="end"/>
      </w:r>
      <w:r w:rsidR="603BC1EF" w:rsidRPr="00AE0951">
        <w:t>.</w:t>
      </w:r>
      <w:r w:rsidR="0027321B" w:rsidRPr="00A52789">
        <w:t> </w:t>
      </w:r>
      <w:r w:rsidRPr="00A52789">
        <w:t>punkt</w:t>
      </w:r>
      <w:r w:rsidR="31E8BFB8" w:rsidRPr="00A52789">
        <w:t>ā</w:t>
      </w:r>
      <w:r w:rsidRPr="00A52789">
        <w:t xml:space="preserve"> minētās maksimālā kredīta termiņa, DSTI rādītāja un DTI rādītāja prasības </w:t>
      </w:r>
      <w:r w:rsidR="0094444D" w:rsidRPr="00314629">
        <w:t>pārskatītiem aktīviem</w:t>
      </w:r>
      <w:r w:rsidR="0094444D" w:rsidRPr="00A52789">
        <w:t xml:space="preserve"> un </w:t>
      </w:r>
      <w:r w:rsidRPr="00A52789">
        <w:t>gadījumos, kas saskaņā ar Patērētāju tiesību aizsardzības likumu noteikti kā izņēmumi, uz kuriem neattiecina iestādes pienākumu izvērtēt patērētāja spēju atmaksāt kredītu.</w:t>
      </w:r>
    </w:p>
    <w:p w14:paraId="5FD47123" w14:textId="7BFAB9D6" w:rsidR="00D959D8" w:rsidRPr="00D304A1" w:rsidRDefault="05E5D0A3" w:rsidP="00262582">
      <w:pPr>
        <w:pStyle w:val="NApunkts1"/>
      </w:pPr>
      <w:r>
        <w:t xml:space="preserve">Ja pēc kredīta termiņa beigām </w:t>
      </w:r>
      <w:r w:rsidR="106C517D">
        <w:t xml:space="preserve">aizņēmēja </w:t>
      </w:r>
      <w:r>
        <w:t>kredīt</w:t>
      </w:r>
      <w:r w:rsidR="106C517D">
        <w:t>s</w:t>
      </w:r>
      <w:r>
        <w:t xml:space="preserve">aistības </w:t>
      </w:r>
      <w:r w:rsidR="00D27719">
        <w:t xml:space="preserve">ir </w:t>
      </w:r>
      <w:r w:rsidR="00D66623">
        <w:t>ienākumus nenesoša kredīta</w:t>
      </w:r>
      <w:r w:rsidR="00536F38">
        <w:t xml:space="preserve"> statusā </w:t>
      </w:r>
      <w:r>
        <w:t xml:space="preserve">(piemēram, kredīti piedziņas procesā), jauna kredīta </w:t>
      </w:r>
      <w:r w:rsidR="004100DB">
        <w:t xml:space="preserve">piešķiršana </w:t>
      </w:r>
      <w:r w:rsidR="498140FF">
        <w:t>aiz</w:t>
      </w:r>
      <w:r>
        <w:t xml:space="preserve">ņēmējam ir aizliegta, ja vien tā netiek veikta pārskatīšanas pasākumu ietvaros atbilstoši šo </w:t>
      </w:r>
      <w:r w:rsidRPr="00D304A1">
        <w:t xml:space="preserve">noteikumu </w:t>
      </w:r>
      <w:r w:rsidR="39BAF7E0" w:rsidRPr="00423064">
        <w:t>7.</w:t>
      </w:r>
      <w:r w:rsidR="2A7E22A3" w:rsidRPr="00423064">
        <w:t> </w:t>
      </w:r>
      <w:r w:rsidRPr="00423064">
        <w:t>nodaļai</w:t>
      </w:r>
      <w:r w:rsidRPr="00D304A1">
        <w:t>.</w:t>
      </w:r>
    </w:p>
    <w:p w14:paraId="07054D2A" w14:textId="1D7B6519" w:rsidR="00D959D8" w:rsidRPr="004D4196" w:rsidRDefault="05E5D0A3" w:rsidP="00262582">
      <w:pPr>
        <w:pStyle w:val="NApunkts1"/>
      </w:pPr>
      <w:r>
        <w:t>Iestāde vērtē kredīta garantij</w:t>
      </w:r>
      <w:r w:rsidR="2EBCFD0D">
        <w:t>as</w:t>
      </w:r>
      <w:r>
        <w:t xml:space="preserve"> (ja tāda ir) efektivitāti, t</w:t>
      </w:r>
      <w:r w:rsidR="2EBCFD0D">
        <w:t>ās</w:t>
      </w:r>
      <w:r>
        <w:t xml:space="preserve"> realizēšanas iespējas un tam nepieciešamo laiku.</w:t>
      </w:r>
    </w:p>
    <w:p w14:paraId="5DD26E99" w14:textId="77777777" w:rsidR="008B61E0" w:rsidRDefault="498140FF" w:rsidP="00262582">
      <w:pPr>
        <w:pStyle w:val="NApunkts1"/>
      </w:pPr>
      <w:r>
        <w:t>Aiz</w:t>
      </w:r>
      <w:r w:rsidR="05E5D0A3">
        <w:t>ņēmēja kredītspēju un galvinieka spēju izpildīt no galvojuma līguma izrietošās saistības vērtē atsevišķi.</w:t>
      </w:r>
      <w:r w:rsidR="00D94EC2" w:rsidRPr="00D94EC2">
        <w:t xml:space="preserve"> </w:t>
      </w:r>
    </w:p>
    <w:p w14:paraId="21BD44DE" w14:textId="6CD3D536" w:rsidR="00D959D8" w:rsidRPr="004D4196" w:rsidRDefault="00D94EC2" w:rsidP="00262582">
      <w:pPr>
        <w:pStyle w:val="NApunkts1"/>
      </w:pPr>
      <w:bookmarkStart w:id="105" w:name="_Ref231812548"/>
      <w:r>
        <w:t>Ja kredīts tiek piešķirts aizņēmējam, kurš vienlaikus ir galvinieks par citām saistībām, viņa DSTI rādītāja un DTI rādītāja aprēķinā ņem vērā arī viņa sniegtos galvojumus (t. sk. galvojumus juridiskajai personai) vismaz 50</w:t>
      </w:r>
      <w:r w:rsidR="00E65E32">
        <w:t> </w:t>
      </w:r>
      <w:r>
        <w:t>procentu apmērā no atlikušā saistību, par kurām sniegts galvojums, apmēra.</w:t>
      </w:r>
      <w:bookmarkEnd w:id="105"/>
    </w:p>
    <w:p w14:paraId="7507CDB0" w14:textId="2607B13F" w:rsidR="00D959D8" w:rsidRPr="004D4196" w:rsidRDefault="4A4E6559" w:rsidP="007306F6">
      <w:pPr>
        <w:pStyle w:val="NApunkts1"/>
      </w:pPr>
      <w:r>
        <w:t xml:space="preserve">Vērtējot patērētāja kreditēšanas līguma galvinieka, kas nav saimnieciskās darbības veicējs, spēju izpildīt no galvojuma līguma izrietošās saistības, iestāde: </w:t>
      </w:r>
    </w:p>
    <w:p w14:paraId="476ADF5C" w14:textId="51B13C73" w:rsidR="00D959D8" w:rsidRPr="00D304A1" w:rsidRDefault="43FDD68F" w:rsidP="00316F94">
      <w:pPr>
        <w:pStyle w:val="NApunkts2"/>
      </w:pPr>
      <w:bookmarkStart w:id="106" w:name="_Ref231812558"/>
      <w:r>
        <w:t xml:space="preserve">galviniekam, kas sniedz galvojumu, piemēro šo noteikumu </w:t>
      </w:r>
      <w:r w:rsidR="00E868D3">
        <w:fldChar w:fldCharType="begin"/>
      </w:r>
      <w:r w:rsidR="00E868D3">
        <w:instrText xml:space="preserve"> REF _Ref231812349 \r \h </w:instrText>
      </w:r>
      <w:r w:rsidR="00E868D3">
        <w:fldChar w:fldCharType="separate"/>
      </w:r>
      <w:r w:rsidR="00E868D3">
        <w:t>43</w:t>
      </w:r>
      <w:r w:rsidR="00E868D3">
        <w:fldChar w:fldCharType="end"/>
      </w:r>
      <w:r w:rsidRPr="003250A1">
        <w:t>.</w:t>
      </w:r>
      <w:r w:rsidR="60A6356A" w:rsidRPr="003250A1">
        <w:t> </w:t>
      </w:r>
      <w:r w:rsidRPr="003250A1">
        <w:t>punktā</w:t>
      </w:r>
      <w:r w:rsidR="7D37FA7D" w:rsidRPr="003250A1">
        <w:t xml:space="preserve">, </w:t>
      </w:r>
      <w:r w:rsidR="220F1AA1" w:rsidRPr="003250A1">
        <w:t xml:space="preserve">kā arī </w:t>
      </w:r>
      <w:r w:rsidR="00E868D3">
        <w:fldChar w:fldCharType="begin"/>
      </w:r>
      <w:r w:rsidR="00E868D3">
        <w:instrText xml:space="preserve"> REF _Ref231812319 \r \h </w:instrText>
      </w:r>
      <w:r w:rsidR="00E868D3">
        <w:fldChar w:fldCharType="separate"/>
      </w:r>
      <w:r w:rsidR="00E868D3">
        <w:t>69</w:t>
      </w:r>
      <w:r w:rsidR="00E868D3">
        <w:fldChar w:fldCharType="end"/>
      </w:r>
      <w:r w:rsidRPr="00D304A1">
        <w:t>.</w:t>
      </w:r>
      <w:r w:rsidR="00C14F8A">
        <w:t xml:space="preserve"> un </w:t>
      </w:r>
      <w:r w:rsidR="00E868D3">
        <w:fldChar w:fldCharType="begin"/>
      </w:r>
      <w:r w:rsidR="00E868D3">
        <w:instrText xml:space="preserve"> REF _Ref231812304 \r \h </w:instrText>
      </w:r>
      <w:r w:rsidR="00E868D3">
        <w:fldChar w:fldCharType="separate"/>
      </w:r>
      <w:r w:rsidR="00E868D3">
        <w:t>71</w:t>
      </w:r>
      <w:r w:rsidR="00E868D3">
        <w:fldChar w:fldCharType="end"/>
      </w:r>
      <w:r w:rsidR="00C14F8A">
        <w:t>.</w:t>
      </w:r>
      <w:r w:rsidR="60A6356A" w:rsidRPr="00D304A1">
        <w:t> </w:t>
      </w:r>
      <w:r w:rsidRPr="00D304A1">
        <w:t>punkt</w:t>
      </w:r>
      <w:r w:rsidR="0027321B">
        <w:t>ā</w:t>
      </w:r>
      <w:r w:rsidRPr="00D304A1">
        <w:t xml:space="preserve"> minētās prasības, aprēķinā ietverot gan galvojuma saistības, par kurām tiek slēgts līgums, gan atlikušās citas esošās galvojuma saistības</w:t>
      </w:r>
      <w:r w:rsidR="0027321B">
        <w:t> </w:t>
      </w:r>
      <w:r w:rsidRPr="00D304A1">
        <w:t>– abas vismaz 50</w:t>
      </w:r>
      <w:r w:rsidR="00E65E32">
        <w:t> </w:t>
      </w:r>
      <w:r w:rsidRPr="00D304A1">
        <w:t>procentu apmērā;</w:t>
      </w:r>
      <w:bookmarkEnd w:id="106"/>
      <w:r w:rsidRPr="00D304A1">
        <w:t xml:space="preserve"> </w:t>
      </w:r>
    </w:p>
    <w:p w14:paraId="6A07A12A" w14:textId="0912781C" w:rsidR="00D959D8" w:rsidRPr="00316F94" w:rsidRDefault="43FDD68F" w:rsidP="003250A1">
      <w:pPr>
        <w:pStyle w:val="NApunkts2"/>
      </w:pPr>
      <w:r w:rsidRPr="00D304A1">
        <w:t>galvojuma līgumā nosaka katra</w:t>
      </w:r>
      <w:r>
        <w:t xml:space="preserve"> iesaistītā galvinieka galvojuma apmēru; </w:t>
      </w:r>
    </w:p>
    <w:p w14:paraId="0FE02A03" w14:textId="43E20BA3" w:rsidR="00A34EBC" w:rsidRPr="00316F94" w:rsidRDefault="64AE2261" w:rsidP="00316F94">
      <w:pPr>
        <w:pStyle w:val="NApunkts2"/>
      </w:pPr>
      <w:r>
        <w:t>ja kredītam tiek piesaistīti vairāki galvinieki, šo galvinieku DSTI</w:t>
      </w:r>
      <w:r w:rsidR="39BAF7E0">
        <w:t xml:space="preserve"> rādītāj</w:t>
      </w:r>
      <w:r w:rsidR="2EBCFD0D">
        <w:t>a</w:t>
      </w:r>
      <w:r>
        <w:t xml:space="preserve"> un DTI</w:t>
      </w:r>
      <w:r w:rsidR="39BAF7E0">
        <w:t xml:space="preserve"> rādītāj</w:t>
      </w:r>
      <w:r w:rsidR="2EBCFD0D">
        <w:t>a</w:t>
      </w:r>
      <w:r>
        <w:t xml:space="preserve"> vērtējumā viņu ienākumus un kredītmaksājumus var summēt</w:t>
      </w:r>
      <w:r w:rsidR="39BAF7E0">
        <w:t>;</w:t>
      </w:r>
    </w:p>
    <w:p w14:paraId="2AD4F4A8" w14:textId="7B64A261" w:rsidR="00EC62F4" w:rsidRPr="00316F94" w:rsidRDefault="006A4821" w:rsidP="00396CFC">
      <w:pPr>
        <w:pStyle w:val="NApunkts2"/>
      </w:pPr>
      <w:r>
        <w:t xml:space="preserve">var </w:t>
      </w:r>
      <w:r w:rsidR="00CA2171">
        <w:t>piemērot atkāpi</w:t>
      </w:r>
      <w:r w:rsidR="001B60B6">
        <w:t xml:space="preserve"> no šo noteikumu </w:t>
      </w:r>
      <w:r w:rsidR="00E868D3">
        <w:fldChar w:fldCharType="begin"/>
      </w:r>
      <w:r w:rsidR="00E868D3">
        <w:instrText xml:space="preserve"> REF _Ref231812548 \r \h </w:instrText>
      </w:r>
      <w:r w:rsidR="00E868D3">
        <w:fldChar w:fldCharType="separate"/>
      </w:r>
      <w:r w:rsidR="00E868D3">
        <w:t>76</w:t>
      </w:r>
      <w:r w:rsidR="00E868D3">
        <w:fldChar w:fldCharType="end"/>
      </w:r>
      <w:r w:rsidR="001B60B6" w:rsidRPr="00995032">
        <w:t>.</w:t>
      </w:r>
      <w:r w:rsidR="00E65E32">
        <w:t> </w:t>
      </w:r>
      <w:r w:rsidR="001B60B6" w:rsidRPr="00995032">
        <w:t>punktā</w:t>
      </w:r>
      <w:r w:rsidR="001B60B6">
        <w:t xml:space="preserve"> un</w:t>
      </w:r>
      <w:r w:rsidR="001B60B6" w:rsidRPr="00995032">
        <w:t xml:space="preserve"> </w:t>
      </w:r>
      <w:r w:rsidR="00E868D3">
        <w:fldChar w:fldCharType="begin"/>
      </w:r>
      <w:r w:rsidR="00E868D3">
        <w:instrText xml:space="preserve"> REF _Ref231812558 \r \h </w:instrText>
      </w:r>
      <w:r w:rsidR="00E868D3">
        <w:fldChar w:fldCharType="separate"/>
      </w:r>
      <w:r w:rsidR="00E868D3">
        <w:t>77.1</w:t>
      </w:r>
      <w:r w:rsidR="00E868D3">
        <w:fldChar w:fldCharType="end"/>
      </w:r>
      <w:r w:rsidR="001B60B6" w:rsidRPr="00995032">
        <w:t>.</w:t>
      </w:r>
      <w:r w:rsidR="00E65E32">
        <w:t> </w:t>
      </w:r>
      <w:r w:rsidR="001B60B6">
        <w:t>apakšpunktā</w:t>
      </w:r>
      <w:r w:rsidR="001B60B6" w:rsidRPr="00995032">
        <w:t xml:space="preserve"> paredzēt</w:t>
      </w:r>
      <w:r w:rsidR="001B60B6">
        <w:t>ā galvojuma saistību apmēr</w:t>
      </w:r>
      <w:r w:rsidR="00061B71">
        <w:t>a</w:t>
      </w:r>
      <w:r w:rsidR="007C43D5">
        <w:t xml:space="preserve"> ierobežojuma</w:t>
      </w:r>
      <w:r w:rsidR="00AC2F54">
        <w:t xml:space="preserve">, </w:t>
      </w:r>
      <w:r w:rsidR="00B24AA0">
        <w:t>ja galvojuma līgumā ir paredzēts cits galvojuma saistību apmērs.</w:t>
      </w:r>
    </w:p>
    <w:p w14:paraId="02C3B22F" w14:textId="756BCBE4" w:rsidR="00D959D8" w:rsidRPr="00316F94" w:rsidRDefault="64AE2261" w:rsidP="007306F6">
      <w:pPr>
        <w:pStyle w:val="NApunkts1"/>
      </w:pPr>
      <w:r>
        <w:t xml:space="preserve">Ja juridiski saistoša ir </w:t>
      </w:r>
      <w:r w:rsidR="2E929DD3">
        <w:t>aiz</w:t>
      </w:r>
      <w:r>
        <w:t>ņēmēju solidārā atbildība, tad DSTI</w:t>
      </w:r>
      <w:r w:rsidR="39BAF7E0">
        <w:t xml:space="preserve"> rādītāja</w:t>
      </w:r>
      <w:r>
        <w:t xml:space="preserve"> un DTI</w:t>
      </w:r>
      <w:r w:rsidR="39BAF7E0">
        <w:t xml:space="preserve"> rādītāja</w:t>
      </w:r>
      <w:r>
        <w:t xml:space="preserve"> vērtējumā var summēt </w:t>
      </w:r>
      <w:r w:rsidR="2E929DD3">
        <w:t xml:space="preserve">aizņēmēju </w:t>
      </w:r>
      <w:r>
        <w:t>ienākumus un kredītmaksājumus. Iestāde izstrādā kārtību, kā DSTI</w:t>
      </w:r>
      <w:r w:rsidR="39BAF7E0">
        <w:t xml:space="preserve"> rādītāja</w:t>
      </w:r>
      <w:r>
        <w:t xml:space="preserve"> un DTI</w:t>
      </w:r>
      <w:r w:rsidR="39BAF7E0">
        <w:t xml:space="preserve"> rādītāja</w:t>
      </w:r>
      <w:r>
        <w:t xml:space="preserve"> aprēķinā tiek ietverta </w:t>
      </w:r>
      <w:r w:rsidR="2E929DD3">
        <w:t xml:space="preserve">aizņēmēju </w:t>
      </w:r>
      <w:r>
        <w:t>dažāda atbildība saistību segšanā, ja tāda ir paredzēta kredīta līgumā.</w:t>
      </w:r>
    </w:p>
    <w:p w14:paraId="289764F5" w14:textId="4708E0EE" w:rsidR="00D959D8" w:rsidRPr="00316F94" w:rsidRDefault="4A4E6559" w:rsidP="007306F6">
      <w:pPr>
        <w:pStyle w:val="NApunkts1"/>
      </w:pPr>
      <w:r>
        <w:t xml:space="preserve">Ja kāds no solidārajiem </w:t>
      </w:r>
      <w:r w:rsidR="2E929DD3">
        <w:t xml:space="preserve">aizņēmējiem </w:t>
      </w:r>
      <w:r>
        <w:t xml:space="preserve">pēc kopējo parādsaistību uzņemšanās vēlas ņemt jaunu kredītu, kredītspējas vērtēšanā iestāde var: </w:t>
      </w:r>
    </w:p>
    <w:p w14:paraId="5308C11B" w14:textId="45B90BB1" w:rsidR="00D959D8" w:rsidRPr="00316F94" w:rsidRDefault="43FDD68F" w:rsidP="00316F94">
      <w:pPr>
        <w:pStyle w:val="NApunkts2"/>
      </w:pPr>
      <w:r>
        <w:t xml:space="preserve">atkārtoti vērtēt visu solidāro </w:t>
      </w:r>
      <w:r w:rsidR="7C60CD71">
        <w:t xml:space="preserve">aizņēmēju </w:t>
      </w:r>
      <w:r>
        <w:t xml:space="preserve">kredītspēju kopā, balstoties uz aktuālajiem datiem par viņu ienākumiem, kredītmaksājumiem un galvojumiem; </w:t>
      </w:r>
    </w:p>
    <w:p w14:paraId="182ADCEC" w14:textId="450AE11F" w:rsidR="00D959D8" w:rsidRPr="00812CAF" w:rsidRDefault="2ED70B72" w:rsidP="00316F94">
      <w:pPr>
        <w:pStyle w:val="NApunkts2"/>
        <w:rPr>
          <w:noProof/>
        </w:rPr>
      </w:pPr>
      <w:r>
        <w:lastRenderedPageBreak/>
        <w:t xml:space="preserve">vērtēt konkrētā </w:t>
      </w:r>
      <w:r w:rsidR="7C60CD71">
        <w:t xml:space="preserve">aizņēmēja </w:t>
      </w:r>
      <w:r>
        <w:t xml:space="preserve">individuālo kredītspēju, balstoties uz aktuālajiem datiem par viņa ienākumiem, kredītmaksājumiem un galvojumiem, pieņemot, ka esošās kopējās (solidārās) kredītsaistības un mēneša maksājums tiek dalīts ar </w:t>
      </w:r>
      <w:r w:rsidR="22DAFAEA">
        <w:t>aiz</w:t>
      </w:r>
      <w:r>
        <w:t xml:space="preserve">ņēmēju skaitu (piemēram, ja ir pamata aizņēmējs un viens solidārais aizņēmējs, kredītsaistības tiek dalītas ar divi), ja no saistītajiem līgumiem neizriet cita </w:t>
      </w:r>
      <w:r w:rsidR="22DAFAEA">
        <w:t>aiz</w:t>
      </w:r>
      <w:r>
        <w:t>ņēmēju atbildība.</w:t>
      </w:r>
    </w:p>
    <w:p w14:paraId="607CEE47" w14:textId="23BA1C78" w:rsidR="00D959D8" w:rsidRPr="007F3780" w:rsidRDefault="05E5D0A3" w:rsidP="007306F6">
      <w:pPr>
        <w:pStyle w:val="NApunkts1"/>
      </w:pPr>
      <w:r>
        <w:t xml:space="preserve">Iestāde analizē </w:t>
      </w:r>
      <w:r w:rsidR="77A26553">
        <w:t>aizņēmēja</w:t>
      </w:r>
      <w:r>
        <w:t xml:space="preserve">, kas ir patērētājs, ienākumu stabilitāti, </w:t>
      </w:r>
      <w:r w:rsidR="0027321B">
        <w:t xml:space="preserve">t. sk. </w:t>
      </w:r>
      <w:r w:rsidR="77A26553">
        <w:t xml:space="preserve">aizņēmēja </w:t>
      </w:r>
      <w:r>
        <w:t xml:space="preserve">ienākumu avota tautsaimniecības nozares vai ģeogrāfiskā reģiona attīstību. Iestāde nosaka stingrākas prasības </w:t>
      </w:r>
      <w:r w:rsidR="1334F509">
        <w:t>kredīt</w:t>
      </w:r>
      <w:r w:rsidR="0027321B">
        <w:t>a</w:t>
      </w:r>
      <w:r>
        <w:t xml:space="preserve"> piešķiršanai </w:t>
      </w:r>
      <w:r w:rsidR="77A26553">
        <w:t>aizņēmēj</w:t>
      </w:r>
      <w:r w:rsidR="3A7DEB3C">
        <w:t>a</w:t>
      </w:r>
      <w:r w:rsidR="77A26553">
        <w:t xml:space="preserve">m </w:t>
      </w:r>
      <w:r>
        <w:t xml:space="preserve">ar augstāku kredītrisku, </w:t>
      </w:r>
      <w:r w:rsidR="0027321B">
        <w:t>t. sk.</w:t>
      </w:r>
      <w:r>
        <w:t xml:space="preserve"> stingrāk</w:t>
      </w:r>
      <w:r w:rsidR="0459D1F5">
        <w:t>a</w:t>
      </w:r>
      <w:r>
        <w:t xml:space="preserve"> DTI</w:t>
      </w:r>
      <w:r w:rsidR="39BAF7E0">
        <w:t xml:space="preserve"> rādītāj</w:t>
      </w:r>
      <w:r w:rsidR="1A0028A4">
        <w:t>a</w:t>
      </w:r>
      <w:r>
        <w:t xml:space="preserve">, DSTI </w:t>
      </w:r>
      <w:r w:rsidR="39BAF7E0">
        <w:t>rādītāj</w:t>
      </w:r>
      <w:r w:rsidR="5133C46A">
        <w:t>a</w:t>
      </w:r>
      <w:r w:rsidR="39BAF7E0">
        <w:t xml:space="preserve"> </w:t>
      </w:r>
      <w:r>
        <w:t>vai LTV</w:t>
      </w:r>
      <w:r w:rsidR="39BAF7E0">
        <w:t xml:space="preserve"> rādītāj</w:t>
      </w:r>
      <w:r w:rsidR="6C052C31">
        <w:t>a</w:t>
      </w:r>
      <w:r>
        <w:t xml:space="preserve"> </w:t>
      </w:r>
      <w:r w:rsidR="1334F509">
        <w:t>limit</w:t>
      </w:r>
      <w:r w:rsidR="0027321B">
        <w:t>a</w:t>
      </w:r>
      <w:r>
        <w:t xml:space="preserve"> piemērošanu </w:t>
      </w:r>
      <w:r w:rsidR="77A26553">
        <w:t>aizņēmēj</w:t>
      </w:r>
      <w:r w:rsidR="62E0099E">
        <w:t>a</w:t>
      </w:r>
      <w:r w:rsidR="77A26553">
        <w:t>m</w:t>
      </w:r>
      <w:r>
        <w:t xml:space="preserve">, </w:t>
      </w:r>
      <w:r w:rsidR="1334F509">
        <w:t>kur</w:t>
      </w:r>
      <w:r w:rsidR="0027321B">
        <w:t>a</w:t>
      </w:r>
      <w:r>
        <w:t xml:space="preserve"> ienākumi ir svārstīgi vai nepastāvīgi vai </w:t>
      </w:r>
      <w:r w:rsidR="1334F509">
        <w:t>kur</w:t>
      </w:r>
      <w:r w:rsidR="00C80AD1">
        <w:t>a</w:t>
      </w:r>
      <w:r>
        <w:t xml:space="preserve"> ienākumu valūta atšķiras no kredīta valūtas.</w:t>
      </w:r>
    </w:p>
    <w:p w14:paraId="02D113F2" w14:textId="35E2DCB8" w:rsidR="00D959D8" w:rsidRPr="007F3780" w:rsidRDefault="64AE2261" w:rsidP="007306F6">
      <w:pPr>
        <w:pStyle w:val="NApunkts1"/>
      </w:pPr>
      <w:r>
        <w:t xml:space="preserve">Iestāde analizē </w:t>
      </w:r>
      <w:r w:rsidR="77A26553">
        <w:t>aiz</w:t>
      </w:r>
      <w:r>
        <w:t>ņēmēja, kas ir patērētājs, regulāros izdevumus, kas nav saistīti ar parāda atmaksu (piemēram, īres maksa, komunāl</w:t>
      </w:r>
      <w:r w:rsidR="5BFDE31F">
        <w:t>ie</w:t>
      </w:r>
      <w:r>
        <w:t xml:space="preserve"> maksājum</w:t>
      </w:r>
      <w:r w:rsidR="5BFDE31F">
        <w:t>i</w:t>
      </w:r>
      <w:r>
        <w:t>, izdevum</w:t>
      </w:r>
      <w:r w:rsidR="5BFDE31F">
        <w:t>i</w:t>
      </w:r>
      <w:r>
        <w:t xml:space="preserve"> par apgādībā esošām personām</w:t>
      </w:r>
      <w:ins w:id="107" w:author="Solvita Deksne" w:date="2026-06-15T15:09:00Z" w16du:dateUtc="2026-06-15T12:09:00Z">
        <w:r w:rsidR="001E09CF" w:rsidRPr="009365C4">
          <w:t xml:space="preserve">, </w:t>
        </w:r>
        <w:r w:rsidR="00EF7C72" w:rsidRPr="009365C4">
          <w:t>n</w:t>
        </w:r>
        <w:r w:rsidR="00F13427" w:rsidRPr="009365C4">
          <w:t xml:space="preserve">omas vai līzinga maksa </w:t>
        </w:r>
        <w:r w:rsidR="00A1521B" w:rsidRPr="009365C4">
          <w:t>par</w:t>
        </w:r>
        <w:r w:rsidRPr="009365C4">
          <w:t xml:space="preserve"> </w:t>
        </w:r>
        <w:r w:rsidR="00690792" w:rsidRPr="009365C4">
          <w:t>līgum</w:t>
        </w:r>
        <w:r w:rsidR="008619E5" w:rsidRPr="009365C4">
          <w:t xml:space="preserve">u, kurā pienākums vai iespēja iegādāties līguma priekšmetu patērētājam nav noteikti ne pašā līgumā, ne kādā </w:t>
        </w:r>
        <w:r w:rsidR="00E3660C">
          <w:t xml:space="preserve">citā </w:t>
        </w:r>
        <w:r w:rsidR="008619E5" w:rsidRPr="009365C4">
          <w:t>atsevišķā līgumā</w:t>
        </w:r>
      </w:ins>
      <w:r>
        <w:t xml:space="preserve"> u.</w:t>
      </w:r>
      <w:del w:id="108" w:author="Solvita Deksne" w:date="2026-06-15T15:09:00Z" w16du:dateUtc="2026-06-15T12:09:00Z">
        <w:r w:rsidR="00C80AD1">
          <w:delText> </w:delText>
        </w:r>
      </w:del>
      <w:r>
        <w:t>c.)</w:t>
      </w:r>
      <w:r w:rsidR="00C80AD1">
        <w:t>,</w:t>
      </w:r>
      <w:r>
        <w:t xml:space="preserve"> un ņem tos vērā, vērtējot </w:t>
      </w:r>
      <w:r w:rsidR="77A26553">
        <w:t xml:space="preserve">aizņēmēja </w:t>
      </w:r>
      <w:r>
        <w:t>kredītspēju. Šo izdevumu noteikšanai iestāde izstrādā savu metodiku un aprēķinus.</w:t>
      </w:r>
    </w:p>
    <w:p w14:paraId="18DCA3ED" w14:textId="6729F199" w:rsidR="5A37A6DB" w:rsidRDefault="195D39DA" w:rsidP="1CFB241E">
      <w:pPr>
        <w:pStyle w:val="NApunkts1"/>
      </w:pPr>
      <w:r>
        <w:t xml:space="preserve">Iestāde vērtē, cik lielā mērā </w:t>
      </w:r>
      <w:r w:rsidR="77A26553">
        <w:t>aizņēmēja</w:t>
      </w:r>
      <w:r>
        <w:t xml:space="preserve">, kas ir patērētājs, risks ir atkarīgs no deklarētajiem ienākumiem, ko rada nekustamais īpašums (piemēram, </w:t>
      </w:r>
      <w:r w:rsidR="5BFDE31F">
        <w:t>ienākumi no nekustamā īpašuma iz</w:t>
      </w:r>
      <w:r>
        <w:t>īr</w:t>
      </w:r>
      <w:r w:rsidR="5BFDE31F">
        <w:t>ēšanas</w:t>
      </w:r>
      <w:r>
        <w:t xml:space="preserve"> vai citi ienākumi, kas izriet no </w:t>
      </w:r>
      <w:r w:rsidR="77A26553">
        <w:t xml:space="preserve">aizņēmēja </w:t>
      </w:r>
      <w:r>
        <w:t>darbības ar nekustamo īpašumu)</w:t>
      </w:r>
      <w:r w:rsidR="00C80AD1">
        <w:t>,</w:t>
      </w:r>
      <w:r>
        <w:t xml:space="preserve"> un cik – no esošās </w:t>
      </w:r>
      <w:r w:rsidR="77A26553">
        <w:t xml:space="preserve">aizņēmēja </w:t>
      </w:r>
      <w:r>
        <w:t xml:space="preserve">spējas atmaksāt parādu no citiem avotiem. Ja, izvērtējot </w:t>
      </w:r>
      <w:r w:rsidR="77A26553">
        <w:t xml:space="preserve">aizņēmēja </w:t>
      </w:r>
      <w:r>
        <w:t>kredītspēju,</w:t>
      </w:r>
      <w:r w:rsidR="01204B7A">
        <w:t xml:space="preserve"> </w:t>
      </w:r>
      <w:r w:rsidR="2CCEE650">
        <w:t>kopējos</w:t>
      </w:r>
      <w:r>
        <w:t xml:space="preserve"> aprēķinātajos </w:t>
      </w:r>
      <w:r w:rsidR="77A26553">
        <w:t xml:space="preserve">aizņēmēja </w:t>
      </w:r>
      <w:r>
        <w:t xml:space="preserve">ienākumos deklarētie ienākumi no nekustamā īpašuma </w:t>
      </w:r>
      <w:r w:rsidR="5BFDE31F">
        <w:t>v</w:t>
      </w:r>
      <w:r w:rsidR="44F3A113">
        <w:t>eido būtisku īpatsvaru</w:t>
      </w:r>
      <w:r w:rsidR="654889F9">
        <w:t xml:space="preserve">, </w:t>
      </w:r>
      <w:r w:rsidR="09857563">
        <w:t>tad</w:t>
      </w:r>
      <w:r w:rsidR="44F3A113">
        <w:t xml:space="preserve"> iestāde piesardzīgi piemēro šādu ienākumu riskam atbilstošu LTV</w:t>
      </w:r>
      <w:r w:rsidR="7969EF36">
        <w:t xml:space="preserve"> rādītāju</w:t>
      </w:r>
      <w:r w:rsidR="654889F9">
        <w:t>.</w:t>
      </w:r>
    </w:p>
    <w:p w14:paraId="77F5CC3A" w14:textId="4F267769" w:rsidR="009D2029" w:rsidRDefault="009D2029" w:rsidP="009C1A5E">
      <w:pPr>
        <w:pStyle w:val="NAnodala"/>
      </w:pPr>
      <w:bookmarkStart w:id="109" w:name="_Toc58333900"/>
      <w:bookmarkStart w:id="110" w:name="_Toc59562776"/>
      <w:r>
        <w:t xml:space="preserve">5.2.3. </w:t>
      </w:r>
      <w:r w:rsidRPr="00812CAF">
        <w:t>Fizisk</w:t>
      </w:r>
      <w:r w:rsidR="00C80AD1">
        <w:t>o</w:t>
      </w:r>
      <w:r w:rsidRPr="00812CAF">
        <w:t xml:space="preserve"> personu, kuras aizņemas tādas saimnieciskās darbības veikšanai, kas izriet no darbībām ar nekustamo īpašumu, kredītspējas novērtēšana</w:t>
      </w:r>
      <w:bookmarkEnd w:id="109"/>
      <w:bookmarkEnd w:id="110"/>
    </w:p>
    <w:p w14:paraId="2BA8C28F" w14:textId="1FF596CB" w:rsidR="009D2029" w:rsidRPr="002260E0" w:rsidRDefault="20A20D55" w:rsidP="1CFB241E">
      <w:pPr>
        <w:pStyle w:val="NApunkts1"/>
        <w:rPr>
          <w:noProof/>
        </w:rPr>
      </w:pPr>
      <w:bookmarkStart w:id="111" w:name="_Ref231812366"/>
      <w:r w:rsidRPr="350EF692">
        <w:rPr>
          <w:noProof/>
        </w:rPr>
        <w:t xml:space="preserve">Iestāde nosaka kārtību kredītu </w:t>
      </w:r>
      <w:r w:rsidR="00953514">
        <w:rPr>
          <w:noProof/>
        </w:rPr>
        <w:t>piešķiršanai</w:t>
      </w:r>
      <w:r w:rsidR="00953514" w:rsidRPr="350EF692">
        <w:rPr>
          <w:noProof/>
        </w:rPr>
        <w:t xml:space="preserve"> </w:t>
      </w:r>
      <w:r w:rsidR="693A6D24" w:rsidRPr="350EF692">
        <w:rPr>
          <w:noProof/>
        </w:rPr>
        <w:t>fizisk</w:t>
      </w:r>
      <w:r w:rsidR="00C80AD1">
        <w:rPr>
          <w:noProof/>
        </w:rPr>
        <w:t>aj</w:t>
      </w:r>
      <w:r w:rsidR="693A6D24" w:rsidRPr="350EF692">
        <w:rPr>
          <w:noProof/>
        </w:rPr>
        <w:t xml:space="preserve">ai personai </w:t>
      </w:r>
      <w:r w:rsidR="37AEDAB5" w:rsidRPr="350EF692">
        <w:rPr>
          <w:noProof/>
        </w:rPr>
        <w:t xml:space="preserve">mājokļa iegādei ar </w:t>
      </w:r>
      <w:r w:rsidR="31799793" w:rsidRPr="350EF692">
        <w:rPr>
          <w:noProof/>
        </w:rPr>
        <w:t>saimnieciskās darbības</w:t>
      </w:r>
      <w:r w:rsidRPr="350EF692">
        <w:rPr>
          <w:noProof/>
        </w:rPr>
        <w:t xml:space="preserve"> mērķi to izīrēt (</w:t>
      </w:r>
      <w:r w:rsidRPr="350EF692">
        <w:rPr>
          <w:i/>
          <w:iCs/>
          <w:noProof/>
        </w:rPr>
        <w:t>buy-to-let</w:t>
      </w:r>
      <w:r w:rsidRPr="350EF692">
        <w:rPr>
          <w:noProof/>
        </w:rPr>
        <w:t xml:space="preserve">) vai citādā veidā gūt ienākumus, kas izriet no </w:t>
      </w:r>
      <w:r w:rsidR="68F7E073" w:rsidRPr="350EF692">
        <w:rPr>
          <w:noProof/>
        </w:rPr>
        <w:t>aiz</w:t>
      </w:r>
      <w:r w:rsidRPr="350EF692">
        <w:rPr>
          <w:noProof/>
        </w:rPr>
        <w:t>ņēmēja darbības ar nekustamo īpašumu, ņemot vērā Pamatnostādņu Nr.</w:t>
      </w:r>
      <w:r w:rsidR="34E2089D" w:rsidRPr="350EF692">
        <w:rPr>
          <w:noProof/>
        </w:rPr>
        <w:t> </w:t>
      </w:r>
      <w:r w:rsidRPr="350EF692">
        <w:rPr>
          <w:noProof/>
        </w:rPr>
        <w:t>EBA/GL/2020/06 111.–113.</w:t>
      </w:r>
      <w:r w:rsidR="34E2089D" w:rsidRPr="350EF692">
        <w:rPr>
          <w:noProof/>
        </w:rPr>
        <w:t> </w:t>
      </w:r>
      <w:r w:rsidRPr="350EF692">
        <w:rPr>
          <w:noProof/>
        </w:rPr>
        <w:t>punktā noteikto. Kredīta summa šādiem kredītiem nevar pārsniegt 70</w:t>
      </w:r>
      <w:r w:rsidR="00E65E32">
        <w:rPr>
          <w:noProof/>
        </w:rPr>
        <w:t> </w:t>
      </w:r>
      <w:r w:rsidRPr="350EF692">
        <w:rPr>
          <w:noProof/>
        </w:rPr>
        <w:t>procentus no šā kredīta nodrošinājuma</w:t>
      </w:r>
      <w:r w:rsidR="00C80AD1">
        <w:rPr>
          <w:noProof/>
        </w:rPr>
        <w:t> </w:t>
      </w:r>
      <w:r w:rsidRPr="350EF692">
        <w:rPr>
          <w:noProof/>
        </w:rPr>
        <w:t>– nekustamā īpašuma</w:t>
      </w:r>
      <w:r w:rsidR="00C80AD1">
        <w:rPr>
          <w:noProof/>
        </w:rPr>
        <w:t> </w:t>
      </w:r>
      <w:r w:rsidRPr="350EF692">
        <w:rPr>
          <w:noProof/>
        </w:rPr>
        <w:t>– tirgus vērtības</w:t>
      </w:r>
      <w:r w:rsidR="467BD949" w:rsidRPr="350EF692">
        <w:rPr>
          <w:noProof/>
        </w:rPr>
        <w:t xml:space="preserve">. Iestāde piesardzīgi vērtē šāda </w:t>
      </w:r>
      <w:r w:rsidR="68F7E073" w:rsidRPr="350EF692">
        <w:rPr>
          <w:noProof/>
        </w:rPr>
        <w:t>aiz</w:t>
      </w:r>
      <w:r w:rsidR="467BD949" w:rsidRPr="350EF692">
        <w:rPr>
          <w:noProof/>
        </w:rPr>
        <w:t>ņēmēja ienākumus un pārliecinās, ka prognozējamie ienākumi no finansējamā nekustamā īpašuma neveido visus plānotos kredītmaksājumus.</w:t>
      </w:r>
      <w:bookmarkEnd w:id="111"/>
    </w:p>
    <w:p w14:paraId="6C16AD1C" w14:textId="7E254EA9" w:rsidR="00112CAF" w:rsidRDefault="00112CAF" w:rsidP="009C1A5E">
      <w:pPr>
        <w:pStyle w:val="NAnodala"/>
      </w:pPr>
      <w:bookmarkStart w:id="112" w:name="_Toc58333901"/>
      <w:bookmarkStart w:id="113" w:name="_Toc59562777"/>
      <w:r w:rsidRPr="00927818">
        <w:t xml:space="preserve">5.2.4. </w:t>
      </w:r>
      <w:r w:rsidR="009D2029" w:rsidRPr="00927818">
        <w:t>Juridisk</w:t>
      </w:r>
      <w:r w:rsidR="00C80AD1">
        <w:t>o</w:t>
      </w:r>
      <w:r w:rsidR="009D2029" w:rsidRPr="00927818">
        <w:t xml:space="preserve"> personu kredītspējas novērtēšana</w:t>
      </w:r>
      <w:bookmarkEnd w:id="112"/>
      <w:bookmarkEnd w:id="113"/>
    </w:p>
    <w:p w14:paraId="31E920F9" w14:textId="08B9888F" w:rsidR="009D2029" w:rsidRPr="00BD738B" w:rsidRDefault="3C7DE888" w:rsidP="007F3780">
      <w:pPr>
        <w:pStyle w:val="NApunkts1"/>
      </w:pPr>
      <w:r>
        <w:t xml:space="preserve">Iestāde piemēro šo noteikumu </w:t>
      </w:r>
      <w:r w:rsidR="00BC0F48" w:rsidRPr="00327FFC">
        <w:t>84</w:t>
      </w:r>
      <w:r w:rsidRPr="00327FFC">
        <w:t>.–</w:t>
      </w:r>
      <w:r w:rsidR="00925F32" w:rsidRPr="00327FFC">
        <w:t>90.</w:t>
      </w:r>
      <w:r w:rsidR="090EE63A" w:rsidRPr="00327FFC">
        <w:t> </w:t>
      </w:r>
      <w:r w:rsidRPr="00327FFC">
        <w:t>punktu</w:t>
      </w:r>
      <w:r w:rsidRPr="00D304A1">
        <w:t xml:space="preserve"> atbilstoši</w:t>
      </w:r>
      <w:r>
        <w:t xml:space="preserve"> kredīta veidam, apmēram un darījuma sarežģītībai.</w:t>
      </w:r>
    </w:p>
    <w:p w14:paraId="19D60731" w14:textId="0B5F9CA7" w:rsidR="009D2029" w:rsidRPr="00316F94" w:rsidRDefault="3C7DE888" w:rsidP="007F3780">
      <w:pPr>
        <w:pStyle w:val="NApunkts1"/>
      </w:pPr>
      <w:bookmarkStart w:id="114" w:name="_Ref231812644"/>
      <w:r>
        <w:t>Izvērtējot mikrouzņēmuma vai maz</w:t>
      </w:r>
      <w:r w:rsidR="00C80AD1">
        <w:t>ā</w:t>
      </w:r>
      <w:r>
        <w:t xml:space="preserve"> uzņēmuma kredītspēju, iestāde piemēro Pamatnostādņu Nr. EBA/GL/2020/06 121.–140.</w:t>
      </w:r>
      <w:r w:rsidR="090EE63A">
        <w:t> </w:t>
      </w:r>
      <w:r>
        <w:t>punkta prasības.</w:t>
      </w:r>
      <w:bookmarkEnd w:id="114"/>
    </w:p>
    <w:p w14:paraId="71600624" w14:textId="7CF624B3" w:rsidR="009D2029" w:rsidRPr="00316F94" w:rsidRDefault="3C7DE888" w:rsidP="007F3780">
      <w:pPr>
        <w:pStyle w:val="NApunkts1"/>
      </w:pPr>
      <w:bookmarkStart w:id="115" w:name="_Ref231812659"/>
      <w:r>
        <w:t>Izvērtējot vidēj</w:t>
      </w:r>
      <w:r w:rsidR="00C80AD1">
        <w:t>ā</w:t>
      </w:r>
      <w:r>
        <w:t xml:space="preserve"> vai liel</w:t>
      </w:r>
      <w:r w:rsidR="00C80AD1">
        <w:t>ā</w:t>
      </w:r>
      <w:r>
        <w:t xml:space="preserve"> uzņēmuma kredītspēju, iestāde piemēro Pamatnostādņu Nr. EBA/GL/2020/06 144.–167.</w:t>
      </w:r>
      <w:r w:rsidR="090EE63A">
        <w:t> </w:t>
      </w:r>
      <w:r>
        <w:t>punkta prasības.</w:t>
      </w:r>
      <w:bookmarkEnd w:id="115"/>
    </w:p>
    <w:p w14:paraId="0E26E7E0" w14:textId="4D7C1C15" w:rsidR="009D2029" w:rsidRPr="00D304A1" w:rsidRDefault="3C7DE888" w:rsidP="007F3780">
      <w:pPr>
        <w:pStyle w:val="NApunkts1"/>
      </w:pPr>
      <w:r>
        <w:t>Ja iestāde piešķir kredītu juridisk</w:t>
      </w:r>
      <w:r w:rsidR="00C80AD1">
        <w:t>aj</w:t>
      </w:r>
      <w:r>
        <w:t>ai personai komerciāl</w:t>
      </w:r>
      <w:r w:rsidR="00C80AD1">
        <w:t>ā</w:t>
      </w:r>
      <w:r>
        <w:t xml:space="preserve"> nekustamā īpašuma</w:t>
      </w:r>
      <w:r w:rsidR="6CF3937F">
        <w:t xml:space="preserve"> </w:t>
      </w:r>
      <w:r w:rsidR="00C80AD1">
        <w:t>(</w:t>
      </w:r>
      <w:r w:rsidR="6CF3937F">
        <w:t>atbilstoši</w:t>
      </w:r>
      <w:r>
        <w:t xml:space="preserve"> </w:t>
      </w:r>
      <w:r w:rsidR="1A326E68">
        <w:t xml:space="preserve">Eiropas Sistēmisko risku kolēģijas 2016. gada 31. oktobra ieteikuma ESRK/2016/14 par nekustamā īpašuma datu nepilnību novēršanu 2. iedaļas 1. punkta </w:t>
      </w:r>
      <w:r w:rsidR="1A326E68">
        <w:lastRenderedPageBreak/>
        <w:t>4. apakšpunkta</w:t>
      </w:r>
      <w:r w:rsidR="7537C7D6">
        <w:t>m</w:t>
      </w:r>
      <w:r w:rsidR="00C80AD1">
        <w:t>)</w:t>
      </w:r>
      <w:r w:rsidR="1A326E68">
        <w:t xml:space="preserve"> </w:t>
      </w:r>
      <w:r>
        <w:t xml:space="preserve">finansēšanai, iestāde papildus šo noteikumu </w:t>
      </w:r>
      <w:r w:rsidR="00E868D3">
        <w:fldChar w:fldCharType="begin"/>
      </w:r>
      <w:r w:rsidR="00E868D3">
        <w:instrText xml:space="preserve"> REF _Ref231812644 \r \h </w:instrText>
      </w:r>
      <w:r w:rsidR="00E868D3">
        <w:fldChar w:fldCharType="separate"/>
      </w:r>
      <w:r w:rsidR="00E868D3">
        <w:t>85</w:t>
      </w:r>
      <w:r w:rsidR="00E868D3">
        <w:fldChar w:fldCharType="end"/>
      </w:r>
      <w:r w:rsidRPr="00327FFC">
        <w:t>.</w:t>
      </w:r>
      <w:r w:rsidR="00C80AD1">
        <w:t> </w:t>
      </w:r>
      <w:r w:rsidRPr="00327FFC">
        <w:t xml:space="preserve">vai </w:t>
      </w:r>
      <w:r w:rsidR="00E868D3">
        <w:fldChar w:fldCharType="begin"/>
      </w:r>
      <w:r w:rsidR="00E868D3">
        <w:instrText xml:space="preserve"> REF _Ref231812659 \r \h </w:instrText>
      </w:r>
      <w:r w:rsidR="00E868D3">
        <w:fldChar w:fldCharType="separate"/>
      </w:r>
      <w:r w:rsidR="00E868D3">
        <w:t>86</w:t>
      </w:r>
      <w:r w:rsidR="00E868D3">
        <w:fldChar w:fldCharType="end"/>
      </w:r>
      <w:r w:rsidRPr="00327FFC">
        <w:t>.</w:t>
      </w:r>
      <w:r w:rsidR="00C80AD1">
        <w:t> </w:t>
      </w:r>
      <w:r w:rsidRPr="00327FFC">
        <w:t>punkta</w:t>
      </w:r>
      <w:r w:rsidRPr="00D304A1">
        <w:t xml:space="preserve"> prasībām aizņēmēja kredītspējas izvērtēšanā piemēro arī Pamatnostādņu Nr.</w:t>
      </w:r>
      <w:r w:rsidR="090EE63A" w:rsidRPr="00D304A1">
        <w:t> </w:t>
      </w:r>
      <w:r w:rsidRPr="00D304A1">
        <w:t>EBA/GL/2020/06 169.–174.</w:t>
      </w:r>
      <w:r w:rsidR="090EE63A" w:rsidRPr="00D304A1">
        <w:t> </w:t>
      </w:r>
      <w:r w:rsidRPr="00D304A1">
        <w:t xml:space="preserve">punkta prasības. Ja komerciālais nekustamais īpašums tiek iegādāts </w:t>
      </w:r>
      <w:r w:rsidR="68F7E073" w:rsidRPr="00D304A1">
        <w:t>aiz</w:t>
      </w:r>
      <w:r w:rsidRPr="00D304A1">
        <w:t xml:space="preserve">ņēmēja paša </w:t>
      </w:r>
      <w:r w:rsidR="09CA13C8" w:rsidRPr="00D304A1">
        <w:t xml:space="preserve">komercdarbības </w:t>
      </w:r>
      <w:r w:rsidRPr="00D304A1">
        <w:t xml:space="preserve">veikšanai, iestāde piemēro tikai šo noteikumu </w:t>
      </w:r>
      <w:r w:rsidR="00E868D3">
        <w:fldChar w:fldCharType="begin"/>
      </w:r>
      <w:r w:rsidR="00E868D3">
        <w:instrText xml:space="preserve"> REF _Ref231812644 \r \h </w:instrText>
      </w:r>
      <w:r w:rsidR="00E868D3">
        <w:fldChar w:fldCharType="separate"/>
      </w:r>
      <w:r w:rsidR="00E868D3">
        <w:t>85</w:t>
      </w:r>
      <w:r w:rsidR="00E868D3">
        <w:fldChar w:fldCharType="end"/>
      </w:r>
      <w:r w:rsidRPr="00327FFC">
        <w:t>.</w:t>
      </w:r>
      <w:r w:rsidR="00E65E32">
        <w:t xml:space="preserve"> </w:t>
      </w:r>
      <w:r w:rsidRPr="00327FFC">
        <w:t xml:space="preserve">vai </w:t>
      </w:r>
      <w:r w:rsidR="00E868D3">
        <w:fldChar w:fldCharType="begin"/>
      </w:r>
      <w:r w:rsidR="00E868D3">
        <w:instrText xml:space="preserve"> REF _Ref231812659 \r \h </w:instrText>
      </w:r>
      <w:r w:rsidR="00E868D3">
        <w:fldChar w:fldCharType="separate"/>
      </w:r>
      <w:r w:rsidR="00E868D3">
        <w:t>86</w:t>
      </w:r>
      <w:r w:rsidR="00E868D3">
        <w:fldChar w:fldCharType="end"/>
      </w:r>
      <w:r w:rsidRPr="00327FFC">
        <w:t>.</w:t>
      </w:r>
      <w:r w:rsidR="090EE63A" w:rsidRPr="00D304A1">
        <w:t> </w:t>
      </w:r>
      <w:r w:rsidRPr="00D304A1">
        <w:t>punkta prasības.</w:t>
      </w:r>
    </w:p>
    <w:p w14:paraId="0830241A" w14:textId="7DB0C80A" w:rsidR="009D2029" w:rsidRPr="00D304A1" w:rsidRDefault="3C7DE888" w:rsidP="007F3780">
      <w:pPr>
        <w:pStyle w:val="NApunkts1"/>
      </w:pPr>
      <w:r w:rsidRPr="00D304A1">
        <w:t>Ja iestāde piešķir kredītu juridisk</w:t>
      </w:r>
      <w:r w:rsidR="00C80AD1">
        <w:t>aj</w:t>
      </w:r>
      <w:r w:rsidRPr="00D304A1">
        <w:t xml:space="preserve">ai personai nekustamā īpašuma attīstīšanai, iestāde papildus šo noteikumu </w:t>
      </w:r>
      <w:r w:rsidR="00E868D3">
        <w:fldChar w:fldCharType="begin"/>
      </w:r>
      <w:r w:rsidR="00E868D3">
        <w:instrText xml:space="preserve"> REF _Ref231812644 \r \h </w:instrText>
      </w:r>
      <w:r w:rsidR="00E868D3">
        <w:fldChar w:fldCharType="separate"/>
      </w:r>
      <w:r w:rsidR="00E868D3">
        <w:t>85</w:t>
      </w:r>
      <w:r w:rsidR="00E868D3">
        <w:fldChar w:fldCharType="end"/>
      </w:r>
      <w:r w:rsidRPr="00327FFC">
        <w:t>.</w:t>
      </w:r>
      <w:r w:rsidR="00E65E32">
        <w:t xml:space="preserve"> </w:t>
      </w:r>
      <w:r w:rsidRPr="00327FFC">
        <w:t xml:space="preserve">vai </w:t>
      </w:r>
      <w:r w:rsidR="00E868D3">
        <w:fldChar w:fldCharType="begin"/>
      </w:r>
      <w:r w:rsidR="00E868D3">
        <w:instrText xml:space="preserve"> REF _Ref231812659 \r \h </w:instrText>
      </w:r>
      <w:r w:rsidR="00E868D3">
        <w:fldChar w:fldCharType="separate"/>
      </w:r>
      <w:r w:rsidR="00E868D3">
        <w:t>86</w:t>
      </w:r>
      <w:r w:rsidR="00E868D3">
        <w:fldChar w:fldCharType="end"/>
      </w:r>
      <w:r w:rsidRPr="00327FFC">
        <w:t>.</w:t>
      </w:r>
      <w:r w:rsidR="090EE63A" w:rsidRPr="00327FFC">
        <w:t> </w:t>
      </w:r>
      <w:r w:rsidRPr="00327FFC">
        <w:t>punkta</w:t>
      </w:r>
      <w:r w:rsidRPr="00D304A1">
        <w:t xml:space="preserve"> prasībām aizņēmēja kredītspējas izvērtēšanā piemēro arī Pamatnostādņu Nr. EBA/GL/2020/06 176.–181.</w:t>
      </w:r>
      <w:r w:rsidR="090EE63A" w:rsidRPr="00D304A1">
        <w:t> </w:t>
      </w:r>
      <w:r w:rsidRPr="00D304A1">
        <w:t>punkta prasības.</w:t>
      </w:r>
    </w:p>
    <w:p w14:paraId="3C60FD4F" w14:textId="76787FD6" w:rsidR="009D2029" w:rsidRPr="00D304A1" w:rsidRDefault="3C7DE888" w:rsidP="00BD1F6B">
      <w:pPr>
        <w:pStyle w:val="NApunkts1"/>
      </w:pPr>
      <w:r w:rsidRPr="00D304A1">
        <w:t>Ja iestāde piešķir kredītu juridisk</w:t>
      </w:r>
      <w:r w:rsidR="00C80AD1">
        <w:t>aj</w:t>
      </w:r>
      <w:r w:rsidRPr="00D304A1">
        <w:t xml:space="preserve">ai personai kuģa vai atkrastes iekārtu būvniecībai, iegādei vai darbībai, iestāde papildus šo noteikumu </w:t>
      </w:r>
      <w:r w:rsidR="00E868D3">
        <w:fldChar w:fldCharType="begin"/>
      </w:r>
      <w:r w:rsidR="00E868D3">
        <w:instrText xml:space="preserve"> REF _Ref231812644 \r \h </w:instrText>
      </w:r>
      <w:r w:rsidR="00E868D3">
        <w:fldChar w:fldCharType="separate"/>
      </w:r>
      <w:r w:rsidR="00E868D3">
        <w:t>85</w:t>
      </w:r>
      <w:r w:rsidR="00E868D3">
        <w:fldChar w:fldCharType="end"/>
      </w:r>
      <w:r w:rsidRPr="00327FFC">
        <w:t>.</w:t>
      </w:r>
      <w:r w:rsidR="090EE63A" w:rsidRPr="00327FFC">
        <w:t> </w:t>
      </w:r>
      <w:r w:rsidRPr="00327FFC">
        <w:t xml:space="preserve">vai </w:t>
      </w:r>
      <w:r w:rsidR="00E868D3">
        <w:fldChar w:fldCharType="begin"/>
      </w:r>
      <w:r w:rsidR="00E868D3">
        <w:instrText xml:space="preserve"> REF _Ref231812659 \r \h </w:instrText>
      </w:r>
      <w:r w:rsidR="00E868D3">
        <w:fldChar w:fldCharType="separate"/>
      </w:r>
      <w:r w:rsidR="00E868D3">
        <w:t>86</w:t>
      </w:r>
      <w:r w:rsidR="00E868D3">
        <w:fldChar w:fldCharType="end"/>
      </w:r>
      <w:r w:rsidRPr="00327FFC">
        <w:t>.</w:t>
      </w:r>
      <w:r w:rsidR="090EE63A" w:rsidRPr="00327FFC">
        <w:t> </w:t>
      </w:r>
      <w:r w:rsidRPr="00327FFC">
        <w:t>punkta</w:t>
      </w:r>
      <w:r w:rsidRPr="00D304A1">
        <w:t xml:space="preserve"> prasībām aizņēmēja kredītspējas izvērtēšanā piemēro arī Pamatnostādņu Nr. EBA/GL/2020/06 184.–186.</w:t>
      </w:r>
      <w:r w:rsidR="090EE63A" w:rsidRPr="00D304A1">
        <w:t> </w:t>
      </w:r>
      <w:r w:rsidRPr="00D304A1">
        <w:t>punkta prasības.</w:t>
      </w:r>
    </w:p>
    <w:p w14:paraId="6FE2A440" w14:textId="4FFF278B" w:rsidR="009D2029" w:rsidRDefault="63791F50" w:rsidP="00BD738B">
      <w:pPr>
        <w:pStyle w:val="NApunkts1"/>
      </w:pPr>
      <w:r w:rsidRPr="00D304A1">
        <w:t>Ja iestāde piešķir kredītu juridisk</w:t>
      </w:r>
      <w:r w:rsidR="00C80AD1">
        <w:t>aj</w:t>
      </w:r>
      <w:r w:rsidRPr="00D304A1">
        <w:t xml:space="preserve">ai personai projekta finansēšanai, iestāde papildus šo noteikumu </w:t>
      </w:r>
      <w:r w:rsidR="00E868D3">
        <w:fldChar w:fldCharType="begin"/>
      </w:r>
      <w:r w:rsidR="00E868D3">
        <w:instrText xml:space="preserve"> REF _Ref231812644 \r \h </w:instrText>
      </w:r>
      <w:r w:rsidR="00E868D3">
        <w:fldChar w:fldCharType="separate"/>
      </w:r>
      <w:r w:rsidR="00E868D3">
        <w:t>85</w:t>
      </w:r>
      <w:r w:rsidR="00E868D3">
        <w:fldChar w:fldCharType="end"/>
      </w:r>
      <w:r w:rsidRPr="00327FFC">
        <w:t>.</w:t>
      </w:r>
      <w:r w:rsidR="00E65E32">
        <w:t xml:space="preserve"> </w:t>
      </w:r>
      <w:r w:rsidRPr="00327FFC">
        <w:t>vai</w:t>
      </w:r>
      <w:r w:rsidR="090EE63A" w:rsidRPr="0004075F">
        <w:t> </w:t>
      </w:r>
      <w:r w:rsidR="00E868D3">
        <w:fldChar w:fldCharType="begin"/>
      </w:r>
      <w:r w:rsidR="00E868D3">
        <w:instrText xml:space="preserve"> REF _Ref231812659 \r \h </w:instrText>
      </w:r>
      <w:r w:rsidR="00E868D3">
        <w:fldChar w:fldCharType="separate"/>
      </w:r>
      <w:r w:rsidR="00E868D3">
        <w:t>86</w:t>
      </w:r>
      <w:r w:rsidR="00E868D3">
        <w:fldChar w:fldCharType="end"/>
      </w:r>
      <w:r w:rsidRPr="00327FFC">
        <w:t>. punkta</w:t>
      </w:r>
      <w:r w:rsidRPr="00D304A1">
        <w:t xml:space="preserve"> prasībām</w:t>
      </w:r>
      <w:r>
        <w:t xml:space="preserve"> aizņēmēja kredītspējas izvērtēšanā piemēro arī Pamatnostādņu Nr.</w:t>
      </w:r>
      <w:r w:rsidR="090EE63A">
        <w:t> </w:t>
      </w:r>
      <w:r>
        <w:t>EBA/GL/2020/06 188.–192.</w:t>
      </w:r>
      <w:r w:rsidR="090EE63A">
        <w:t> </w:t>
      </w:r>
      <w:r>
        <w:t>punkta prasības.</w:t>
      </w:r>
    </w:p>
    <w:p w14:paraId="68E06E5B" w14:textId="20B15EAE" w:rsidR="00BD738B" w:rsidRPr="00812CAF" w:rsidRDefault="00BD738B" w:rsidP="009C1A5E">
      <w:pPr>
        <w:pStyle w:val="NAnodala"/>
      </w:pPr>
      <w:r>
        <w:t xml:space="preserve">5.3. </w:t>
      </w:r>
      <w:bookmarkStart w:id="116" w:name="_Toc59562778"/>
      <w:r w:rsidRPr="00812CAF">
        <w:t>Kredīta cenas noteikšana</w:t>
      </w:r>
      <w:bookmarkEnd w:id="116"/>
    </w:p>
    <w:p w14:paraId="03AA4DC8" w14:textId="6FF5274D" w:rsidR="00BD738B" w:rsidRPr="00812CAF" w:rsidRDefault="41819BE9" w:rsidP="00BD738B">
      <w:pPr>
        <w:pStyle w:val="NApunkts1"/>
        <w:rPr>
          <w:noProof/>
        </w:rPr>
      </w:pPr>
      <w:r w:rsidRPr="350EF692">
        <w:rPr>
          <w:noProof/>
        </w:rPr>
        <w:t xml:space="preserve">Iestāde nosaka kredīta cenas noteikšanas principus un kārtību, ņemot vērā iestādes vēlamo kredītriska līmeni un attīstības stratēģijā paredzētos peļņas rādītājus. Cenu nosaka atbilstoši kredīta un </w:t>
      </w:r>
      <w:r w:rsidR="53F351F1">
        <w:t xml:space="preserve">aizņēmēja </w:t>
      </w:r>
      <w:r w:rsidRPr="350EF692">
        <w:rPr>
          <w:noProof/>
        </w:rPr>
        <w:t>veidam, ietverot tajā visus kredīta cenas noteikšanas elementus un tādējādi nodrošinot iespēju pamatot lēmumu par kredīta cenu. Iestāde nosaka lēmuma par kredīta cenu pieņemšanas mehānismu un no</w:t>
      </w:r>
      <w:r w:rsidR="00C80AD1">
        <w:rPr>
          <w:noProof/>
        </w:rPr>
        <w:t>rīko</w:t>
      </w:r>
      <w:r w:rsidRPr="350EF692">
        <w:rPr>
          <w:noProof/>
        </w:rPr>
        <w:t xml:space="preserve"> atbildīgos darbiniekus, kas to uztur un atjaunina, kā arī uzrauga kredīta cenas atbilstību uzņemtajam riskam.</w:t>
      </w:r>
    </w:p>
    <w:p w14:paraId="5F6766FA" w14:textId="4A8A083C" w:rsidR="00BD738B" w:rsidRPr="00812CAF" w:rsidRDefault="41819BE9" w:rsidP="00BD738B">
      <w:pPr>
        <w:pStyle w:val="NApunkts1"/>
        <w:rPr>
          <w:noProof/>
        </w:rPr>
      </w:pPr>
      <w:r w:rsidRPr="350EF692">
        <w:rPr>
          <w:noProof/>
        </w:rPr>
        <w:t xml:space="preserve">Pieņemot lēmumu par kredīta nosacījumiem, iestāde samēro ar katru kredītu saistītos riskus un paredzamos ieguvumus, ņemot vērā kapitāla un resursu izmaksas, nodrošinājuma un ierobežojošo nosacījumu esību, kā arī </w:t>
      </w:r>
      <w:r w:rsidR="68F7E073" w:rsidRPr="350EF692">
        <w:rPr>
          <w:noProof/>
        </w:rPr>
        <w:t>aiz</w:t>
      </w:r>
      <w:r w:rsidRPr="350EF692">
        <w:rPr>
          <w:noProof/>
        </w:rPr>
        <w:t xml:space="preserve">ņēmēja ienākumu un izsniedzamā kredīta valūtas sakritību. </w:t>
      </w:r>
    </w:p>
    <w:p w14:paraId="4EBB94B1" w14:textId="1541D6CA" w:rsidR="00BD738B" w:rsidRPr="00812CAF" w:rsidRDefault="41819BE9" w:rsidP="00BD738B">
      <w:pPr>
        <w:pStyle w:val="NApunkts1"/>
        <w:rPr>
          <w:noProof/>
        </w:rPr>
      </w:pPr>
      <w:r w:rsidRPr="350EF692">
        <w:rPr>
          <w:noProof/>
        </w:rPr>
        <w:t xml:space="preserve">Kredīta cenu nosaka tā, lai segtu visas ar kredītu saistītās izmaksas, ko iestāde paredz līdz nākamajam pārcenošanas datumam vai kredīta termiņa beigām, </w:t>
      </w:r>
      <w:r w:rsidR="00C80AD1">
        <w:rPr>
          <w:noProof/>
        </w:rPr>
        <w:t>t. sk.</w:t>
      </w:r>
      <w:r w:rsidR="00C80AD1" w:rsidRPr="350EF692">
        <w:rPr>
          <w:noProof/>
        </w:rPr>
        <w:t xml:space="preserve"> </w:t>
      </w:r>
      <w:r w:rsidRPr="350EF692">
        <w:rPr>
          <w:noProof/>
        </w:rPr>
        <w:t>kapitāla un resursu izmaksas, uz kredītu attiecināmās pamatdarbības, administratīvās un citas izmaksas</w:t>
      </w:r>
      <w:r w:rsidR="00C80AD1">
        <w:rPr>
          <w:noProof/>
        </w:rPr>
        <w:t xml:space="preserve"> un</w:t>
      </w:r>
      <w:r w:rsidRPr="350EF692">
        <w:rPr>
          <w:noProof/>
        </w:rPr>
        <w:t xml:space="preserve"> kredītriska izmaksas viendabīgām grupām, ko aprēķina, balstoties uz iestādes vēsturiskajiem kredītzaudējumiem šādiem kredītiem, kā arī konkurenci un situāciju tirgū. Lai noteiktu kredīta cenu un mērītu rentabilitāti, iestāde var piemērot Pamatnostādņu Nr.</w:t>
      </w:r>
      <w:r w:rsidR="090EE63A" w:rsidRPr="350EF692">
        <w:rPr>
          <w:noProof/>
        </w:rPr>
        <w:t> </w:t>
      </w:r>
      <w:r w:rsidRPr="350EF692">
        <w:rPr>
          <w:noProof/>
        </w:rPr>
        <w:t>EBA/GL/2020/06 203.</w:t>
      </w:r>
      <w:r w:rsidR="090EE63A" w:rsidRPr="350EF692">
        <w:rPr>
          <w:noProof/>
        </w:rPr>
        <w:t> </w:t>
      </w:r>
      <w:r w:rsidRPr="350EF692">
        <w:rPr>
          <w:noProof/>
        </w:rPr>
        <w:t xml:space="preserve">punktā minētos snieguma rādītājus. Ja iestāde piešķir nozīmīgus kredītus par cenu, kas nesedz iestādes izmaksas, šādus darījumus atbilstoši pamato un par šādiem gadījumiem lemj atbilstoši iekšējos normatīvajos dokumentos noteiktajai kārtībai. </w:t>
      </w:r>
    </w:p>
    <w:p w14:paraId="0D4433A7" w14:textId="40CFE049" w:rsidR="00BD738B" w:rsidRDefault="41819BE9" w:rsidP="00BD738B">
      <w:pPr>
        <w:pStyle w:val="NApunkts1"/>
        <w:rPr>
          <w:noProof/>
        </w:rPr>
      </w:pPr>
      <w:r w:rsidRPr="350EF692">
        <w:rPr>
          <w:noProof/>
        </w:rPr>
        <w:t xml:space="preserve">Iestāde var noteikt atšķirīgus cenas noteikšanas principus kredītiem, kas piešķirti īpašu programmu ietvaros (piemēram, ar </w:t>
      </w:r>
      <w:r w:rsidR="09CA13C8" w:rsidRPr="350EF692">
        <w:rPr>
          <w:noProof/>
        </w:rPr>
        <w:t>a</w:t>
      </w:r>
      <w:r w:rsidRPr="350EF692">
        <w:rPr>
          <w:noProof/>
        </w:rPr>
        <w:t>ttīstības finanšu institūcij</w:t>
      </w:r>
      <w:r w:rsidR="09CA13C8" w:rsidRPr="350EF692">
        <w:rPr>
          <w:noProof/>
        </w:rPr>
        <w:t>u</w:t>
      </w:r>
      <w:r w:rsidRPr="350EF692">
        <w:rPr>
          <w:noProof/>
        </w:rPr>
        <w:t xml:space="preserve"> atbalstu</w:t>
      </w:r>
      <w:r w:rsidR="09CA13C8" w:rsidRPr="350EF692">
        <w:rPr>
          <w:noProof/>
        </w:rPr>
        <w:t xml:space="preserve"> </w:t>
      </w:r>
      <w:r w:rsidR="00136153">
        <w:rPr>
          <w:noProof/>
        </w:rPr>
        <w:t>piešķirtajiem</w:t>
      </w:r>
      <w:r w:rsidR="09CA13C8" w:rsidRPr="350EF692">
        <w:rPr>
          <w:noProof/>
        </w:rPr>
        <w:t xml:space="preserve"> kredītiem</w:t>
      </w:r>
      <w:r w:rsidRPr="350EF692">
        <w:rPr>
          <w:noProof/>
        </w:rPr>
        <w:t xml:space="preserve">, studiju un studējošo kredītiem). </w:t>
      </w:r>
    </w:p>
    <w:p w14:paraId="627D8010" w14:textId="54646DF5" w:rsidR="00851C85" w:rsidRPr="006958D2" w:rsidRDefault="00851C85" w:rsidP="009C1A5E">
      <w:pPr>
        <w:pStyle w:val="NAnodala"/>
        <w:rPr>
          <w:shd w:val="clear" w:color="auto" w:fill="FFFFFF"/>
        </w:rPr>
      </w:pPr>
      <w:bookmarkStart w:id="117" w:name="_Toc59562779"/>
      <w:r w:rsidRPr="00FE4E2C">
        <w:rPr>
          <w:shd w:val="clear" w:color="auto" w:fill="FFFFFF"/>
        </w:rPr>
        <w:t>5.4. Nodrošinājuma novērtēšana</w:t>
      </w:r>
      <w:bookmarkEnd w:id="117"/>
    </w:p>
    <w:p w14:paraId="0B78A1CC" w14:textId="772CC0EF" w:rsidR="006958D2" w:rsidRDefault="641D826E" w:rsidP="006958D2">
      <w:pPr>
        <w:pStyle w:val="NApunkts1"/>
      </w:pPr>
      <w:r>
        <w:t xml:space="preserve">Iestāde nodrošina, ka kredīta piešķiršanas brīdī tās rīcībā ir aktuāls nodrošinājuma vērtējums. Iestāde analizē nodrošinājuma esību, piemērotību un pietiekamību, ņemot vērā </w:t>
      </w:r>
      <w:r>
        <w:lastRenderedPageBreak/>
        <w:t>kredītu piešķiršanas politikā noteikto LTV</w:t>
      </w:r>
      <w:r w:rsidR="0356F52E">
        <w:t xml:space="preserve"> rādītāju</w:t>
      </w:r>
      <w:r>
        <w:t>, kā arī nodrošinājuma atsavināšanas vai izmantošanas iespējas saskaņā ar dažādiem scenārijiem.</w:t>
      </w:r>
    </w:p>
    <w:p w14:paraId="2DE3B819" w14:textId="149076CD" w:rsidR="006958D2" w:rsidRPr="00316F94" w:rsidRDefault="6775FCF9" w:rsidP="006958D2">
      <w:pPr>
        <w:pStyle w:val="NApunkts1"/>
      </w:pPr>
      <w:r>
        <w:t xml:space="preserve">Iestāde nosaka, kādi nodrošinājuma veidi ir piemēroti </w:t>
      </w:r>
      <w:r w:rsidR="1EF86970">
        <w:t>attiecīgo</w:t>
      </w:r>
      <w:r>
        <w:t xml:space="preserve"> kredītu </w:t>
      </w:r>
      <w:r w:rsidR="00136153">
        <w:t xml:space="preserve">piešķiršanai </w:t>
      </w:r>
      <w:r>
        <w:t xml:space="preserve">un kādas nodrošinājuma novērtēšanas pieejas vērtētājam jāizmanto. Iestāde nodrošina, ka šīs pieejas ir piesardzīgas, samērīgas ar nodrošinājuma veidu un vērtību un atbilst iestādes kredītriska stratēģijai un citiem </w:t>
      </w:r>
      <w:r w:rsidR="286BED47">
        <w:t xml:space="preserve">iestādes </w:t>
      </w:r>
      <w:r>
        <w:t>iekšējiem normatīvajiem dokumentiem.</w:t>
      </w:r>
    </w:p>
    <w:p w14:paraId="51B929F4" w14:textId="2FCE8E18" w:rsidR="006958D2" w:rsidRPr="00316F94" w:rsidRDefault="6775FCF9" w:rsidP="006958D2">
      <w:pPr>
        <w:pStyle w:val="NApunkts1"/>
      </w:pPr>
      <w:r>
        <w:t xml:space="preserve">Lai atzītu nodrošinājumu par piemērotu, iestāde pārbauda tā tiesiskos nosacījumus, pārliecinoties par nodrošinājuma atsavināšanas (pārņemšanas, pārdošanas) iespējām, apdrošināšanas izmantošanas iespējām un citiem nosacījumiem. </w:t>
      </w:r>
    </w:p>
    <w:p w14:paraId="485ABD80" w14:textId="37A06E39" w:rsidR="006958D2" w:rsidRPr="00316F94" w:rsidRDefault="6775FCF9" w:rsidP="006958D2">
      <w:pPr>
        <w:pStyle w:val="NApunkts1"/>
      </w:pPr>
      <w:r>
        <w:t>Iestāde nodrošinājumā esošo nekustamo īpašumu kredīta piešķiršanas brīdī novērtē ar pilna apmeklējuma pieeju, apsekojot īpašumu no iekšpuses un ārpuses (</w:t>
      </w:r>
      <w:proofErr w:type="spellStart"/>
      <w:r w:rsidRPr="350EF692">
        <w:rPr>
          <w:i/>
          <w:iCs/>
        </w:rPr>
        <w:t>full</w:t>
      </w:r>
      <w:proofErr w:type="spellEnd"/>
      <w:r w:rsidRPr="350EF692">
        <w:rPr>
          <w:i/>
          <w:iCs/>
        </w:rPr>
        <w:t xml:space="preserve"> </w:t>
      </w:r>
      <w:proofErr w:type="spellStart"/>
      <w:r w:rsidRPr="350EF692">
        <w:rPr>
          <w:i/>
          <w:iCs/>
        </w:rPr>
        <w:t>valuation</w:t>
      </w:r>
      <w:proofErr w:type="spellEnd"/>
      <w:r>
        <w:t xml:space="preserve">). Atkāpjoties no </w:t>
      </w:r>
      <w:r w:rsidR="286BED47">
        <w:t>minētā</w:t>
      </w:r>
      <w:r>
        <w:t>, iestāde var noteikt slieksni, kad tā nepiemēro pilna apmeklējuma pieeju, ņemot vērā nodrošinājumā esošā</w:t>
      </w:r>
      <w:r w:rsidR="286BED47">
        <w:t xml:space="preserve"> nekustamā</w:t>
      </w:r>
      <w:r>
        <w:t xml:space="preserve"> īpašuma veidu (piemēram, lauksaimniecības zeme un meža zeme), piešķirtā kredīta veidu, apmēru un sarežģītību, LTV </w:t>
      </w:r>
      <w:r w:rsidR="286BED47">
        <w:t xml:space="preserve">rādītāju </w:t>
      </w:r>
      <w:r>
        <w:t xml:space="preserve">un uzticamas informācijas pieejamību no ārējiem avotiem. </w:t>
      </w:r>
    </w:p>
    <w:p w14:paraId="4D95EEBE" w14:textId="5DBA84EC" w:rsidR="0015271B" w:rsidRPr="00316F94" w:rsidRDefault="3F0A8E99" w:rsidP="0015271B">
      <w:pPr>
        <w:pStyle w:val="NApunkts1"/>
      </w:pPr>
      <w:r>
        <w:t xml:space="preserve">Ja iestāde </w:t>
      </w:r>
      <w:r w:rsidR="00AD3F25">
        <w:t xml:space="preserve">pārkreditē </w:t>
      </w:r>
      <w:r>
        <w:t>kredītsaistības no citas iestādes</w:t>
      </w:r>
      <w:r w:rsidR="00D62FF1">
        <w:t xml:space="preserve"> vai finanšu iestādes</w:t>
      </w:r>
      <w:r>
        <w:t xml:space="preserve">, iestāde savos iekšējos normatīvajos dokumentos nosaka kritērijus, kad tā no </w:t>
      </w:r>
      <w:r w:rsidR="468EA99A">
        <w:t>aizņēmēja</w:t>
      </w:r>
      <w:r>
        <w:t xml:space="preserve"> pieprasa jaunu nodrošinājuma novērtējumu, ņemot vērā kredīta </w:t>
      </w:r>
      <w:r w:rsidRPr="0094444D">
        <w:t>apmēru, LTV</w:t>
      </w:r>
      <w:r w:rsidR="00FE4E2C" w:rsidRPr="0094444D">
        <w:t xml:space="preserve"> rādītāju</w:t>
      </w:r>
      <w:r>
        <w:t xml:space="preserve"> un uzticamas informācijas pieejamību no ārējiem avotiem.</w:t>
      </w:r>
    </w:p>
    <w:p w14:paraId="05BFD346" w14:textId="74F6A71E" w:rsidR="006958D2" w:rsidRPr="00316F94" w:rsidRDefault="6775FCF9" w:rsidP="006958D2">
      <w:pPr>
        <w:pStyle w:val="NApunkts1"/>
      </w:pPr>
      <w:r>
        <w:t>Ja iestāde piemēro attīstītos statistiskos nodrošinājuma vērtēšanas modeļus (</w:t>
      </w:r>
      <w:proofErr w:type="spellStart"/>
      <w:r w:rsidRPr="350EF692">
        <w:rPr>
          <w:i/>
          <w:iCs/>
        </w:rPr>
        <w:t>advanced</w:t>
      </w:r>
      <w:proofErr w:type="spellEnd"/>
      <w:r w:rsidRPr="350EF692">
        <w:rPr>
          <w:i/>
          <w:iCs/>
        </w:rPr>
        <w:t xml:space="preserve"> </w:t>
      </w:r>
      <w:proofErr w:type="spellStart"/>
      <w:r w:rsidRPr="350EF692">
        <w:rPr>
          <w:i/>
          <w:iCs/>
        </w:rPr>
        <w:t>statistical</w:t>
      </w:r>
      <w:proofErr w:type="spellEnd"/>
      <w:r w:rsidRPr="350EF692">
        <w:rPr>
          <w:i/>
          <w:iCs/>
        </w:rPr>
        <w:t xml:space="preserve"> </w:t>
      </w:r>
      <w:proofErr w:type="spellStart"/>
      <w:r w:rsidRPr="350EF692">
        <w:rPr>
          <w:i/>
          <w:iCs/>
        </w:rPr>
        <w:t>models</w:t>
      </w:r>
      <w:proofErr w:type="spellEnd"/>
      <w:r>
        <w:t>), novērtējot nodrošinājuma vērtību kredīta piešķiršanas brīdī, iestāde tos piemēro tikai atbilstoši Pamatnostādņu Nr.</w:t>
      </w:r>
      <w:r w:rsidR="0F07FD85">
        <w:t> </w:t>
      </w:r>
      <w:r>
        <w:t>EBA/GL/2020/06 210.</w:t>
      </w:r>
      <w:r w:rsidR="0F07FD85">
        <w:t> </w:t>
      </w:r>
      <w:r>
        <w:t xml:space="preserve">punktam. </w:t>
      </w:r>
    </w:p>
    <w:p w14:paraId="73CF0910" w14:textId="67A421B9" w:rsidR="006958D2" w:rsidRPr="00316F94" w:rsidRDefault="6775FCF9" w:rsidP="006958D2">
      <w:pPr>
        <w:pStyle w:val="NApunkts1"/>
      </w:pPr>
      <w:r>
        <w:t xml:space="preserve">Nodrošinājuma novērtēšanu veic vērtētājs, kas atbilst šo noteikumu </w:t>
      </w:r>
      <w:r w:rsidR="00943511" w:rsidRPr="008B554C">
        <w:t>107</w:t>
      </w:r>
      <w:r w:rsidR="00FE4E2C">
        <w:t>.</w:t>
      </w:r>
      <w:r w:rsidRPr="008B554C">
        <w:t>–</w:t>
      </w:r>
      <w:r w:rsidR="00943511" w:rsidRPr="00D304A1">
        <w:t>109</w:t>
      </w:r>
      <w:r w:rsidR="00943511">
        <w:t>.</w:t>
      </w:r>
      <w:r w:rsidR="0F07FD85">
        <w:t> </w:t>
      </w:r>
      <w:r>
        <w:t xml:space="preserve">punktā noteiktajiem kritērijiem. </w:t>
      </w:r>
    </w:p>
    <w:p w14:paraId="13D3FC5B" w14:textId="4FB08E73" w:rsidR="006958D2" w:rsidRPr="00316F94" w:rsidRDefault="6775FCF9" w:rsidP="006958D2">
      <w:pPr>
        <w:pStyle w:val="NApunkts1"/>
      </w:pPr>
      <w:r>
        <w:t>Iestāde, novērtējot nodrošinājumu, pēc iespēj</w:t>
      </w:r>
      <w:r w:rsidR="00A539FD">
        <w:t>as</w:t>
      </w:r>
      <w:r>
        <w:t xml:space="preserve"> ņem vērā </w:t>
      </w:r>
      <w:r w:rsidR="45E39386">
        <w:t xml:space="preserve">vides, sociālo un pārvaldības </w:t>
      </w:r>
      <w:r>
        <w:t xml:space="preserve">faktoru, </w:t>
      </w:r>
      <w:r w:rsidR="00A539FD">
        <w:t xml:space="preserve">t. sk. </w:t>
      </w:r>
      <w:r>
        <w:t>fizisko</w:t>
      </w:r>
      <w:del w:id="118" w:author="Solvita Deksne" w:date="2026-06-15T15:09:00Z" w16du:dateUtc="2026-06-15T12:09:00Z">
        <w:r>
          <w:delText xml:space="preserve"> risku</w:delText>
        </w:r>
      </w:del>
      <w:r>
        <w:t xml:space="preserve"> un pārejas </w:t>
      </w:r>
      <w:ins w:id="119" w:author="Solvita Deksne" w:date="2026-06-15T15:09:00Z" w16du:dateUtc="2026-06-15T12:09:00Z">
        <w:r w:rsidR="007A1BDA" w:rsidRPr="009439FA">
          <w:t>vides</w:t>
        </w:r>
        <w:r w:rsidRPr="009439FA">
          <w:t xml:space="preserve"> </w:t>
        </w:r>
      </w:ins>
      <w:r>
        <w:t xml:space="preserve">risku, ietekmi uz nodrošinājuma vērtību. </w:t>
      </w:r>
    </w:p>
    <w:p w14:paraId="4684FBDC" w14:textId="4892B041" w:rsidR="006958D2" w:rsidRPr="00316F94" w:rsidRDefault="6775FCF9" w:rsidP="006958D2">
      <w:pPr>
        <w:pStyle w:val="NApunkts1"/>
      </w:pPr>
      <w:r>
        <w:t>Iestāde nodrošina, ka nodrošinājumā esošā nekustamā īpašuma vērtējums tiek pienācīgi dokumentēts un satur skaidru, objektīvu un pārredzamu informāciju par novērtēšanas procesu, īpašuma parametriem un elementiem, kas ietekmē īpašuma vērtību, un ietver vismaz:</w:t>
      </w:r>
    </w:p>
    <w:p w14:paraId="76BF07BA" w14:textId="1E693F9A" w:rsidR="006958D2" w:rsidRPr="00316F94" w:rsidRDefault="641D826E" w:rsidP="006958D2">
      <w:pPr>
        <w:pStyle w:val="NApunkts2"/>
      </w:pPr>
      <w:r>
        <w:t>novērtēšanas pasūtītāju, uzdevumu un mērķi;</w:t>
      </w:r>
    </w:p>
    <w:p w14:paraId="19985E7D" w14:textId="0248725E" w:rsidR="006958D2" w:rsidRPr="00316F94" w:rsidRDefault="641D826E" w:rsidP="006958D2">
      <w:pPr>
        <w:pStyle w:val="NApunkts2"/>
      </w:pPr>
      <w:r>
        <w:t>pieejas, metodiku, galvenos parametrus un pieņēmumus, kas izmantoti vērtības noteikšanai;</w:t>
      </w:r>
    </w:p>
    <w:p w14:paraId="056D94E4" w14:textId="1A87643B" w:rsidR="006958D2" w:rsidRPr="00316F94" w:rsidRDefault="00AA473C" w:rsidP="006958D2">
      <w:pPr>
        <w:pStyle w:val="NApunkts2"/>
      </w:pPr>
      <w:r w:rsidRPr="00AA473C">
        <w:t>nodrošinājuma aprakstu, t</w:t>
      </w:r>
      <w:r w:rsidR="004703EC">
        <w:t>. sk.</w:t>
      </w:r>
      <w:r w:rsidRPr="00AA473C">
        <w:t xml:space="preserve"> tā pašreizējo pielietojumu, labāko un efektīvāko izmantošanas veidu (vai ir specifisks pielietojums un vai ir iespējams ekonomiski pamatoti to piemērot tirgus vajadzībām), </w:t>
      </w:r>
      <w:r w:rsidR="009B0334">
        <w:t xml:space="preserve">nekustamā </w:t>
      </w:r>
      <w:r w:rsidRPr="00AA473C">
        <w:t>īpašuma veidu, tehnisko stāvokli, kā arī</w:t>
      </w:r>
      <w:r w:rsidR="009B0334">
        <w:t xml:space="preserve"> tā</w:t>
      </w:r>
      <w:r w:rsidRPr="00AA473C">
        <w:t xml:space="preserve"> vecumu;</w:t>
      </w:r>
    </w:p>
    <w:p w14:paraId="57F59A23" w14:textId="1144403C" w:rsidR="006958D2" w:rsidRPr="00316F94" w:rsidRDefault="22593C7F" w:rsidP="006958D2">
      <w:pPr>
        <w:pStyle w:val="NApunkts2"/>
      </w:pPr>
      <w:r>
        <w:t>n</w:t>
      </w:r>
      <w:r w:rsidR="6D6EE2C3">
        <w:t xml:space="preserve">ekustamā </w:t>
      </w:r>
      <w:r w:rsidR="41E528FF">
        <w:t>īpaš</w:t>
      </w:r>
      <w:r>
        <w:t>uma</w:t>
      </w:r>
      <w:r w:rsidR="641D826E">
        <w:t xml:space="preserve"> atrašanās vietu, aprakstu par nekustamā īpašuma tirgus apstākļiem un likviditāti. Ja vērtējumu sagatavo iekšējais vērtētājs un iestāde regulāri veic attiecīgā veida nekustamo īpašumu tirgus analīzi, vērtējums var neietvert aprakstu par nekustamā īpašuma tirgus apstākļiem un likviditāti;</w:t>
      </w:r>
    </w:p>
    <w:p w14:paraId="04270A1C" w14:textId="6BA8DB8B" w:rsidR="006958D2" w:rsidRPr="00316F94" w:rsidRDefault="641D826E" w:rsidP="006958D2">
      <w:pPr>
        <w:pStyle w:val="NApunkts2"/>
      </w:pPr>
      <w:r>
        <w:t>nodrošinājuma tiesiskos nosacījumus (</w:t>
      </w:r>
      <w:r w:rsidR="22593C7F">
        <w:t>n</w:t>
      </w:r>
      <w:r w:rsidR="4FB5C301">
        <w:t>ekustamā īpašum</w:t>
      </w:r>
      <w:r w:rsidR="22593C7F">
        <w:t>a</w:t>
      </w:r>
      <w:r>
        <w:t xml:space="preserve"> īpašumtiesības, apgrūtinājum</w:t>
      </w:r>
      <w:r w:rsidR="00A539FD">
        <w:t>us</w:t>
      </w:r>
      <w:r>
        <w:t xml:space="preserve"> un cit</w:t>
      </w:r>
      <w:r w:rsidR="00A539FD">
        <w:t>us</w:t>
      </w:r>
      <w:r>
        <w:t xml:space="preserve"> tiesisk</w:t>
      </w:r>
      <w:r w:rsidR="00A539FD">
        <w:t>os</w:t>
      </w:r>
      <w:r>
        <w:t xml:space="preserve"> nosacījum</w:t>
      </w:r>
      <w:r w:rsidR="00A539FD">
        <w:t>us</w:t>
      </w:r>
      <w:r>
        <w:t>);</w:t>
      </w:r>
    </w:p>
    <w:p w14:paraId="7B923105" w14:textId="21F4C8C6" w:rsidR="006958D2" w:rsidRPr="00812CAF" w:rsidRDefault="2ED70B72" w:rsidP="00316F94">
      <w:pPr>
        <w:pStyle w:val="NApunkts2"/>
        <w:rPr>
          <w:noProof/>
        </w:rPr>
      </w:pPr>
      <w:r>
        <w:lastRenderedPageBreak/>
        <w:t xml:space="preserve">informāciju par visiem zināmiem apstākļiem, kas var ietekmēt </w:t>
      </w:r>
      <w:r w:rsidR="17677A3F">
        <w:t xml:space="preserve">nekustamā </w:t>
      </w:r>
      <w:r w:rsidR="49D68D06">
        <w:t xml:space="preserve">īpašuma </w:t>
      </w:r>
      <w:r>
        <w:t xml:space="preserve">vērtību, </w:t>
      </w:r>
      <w:r w:rsidR="00A539FD">
        <w:t xml:space="preserve">t. sk. </w:t>
      </w:r>
      <w:r>
        <w:t>faktoriem, kas ietekmē</w:t>
      </w:r>
      <w:r w:rsidR="5F461593">
        <w:t xml:space="preserve"> īpašuma</w:t>
      </w:r>
      <w:r>
        <w:t xml:space="preserve"> vērtības nenoteiktību.</w:t>
      </w:r>
    </w:p>
    <w:p w14:paraId="7A6E028F" w14:textId="7831DD65" w:rsidR="006958D2" w:rsidRPr="00812CAF" w:rsidRDefault="3C7DE888" w:rsidP="002F238F">
      <w:pPr>
        <w:pStyle w:val="NApunkts1"/>
        <w:rPr>
          <w:noProof/>
        </w:rPr>
      </w:pPr>
      <w:r>
        <w:t xml:space="preserve">Iestāde kritiski izvērtē nekustamā īpašuma vērtētāju sniegto vērtējumu kvalitāti, pievēršot uzmanību vērtētāju pieņēmumiem un vērtējuma nosacījumiem, pārliecinoties, ka vērtētāja izmantotā vērtēšanas pieeja un pieņēmumi ir piesardzīgi un skaidri saprotami un tirgus vērtības noteikšanai izmantotie </w:t>
      </w:r>
      <w:r w:rsidR="2305C704">
        <w:t xml:space="preserve">nekustamie </w:t>
      </w:r>
      <w:r w:rsidR="47551DBF">
        <w:t>īpašumi</w:t>
      </w:r>
      <w:r>
        <w:t xml:space="preserve"> darījumu cenu salīdzināšanai ir atbilstoši izvēlēti.</w:t>
      </w:r>
    </w:p>
    <w:p w14:paraId="6A0CC31D" w14:textId="2DE4F896" w:rsidR="006958D2" w:rsidRPr="00812CAF" w:rsidRDefault="3C7DE888" w:rsidP="002F238F">
      <w:pPr>
        <w:pStyle w:val="NApunkts1"/>
        <w:rPr>
          <w:noProof/>
        </w:rPr>
      </w:pPr>
      <w:r w:rsidRPr="350EF692">
        <w:rPr>
          <w:noProof/>
        </w:rPr>
        <w:t>Kustamā īpašuma nodrošinājuma novērtēšanai iestāde piemēro Pamatnostādņu Nr.</w:t>
      </w:r>
      <w:r w:rsidR="0F07FD85" w:rsidRPr="350EF692">
        <w:rPr>
          <w:noProof/>
        </w:rPr>
        <w:t> </w:t>
      </w:r>
      <w:r w:rsidRPr="350EF692">
        <w:rPr>
          <w:noProof/>
        </w:rPr>
        <w:t>EBA/GL/2020/06 215.–220.</w:t>
      </w:r>
      <w:r w:rsidR="0F07FD85" w:rsidRPr="350EF692">
        <w:rPr>
          <w:noProof/>
        </w:rPr>
        <w:t> </w:t>
      </w:r>
      <w:r w:rsidRPr="350EF692">
        <w:rPr>
          <w:noProof/>
        </w:rPr>
        <w:t>punkta prasības atbilstoši kustamā īpašuma veidam, vērtībai un novērtēšanas sarežģītībai.</w:t>
      </w:r>
    </w:p>
    <w:p w14:paraId="06A62FAB" w14:textId="63237EFB" w:rsidR="006958D2" w:rsidRDefault="6775FCF9" w:rsidP="006958D2">
      <w:pPr>
        <w:pStyle w:val="NApunkts1"/>
        <w:rPr>
          <w:noProof/>
        </w:rPr>
      </w:pPr>
      <w:r w:rsidRPr="350EF692">
        <w:rPr>
          <w:noProof/>
        </w:rPr>
        <w:t xml:space="preserve">Ja kredīts ir nodrošināts ar kredītiestādē izvietotu noguldījumu, iestāde pārliecinās, ka nav šķēršļu prasību un saistību savstarpējam ieskaitam arī tad, ja tiktu sākta nodrošinājuma devēja maksātnespējas procedūra. Ja darījums (darījumu kopsumma) ir būtisks un pakļauts vairākām jurisdikcijām, iestāde nodrošina juridisku atzinumu par prasību un saistību savstarpējā ieskaita iespēju. </w:t>
      </w:r>
    </w:p>
    <w:p w14:paraId="78C471CE" w14:textId="51689251" w:rsidR="00702225" w:rsidRPr="00812CAF" w:rsidRDefault="00702225" w:rsidP="009C1A5E">
      <w:pPr>
        <w:pStyle w:val="NAnodala"/>
      </w:pPr>
      <w:r>
        <w:t xml:space="preserve">5.5. </w:t>
      </w:r>
      <w:r w:rsidRPr="00812CAF">
        <w:t>Prasības nodrošinājuma vērtētājiem</w:t>
      </w:r>
    </w:p>
    <w:p w14:paraId="49B23E95" w14:textId="4BE9C3B3" w:rsidR="00702225" w:rsidRPr="00812CAF" w:rsidRDefault="4860F585" w:rsidP="00702225">
      <w:pPr>
        <w:pStyle w:val="NApunkts1"/>
        <w:rPr>
          <w:noProof/>
        </w:rPr>
      </w:pPr>
      <w:r w:rsidRPr="350EF692">
        <w:rPr>
          <w:noProof/>
        </w:rPr>
        <w:t>Nekustamo un kustamo īpašumu vērtēšanu veic neatkarīgs sertificēts iekšējais vai ārējais vērtētājs saskaņā ar Latvijas īpašuma vērtēšanas standartiem, Eiropas īpašuma vērtēšanas standartiem vai starptautiskajiem īpašuma vērtēšanas standartiem. Izņēmuma gadījumos kredītu piešķiršanas procesā juridisk</w:t>
      </w:r>
      <w:r w:rsidR="00630FB4">
        <w:rPr>
          <w:noProof/>
        </w:rPr>
        <w:t>aj</w:t>
      </w:r>
      <w:r w:rsidRPr="350EF692">
        <w:rPr>
          <w:noProof/>
        </w:rPr>
        <w:t>ām personām un ienākumus nesošu kredītu pārraudzībā iestāde var izmantot vērtētāju, kurš nav sertificēts. Iestāde nosaka savu pieeju iekšējos normatīvajos dokumentos, ņemot vērā nodrošinājumā esošā īpašuma veidu, tirgus praksi, kā arī pietiekamu iekšējo vai ārējo vērtētāju pieredzi un zināšanas.</w:t>
      </w:r>
    </w:p>
    <w:p w14:paraId="5617AF9F" w14:textId="330CF483" w:rsidR="00702225" w:rsidRPr="00812CAF" w:rsidRDefault="658A818F" w:rsidP="00702225">
      <w:pPr>
        <w:pStyle w:val="NApunkts1"/>
        <w:rPr>
          <w:noProof/>
        </w:rPr>
      </w:pPr>
      <w:r w:rsidRPr="350EF692">
        <w:rPr>
          <w:noProof/>
        </w:rPr>
        <w:t xml:space="preserve">Iestāde apstiprina savu iekšējo un ārējo vērtētāju sarakstu un pārliecinās, ka </w:t>
      </w:r>
      <w:r w:rsidR="49747313" w:rsidRPr="350EF692">
        <w:rPr>
          <w:noProof/>
        </w:rPr>
        <w:t xml:space="preserve">tur iekļauto </w:t>
      </w:r>
      <w:r w:rsidRPr="350EF692">
        <w:rPr>
          <w:noProof/>
        </w:rPr>
        <w:t xml:space="preserve">vērtētāju pieredze un zināšanas aptver tos tirgus un nozares, kur iestāde izsniedz kredītus ar nodrošinājumu, un nodrošina </w:t>
      </w:r>
      <w:r w:rsidR="49747313" w:rsidRPr="350EF692">
        <w:rPr>
          <w:noProof/>
        </w:rPr>
        <w:t xml:space="preserve">tur </w:t>
      </w:r>
      <w:r w:rsidRPr="350EF692">
        <w:rPr>
          <w:noProof/>
        </w:rPr>
        <w:t>iekļauto vērtētāju atbilstību šādiem kritērijiem:</w:t>
      </w:r>
    </w:p>
    <w:p w14:paraId="65B94A44" w14:textId="1BFB2844" w:rsidR="00702225" w:rsidRPr="00812CAF" w:rsidRDefault="580023E0" w:rsidP="009732B4">
      <w:pPr>
        <w:pStyle w:val="NApunkts2"/>
        <w:rPr>
          <w:noProof/>
        </w:rPr>
      </w:pPr>
      <w:r w:rsidRPr="7BB2D1C3">
        <w:rPr>
          <w:noProof/>
        </w:rPr>
        <w:t xml:space="preserve">vērtētājs nav iesaistīts kredītu lēmumu pieņemšanas procesā; </w:t>
      </w:r>
    </w:p>
    <w:p w14:paraId="1062F4F0" w14:textId="053CEA28" w:rsidR="00702225" w:rsidRPr="00812CAF" w:rsidRDefault="580023E0" w:rsidP="009732B4">
      <w:pPr>
        <w:pStyle w:val="NApunkts2"/>
        <w:rPr>
          <w:noProof/>
        </w:rPr>
      </w:pPr>
      <w:r w:rsidRPr="7BB2D1C3">
        <w:rPr>
          <w:noProof/>
        </w:rPr>
        <w:t>vērtētāja atlīdzība nav piesaistīta novērtējuma rezultātam vai nekustamā īpašuma vērtībai;</w:t>
      </w:r>
    </w:p>
    <w:p w14:paraId="2DA638C4" w14:textId="74DE373F" w:rsidR="00702225" w:rsidRPr="00812CAF" w:rsidRDefault="75B74E9C" w:rsidP="009732B4">
      <w:pPr>
        <w:pStyle w:val="NApunkts2"/>
        <w:rPr>
          <w:noProof/>
        </w:rPr>
      </w:pPr>
      <w:r w:rsidRPr="7BB2D1C3">
        <w:rPr>
          <w:noProof/>
        </w:rPr>
        <w:t>vērtētājs iesniedz objektīvu, pietiekami pamatotu un skaidru vērtējuma ziņojumu, kas atbilst vērtējamā objekta faktiskajam stāvoklim</w:t>
      </w:r>
      <w:r w:rsidR="5F461593" w:rsidRPr="7BB2D1C3">
        <w:rPr>
          <w:noProof/>
        </w:rPr>
        <w:t>.</w:t>
      </w:r>
    </w:p>
    <w:p w14:paraId="5CDC8906" w14:textId="35461DD7" w:rsidR="00702225" w:rsidRPr="00812CAF" w:rsidRDefault="658A818F" w:rsidP="00702225">
      <w:pPr>
        <w:pStyle w:val="NApunkts1"/>
        <w:rPr>
          <w:noProof/>
        </w:rPr>
      </w:pPr>
      <w:r w:rsidRPr="350EF692">
        <w:rPr>
          <w:noProof/>
        </w:rPr>
        <w:t>Iestāde, paredzot līgumā atbilstošus nosacījumus, nodrošina, ka vērtētājs, kas veic attiecīgā īpašuma novērtēšanu, un viņa pirmās pakāpes radinieki atbilst šādiem nosacījumiem:</w:t>
      </w:r>
    </w:p>
    <w:p w14:paraId="13819282" w14:textId="46D3E42D" w:rsidR="00702225" w:rsidRPr="00812CAF" w:rsidRDefault="580023E0" w:rsidP="002F238F">
      <w:pPr>
        <w:pStyle w:val="NApunkts2"/>
        <w:rPr>
          <w:noProof/>
        </w:rPr>
      </w:pPr>
      <w:r w:rsidRPr="7BB2D1C3">
        <w:rPr>
          <w:noProof/>
        </w:rPr>
        <w:t>viņi nav iesaistīti kredīta pieteikuma izskatīšanā, kredīta piešķiršanā vai administrēšanā;</w:t>
      </w:r>
    </w:p>
    <w:p w14:paraId="6CDE4B35" w14:textId="612E0AC6" w:rsidR="00702225" w:rsidRPr="00812CAF" w:rsidRDefault="580023E0" w:rsidP="002F238F">
      <w:pPr>
        <w:pStyle w:val="NApunkts2"/>
        <w:rPr>
          <w:noProof/>
        </w:rPr>
      </w:pPr>
      <w:r w:rsidRPr="7BB2D1C3">
        <w:rPr>
          <w:noProof/>
        </w:rPr>
        <w:t xml:space="preserve">viņu lēmumu neietekmē </w:t>
      </w:r>
      <w:r w:rsidR="319164F9" w:rsidRPr="7BB2D1C3">
        <w:rPr>
          <w:noProof/>
        </w:rPr>
        <w:t xml:space="preserve">aizņēmēja </w:t>
      </w:r>
      <w:r w:rsidRPr="7BB2D1C3">
        <w:rPr>
          <w:noProof/>
        </w:rPr>
        <w:t>kredītspēja;</w:t>
      </w:r>
    </w:p>
    <w:p w14:paraId="4D167741" w14:textId="507EF8BC" w:rsidR="00263A93" w:rsidRDefault="63CCD089" w:rsidP="00263A93">
      <w:pPr>
        <w:pStyle w:val="NApunkts2"/>
        <w:rPr>
          <w:noProof/>
        </w:rPr>
      </w:pPr>
      <w:r w:rsidRPr="7BB2D1C3">
        <w:rPr>
          <w:noProof/>
        </w:rPr>
        <w:t>viņiem nav interešu konflikta saistībā ar novērtējamo īpašumu, novērtēšanas procesu un novērtēšanas rezultātu;</w:t>
      </w:r>
    </w:p>
    <w:p w14:paraId="6DD13911" w14:textId="32FAFC07" w:rsidR="00702225" w:rsidRPr="00812CAF" w:rsidRDefault="4860F585" w:rsidP="002F238F">
      <w:pPr>
        <w:pStyle w:val="NApunkts2"/>
        <w:rPr>
          <w:noProof/>
        </w:rPr>
      </w:pPr>
      <w:r w:rsidRPr="350EF692">
        <w:rPr>
          <w:noProof/>
        </w:rPr>
        <w:t>viņi nav ar nekustamā īpašuma pircēju vai pārdevēju saistītas personas.</w:t>
      </w:r>
    </w:p>
    <w:p w14:paraId="750981D0" w14:textId="286E761E" w:rsidR="00702225" w:rsidRPr="00812CAF" w:rsidRDefault="4860F585" w:rsidP="00263A93">
      <w:pPr>
        <w:pStyle w:val="NApunkts1"/>
        <w:rPr>
          <w:noProof/>
        </w:rPr>
      </w:pPr>
      <w:r w:rsidRPr="350EF692">
        <w:rPr>
          <w:noProof/>
        </w:rPr>
        <w:t>Iestāde pārrauga viena vērtētāja veikto vērtējumu koncentrācijas līmeni un iespēju robežās diversificē vērtētājus, lai novērstu pārmērīgu paļaušanos uz viena vērtētāja sniegtajiem vērtējumiem.</w:t>
      </w:r>
    </w:p>
    <w:p w14:paraId="2C76E520" w14:textId="46C71BA3" w:rsidR="00702225" w:rsidRPr="00812CAF" w:rsidRDefault="4860F585" w:rsidP="00263A93">
      <w:pPr>
        <w:pStyle w:val="NApunkts1"/>
        <w:rPr>
          <w:noProof/>
        </w:rPr>
      </w:pPr>
      <w:r w:rsidRPr="350EF692">
        <w:rPr>
          <w:noProof/>
        </w:rPr>
        <w:lastRenderedPageBreak/>
        <w:t>Iestāde iekšējos normatīvajos dokumentos nosaka, cik rei</w:t>
      </w:r>
      <w:r w:rsidR="00630FB4">
        <w:rPr>
          <w:noProof/>
        </w:rPr>
        <w:t>žu</w:t>
      </w:r>
      <w:r w:rsidRPr="350EF692">
        <w:rPr>
          <w:noProof/>
        </w:rPr>
        <w:t xml:space="preserve"> pēc kārtas viens vērtētājs var veikt katra nekustamā īpašuma vērtēšanu ienākumus nesošiem </w:t>
      </w:r>
      <w:r w:rsidRPr="00CD0020">
        <w:rPr>
          <w:noProof/>
        </w:rPr>
        <w:t>(</w:t>
      </w:r>
      <w:r w:rsidRPr="350EF692">
        <w:rPr>
          <w:i/>
          <w:iCs/>
          <w:noProof/>
        </w:rPr>
        <w:t>performing</w:t>
      </w:r>
      <w:r w:rsidRPr="00CD0020">
        <w:rPr>
          <w:noProof/>
        </w:rPr>
        <w:t>)</w:t>
      </w:r>
      <w:r w:rsidRPr="350EF692">
        <w:rPr>
          <w:noProof/>
        </w:rPr>
        <w:t xml:space="preserve"> kredītiem. Pēc tam iestāde iespēju robežās veic vērtētāju rotāciju. Ja iestādei nav iespējas nodrošināt vērtētāju rotāciju, iestāde pamato esošā vērtētāja saglabāšanu arī nākamajos periodos</w:t>
      </w:r>
      <w:r w:rsidR="49747313" w:rsidRPr="350EF692">
        <w:rPr>
          <w:noProof/>
        </w:rPr>
        <w:t>.</w:t>
      </w:r>
    </w:p>
    <w:p w14:paraId="6840D5CA" w14:textId="09B03F21" w:rsidR="00702225" w:rsidRPr="00A52789" w:rsidRDefault="658A818F" w:rsidP="00702225">
      <w:pPr>
        <w:pStyle w:val="NApunkts1"/>
        <w:rPr>
          <w:noProof/>
        </w:rPr>
      </w:pPr>
      <w:r w:rsidRPr="00A52789">
        <w:rPr>
          <w:noProof/>
        </w:rPr>
        <w:t xml:space="preserve">Veicot nekustamā īpašuma, </w:t>
      </w:r>
      <w:r w:rsidR="00042501" w:rsidRPr="00A52789">
        <w:rPr>
          <w:noProof/>
        </w:rPr>
        <w:t xml:space="preserve">kurš </w:t>
      </w:r>
      <w:r w:rsidRPr="00A52789">
        <w:rPr>
          <w:noProof/>
        </w:rPr>
        <w:t xml:space="preserve">kalpo kā nodrošinājums ienākumus nesošiem kredītiem, </w:t>
      </w:r>
      <w:r w:rsidR="0094444D" w:rsidRPr="009C4E7B">
        <w:rPr>
          <w:noProof/>
        </w:rPr>
        <w:t xml:space="preserve">pārraudzību, </w:t>
      </w:r>
      <w:r w:rsidRPr="00A52789">
        <w:rPr>
          <w:noProof/>
        </w:rPr>
        <w:t xml:space="preserve">iestāde papildus piemēro šo noteikumu </w:t>
      </w:r>
      <w:r w:rsidR="00B47BBF" w:rsidRPr="00A52789">
        <w:rPr>
          <w:noProof/>
        </w:rPr>
        <w:t>6.3.</w:t>
      </w:r>
      <w:r w:rsidR="00630FB4" w:rsidRPr="00A52789">
        <w:rPr>
          <w:noProof/>
        </w:rPr>
        <w:t> </w:t>
      </w:r>
      <w:r w:rsidR="0063583D" w:rsidRPr="00A52789">
        <w:rPr>
          <w:noProof/>
        </w:rPr>
        <w:t>apakš</w:t>
      </w:r>
      <w:r w:rsidR="00B47BBF" w:rsidRPr="00A52789">
        <w:rPr>
          <w:noProof/>
        </w:rPr>
        <w:t>nodaļas</w:t>
      </w:r>
      <w:r w:rsidRPr="00A52789">
        <w:rPr>
          <w:noProof/>
        </w:rPr>
        <w:t xml:space="preserve"> prasības.</w:t>
      </w:r>
    </w:p>
    <w:p w14:paraId="1D5C2722" w14:textId="35C56CD5" w:rsidR="004B0E6F" w:rsidRPr="00DF6EC0" w:rsidRDefault="004B0E6F" w:rsidP="009C1A5E">
      <w:pPr>
        <w:pStyle w:val="NAnodala"/>
      </w:pPr>
      <w:bookmarkStart w:id="120" w:name="_Toc59562780"/>
      <w:r>
        <w:t>6</w:t>
      </w:r>
      <w:r w:rsidRPr="00936FEF">
        <w:t>. Kredītu administrēš</w:t>
      </w:r>
      <w:r w:rsidRPr="004A4191">
        <w:t>ana un pā</w:t>
      </w:r>
      <w:r w:rsidRPr="005873F5">
        <w:t>rraudzī</w:t>
      </w:r>
      <w:r w:rsidRPr="002B69B9">
        <w:t>ba</w:t>
      </w:r>
      <w:bookmarkEnd w:id="120"/>
    </w:p>
    <w:p w14:paraId="7D1E0C66" w14:textId="77777777" w:rsidR="004B0E6F" w:rsidRPr="00BC643E" w:rsidRDefault="4E4A2B04" w:rsidP="004B0E6F">
      <w:pPr>
        <w:pStyle w:val="NApunkts1"/>
      </w:pPr>
      <w:r>
        <w:t xml:space="preserve">Iestāde veic kredītu nepārtrauktu pārraudzību, kas ietver informācijas sistēmu un </w:t>
      </w:r>
      <w:proofErr w:type="spellStart"/>
      <w:r>
        <w:t>kredītlietu</w:t>
      </w:r>
      <w:proofErr w:type="spellEnd"/>
      <w:r>
        <w:t xml:space="preserve"> uzturēšanu, paziņojumu un nepieciešamo dokumentu sagatavošanu un nosūtīšanu. </w:t>
      </w:r>
    </w:p>
    <w:p w14:paraId="04CEB226" w14:textId="0DD7D121" w:rsidR="004B0E6F" w:rsidRPr="00BC643E" w:rsidRDefault="4E4A2B04" w:rsidP="004B0E6F">
      <w:pPr>
        <w:pStyle w:val="NApunkts1"/>
      </w:pPr>
      <w:r>
        <w:t xml:space="preserve">Iestāde izveido un ievieš tādu kredītu pārraudzības sistēmu, kas nodrošina: </w:t>
      </w:r>
    </w:p>
    <w:p w14:paraId="0895107C" w14:textId="7E4D27E3" w:rsidR="004B0E6F" w:rsidRPr="00BC643E" w:rsidRDefault="7387E1BC" w:rsidP="00C35D9B">
      <w:pPr>
        <w:pStyle w:val="NApunkts2"/>
      </w:pPr>
      <w:r>
        <w:t xml:space="preserve">efektīvu dokumentācijas, līgumu noteikumu, ierobežojošo nosacījumu un nodrošinājuma pārraudzību; </w:t>
      </w:r>
    </w:p>
    <w:p w14:paraId="59A60CC2" w14:textId="1A15422D" w:rsidR="004B0E6F" w:rsidRPr="00BC643E" w:rsidRDefault="7387E1BC" w:rsidP="00C35D9B">
      <w:pPr>
        <w:pStyle w:val="NApunkts2"/>
      </w:pPr>
      <w:r>
        <w:t>informācijas sistēmās (</w:t>
      </w:r>
      <w:r w:rsidR="00630FB4">
        <w:t>t. sk.</w:t>
      </w:r>
      <w:r>
        <w:t xml:space="preserve"> vadības informācijas sistēmā) sniegtās informācijas precizitāti un savlaicīgumu; </w:t>
      </w:r>
    </w:p>
    <w:p w14:paraId="524452A8" w14:textId="22925FF9" w:rsidR="004B0E6F" w:rsidRPr="00BC643E" w:rsidRDefault="7387E1BC" w:rsidP="00C35D9B">
      <w:pPr>
        <w:pStyle w:val="NApunkts2"/>
      </w:pPr>
      <w:r>
        <w:t xml:space="preserve">pienākumu dalīšanas principa ievērošanu, nodrošinot, ka svarīgāko dokumentu oriģinālu glabāšanu, resursu pārskaitīšanu un informācijas ievadīšanu iestādes datubāzē veic dažādi darbinieki; </w:t>
      </w:r>
    </w:p>
    <w:p w14:paraId="2223CB41" w14:textId="1FED9F98" w:rsidR="004B0E6F" w:rsidRDefault="7387E1BC" w:rsidP="00A2495D">
      <w:pPr>
        <w:pStyle w:val="NApunkts2"/>
      </w:pPr>
      <w:r>
        <w:t xml:space="preserve">likumu un citu normatīvo aktu prasību, kā arī iestādes iekšējo normatīvo dokumentu </w:t>
      </w:r>
      <w:r w:rsidR="5F461593">
        <w:t xml:space="preserve">prasību </w:t>
      </w:r>
      <w:r>
        <w:t xml:space="preserve">ievērošanu; </w:t>
      </w:r>
    </w:p>
    <w:p w14:paraId="2B0D33C8" w14:textId="3C988A3F" w:rsidR="00CD298C" w:rsidRDefault="1F34127C" w:rsidP="00A2495D">
      <w:pPr>
        <w:pStyle w:val="NApunkts2"/>
      </w:pPr>
      <w:proofErr w:type="spellStart"/>
      <w:r>
        <w:t>kredītlēmumu</w:t>
      </w:r>
      <w:proofErr w:type="spellEnd"/>
      <w:r>
        <w:t xml:space="preserve"> pieņemšanas pārskatāmību, ļaujot identificēt</w:t>
      </w:r>
      <w:r w:rsidRPr="350EF692">
        <w:rPr>
          <w:i/>
          <w:iCs/>
        </w:rPr>
        <w:t xml:space="preserve"> </w:t>
      </w:r>
      <w:r>
        <w:t>atkāpes no kredītpolitikas un lēmumus, kuri nodoti lēmuma pieņemšanai augstākā līmenī.</w:t>
      </w:r>
    </w:p>
    <w:p w14:paraId="208008C0" w14:textId="5F3C9B42" w:rsidR="004B0E6F" w:rsidRPr="005B5B67" w:rsidRDefault="00A2495D" w:rsidP="009C1A5E">
      <w:pPr>
        <w:pStyle w:val="NAnodala"/>
      </w:pPr>
      <w:r>
        <w:t xml:space="preserve">6.1. </w:t>
      </w:r>
      <w:r w:rsidR="004B0E6F" w:rsidRPr="00283588">
        <w:t xml:space="preserve">Kredītlietas </w:t>
      </w:r>
      <w:r w:rsidR="004B0E6F" w:rsidRPr="00337722">
        <w:t>uzturēšana</w:t>
      </w:r>
    </w:p>
    <w:p w14:paraId="6ADC7528" w14:textId="2885FF65" w:rsidR="004B0E6F" w:rsidRPr="00BC643E" w:rsidRDefault="4E4A2B04" w:rsidP="004B0E6F">
      <w:pPr>
        <w:pStyle w:val="NApunkts1"/>
      </w:pPr>
      <w:r>
        <w:t xml:space="preserve">Iestāde pastāvīgi pārbauda un </w:t>
      </w:r>
      <w:proofErr w:type="spellStart"/>
      <w:r>
        <w:t>kredītlietā</w:t>
      </w:r>
      <w:proofErr w:type="spellEnd"/>
      <w:r>
        <w:t xml:space="preserve"> (</w:t>
      </w:r>
      <w:r w:rsidR="00630FB4">
        <w:t>t.</w:t>
      </w:r>
      <w:r w:rsidR="00057B17">
        <w:t> </w:t>
      </w:r>
      <w:r w:rsidR="00630FB4">
        <w:t xml:space="preserve">sk. </w:t>
      </w:r>
      <w:r>
        <w:t xml:space="preserve">elektroniskajos datu nesējos) dokumentē </w:t>
      </w:r>
      <w:r w:rsidR="68F7E073">
        <w:t>aiz</w:t>
      </w:r>
      <w:r>
        <w:t xml:space="preserve">ņēmēja spēju pildīt līgumā noteiktās saistības. Iestāde nodrošina, ka </w:t>
      </w:r>
      <w:proofErr w:type="spellStart"/>
      <w:r>
        <w:t>kredītlieta</w:t>
      </w:r>
      <w:proofErr w:type="spellEnd"/>
      <w:r>
        <w:t xml:space="preserve"> satur visu informāciju, kas nepieciešama </w:t>
      </w:r>
      <w:r w:rsidR="68F7E073">
        <w:t xml:space="preserve">aizņēmēja </w:t>
      </w:r>
      <w:r>
        <w:t>pašreizējā finansiālā stāvokļa novērtēšanai un pieņemto lēmumu un kredītvēstures pārskatāmībai (piemēram, kārtēj</w:t>
      </w:r>
      <w:r w:rsidR="49747313">
        <w:t>ie</w:t>
      </w:r>
      <w:r>
        <w:t xml:space="preserve"> finanšu pārskat</w:t>
      </w:r>
      <w:r w:rsidR="49747313">
        <w:t>i</w:t>
      </w:r>
      <w:r>
        <w:t xml:space="preserve"> un to analīz</w:t>
      </w:r>
      <w:r w:rsidR="49747313">
        <w:t>e</w:t>
      </w:r>
      <w:r>
        <w:t xml:space="preserve">, </w:t>
      </w:r>
      <w:r w:rsidR="68F7E073">
        <w:t>aiz</w:t>
      </w:r>
      <w:r>
        <w:t>ņēmēja ienākumu esību un apmēru apliecinoš</w:t>
      </w:r>
      <w:r w:rsidR="49747313">
        <w:t>i</w:t>
      </w:r>
      <w:r>
        <w:t xml:space="preserve"> dokument</w:t>
      </w:r>
      <w:r w:rsidR="49747313">
        <w:t>i</w:t>
      </w:r>
      <w:r>
        <w:t xml:space="preserve">, no </w:t>
      </w:r>
      <w:proofErr w:type="spellStart"/>
      <w:r>
        <w:t>trešām</w:t>
      </w:r>
      <w:proofErr w:type="spellEnd"/>
      <w:r>
        <w:t xml:space="preserve"> personām (piemēram, revidenti</w:t>
      </w:r>
      <w:r w:rsidR="00630FB4">
        <w:t>em</w:t>
      </w:r>
      <w:r>
        <w:t>, nodokļu konsultanti</w:t>
      </w:r>
      <w:r w:rsidR="00630FB4">
        <w:t>em</w:t>
      </w:r>
      <w:r>
        <w:t>) iegūto informāciju par aizņēmēja finanšu stāvokli</w:t>
      </w:r>
      <w:r w:rsidR="00FE4E2C">
        <w:t xml:space="preserve"> un</w:t>
      </w:r>
      <w:r>
        <w:t xml:space="preserve"> kredīta izmantošanu līgumā paredzētajam mērķim apliecinoš</w:t>
      </w:r>
      <w:r w:rsidR="49747313">
        <w:t>i</w:t>
      </w:r>
      <w:r>
        <w:t xml:space="preserve"> dokument</w:t>
      </w:r>
      <w:r w:rsidR="49747313">
        <w:t>i</w:t>
      </w:r>
      <w:r>
        <w:t>, kredīta novērtēšanas dokumentācij</w:t>
      </w:r>
      <w:r w:rsidR="49747313">
        <w:t>a</w:t>
      </w:r>
      <w:r>
        <w:t>, iekšēj</w:t>
      </w:r>
      <w:r w:rsidR="49747313">
        <w:t>ie</w:t>
      </w:r>
      <w:r>
        <w:t xml:space="preserve"> ziņojum</w:t>
      </w:r>
      <w:r w:rsidR="49747313">
        <w:t>i</w:t>
      </w:r>
      <w:r>
        <w:t xml:space="preserve"> iestādes vadībai, sarakst</w:t>
      </w:r>
      <w:r w:rsidR="49747313">
        <w:t>e</w:t>
      </w:r>
      <w:r>
        <w:t xml:space="preserve"> ar kredītņēmēju, </w:t>
      </w:r>
      <w:r w:rsidR="68F7E073">
        <w:t xml:space="preserve">aizņēmēja </w:t>
      </w:r>
      <w:r>
        <w:t>vai nodrošinājuma apsekošanas ziņojum</w:t>
      </w:r>
      <w:r w:rsidR="49747313">
        <w:t>i</w:t>
      </w:r>
      <w:r>
        <w:t>, nodrošinājuma novērtējum</w:t>
      </w:r>
      <w:r w:rsidR="49747313">
        <w:t>s</w:t>
      </w:r>
      <w:r>
        <w:t xml:space="preserve"> un vērtības monitoringa rezultāt</w:t>
      </w:r>
      <w:r w:rsidR="49747313">
        <w:t>i</w:t>
      </w:r>
      <w:r>
        <w:t xml:space="preserve"> vai atsauc</w:t>
      </w:r>
      <w:r w:rsidR="49747313">
        <w:t>e</w:t>
      </w:r>
      <w:r>
        <w:t xml:space="preserve"> uz dokumentu vai citu informācijas nesēju, kurā tie tiek glabāti). </w:t>
      </w:r>
    </w:p>
    <w:p w14:paraId="26875D58" w14:textId="1610FCF7" w:rsidR="004B0E6F" w:rsidRPr="00BC643E" w:rsidRDefault="003647DB" w:rsidP="009C1A5E">
      <w:pPr>
        <w:pStyle w:val="NAnodala"/>
      </w:pPr>
      <w:bookmarkStart w:id="121" w:name="_Toc59562782"/>
      <w:r>
        <w:t xml:space="preserve">6.2. </w:t>
      </w:r>
      <w:r w:rsidR="004B0E6F" w:rsidRPr="00BC643E">
        <w:t>Kredītu kvalitātes pārraudzība</w:t>
      </w:r>
      <w:bookmarkEnd w:id="121"/>
      <w:r w:rsidR="004B0E6F" w:rsidRPr="00BC643E">
        <w:t xml:space="preserve"> </w:t>
      </w:r>
    </w:p>
    <w:p w14:paraId="3214BC55" w14:textId="1F016E7B" w:rsidR="004B0E6F" w:rsidRPr="00BC643E" w:rsidRDefault="4E4A2B04" w:rsidP="004B0E6F">
      <w:pPr>
        <w:pStyle w:val="NApunkts1"/>
      </w:pPr>
      <w:r>
        <w:t xml:space="preserve">Iestāde izveido un ievieš individuālo kredītu vai kredītu portfeļu kvalitātes pārraudzības sistēmu kredītu kvalitātes nepārtrauktai vērtēšanai. </w:t>
      </w:r>
    </w:p>
    <w:p w14:paraId="6089C7AB" w14:textId="1433D7EB" w:rsidR="004B0E6F" w:rsidRPr="00BC643E" w:rsidRDefault="4E4A2B04" w:rsidP="004B0E6F">
      <w:pPr>
        <w:pStyle w:val="NApunkts1"/>
      </w:pPr>
      <w:r>
        <w:t>Kredītu kvalitātes pārraudzības sistēma nodrošina, ka:</w:t>
      </w:r>
    </w:p>
    <w:p w14:paraId="20BDCD34" w14:textId="7FC95149" w:rsidR="004B0E6F" w:rsidRPr="00BC643E" w:rsidRDefault="7387E1BC" w:rsidP="00B06B45">
      <w:pPr>
        <w:pStyle w:val="NApunkts2"/>
      </w:pPr>
      <w:r>
        <w:t xml:space="preserve">iestāde izprot </w:t>
      </w:r>
      <w:r w:rsidR="319164F9">
        <w:t xml:space="preserve">aizņēmēju </w:t>
      </w:r>
      <w:r>
        <w:t xml:space="preserve">pašreizējo un paredzamo finansiālo stāvokli un kredītspēju; </w:t>
      </w:r>
    </w:p>
    <w:p w14:paraId="2C7614D1" w14:textId="1754610C" w:rsidR="004B0E6F" w:rsidRDefault="7387E1BC" w:rsidP="00B06B45">
      <w:pPr>
        <w:pStyle w:val="NApunkts2"/>
      </w:pPr>
      <w:r>
        <w:lastRenderedPageBreak/>
        <w:t xml:space="preserve">tiek ievēroti līgumu nosacījumi, </w:t>
      </w:r>
      <w:r w:rsidR="00630FB4">
        <w:t>t. sk.</w:t>
      </w:r>
      <w:r>
        <w:t xml:space="preserve"> nosacījums, ka </w:t>
      </w:r>
      <w:r w:rsidR="00136153">
        <w:t xml:space="preserve">piešķirtais </w:t>
      </w:r>
      <w:r>
        <w:t xml:space="preserve">kredīts tiek izmantots līgumā noteiktajam mērķim, un kredīta izmaksa notiek saskaņā ar līguma nosacījumiem; </w:t>
      </w:r>
    </w:p>
    <w:p w14:paraId="49094FFF" w14:textId="7BBD5BA5" w:rsidR="004B0E6F" w:rsidRPr="001C2731" w:rsidRDefault="7387E1BC" w:rsidP="00B06B45">
      <w:pPr>
        <w:pStyle w:val="NApunkts2"/>
      </w:pPr>
      <w:r>
        <w:t>iestāde seko līdzi līgumā noteikto rādītāju un īpašo nosacījumu (</w:t>
      </w:r>
      <w:proofErr w:type="spellStart"/>
      <w:r w:rsidRPr="7BB2D1C3">
        <w:rPr>
          <w:i/>
          <w:iCs/>
        </w:rPr>
        <w:t>covenants</w:t>
      </w:r>
      <w:proofErr w:type="spellEnd"/>
      <w:r>
        <w:t>) izpildei, ievērojot Pamatnostādņu Nr.</w:t>
      </w:r>
      <w:r w:rsidR="4A6AFA5F">
        <w:t> </w:t>
      </w:r>
      <w:r>
        <w:t>EBA/GL/2020/06 266.–268.</w:t>
      </w:r>
      <w:r w:rsidR="4A6AFA5F">
        <w:t> </w:t>
      </w:r>
      <w:r>
        <w:t>punkta prasības;</w:t>
      </w:r>
    </w:p>
    <w:p w14:paraId="054EBAB7" w14:textId="143ED75D" w:rsidR="004B0E6F" w:rsidRPr="00CD0B38" w:rsidRDefault="7387E1BC" w:rsidP="00B06B45">
      <w:pPr>
        <w:pStyle w:val="NApunkts2"/>
      </w:pPr>
      <w:r>
        <w:t>iestāde piemēro Pamatnostādņu Nr.</w:t>
      </w:r>
      <w:r w:rsidR="4A6AFA5F">
        <w:t> </w:t>
      </w:r>
      <w:r>
        <w:t>EBA/GL/2020/06 257.–265.</w:t>
      </w:r>
      <w:r w:rsidR="4A6AFA5F">
        <w:t> </w:t>
      </w:r>
      <w:r>
        <w:t>punkta prasības aizņēmējiem, kas atbilst vidēj</w:t>
      </w:r>
      <w:r w:rsidR="00630FB4">
        <w:t>ā</w:t>
      </w:r>
      <w:r>
        <w:t xml:space="preserve"> un liel</w:t>
      </w:r>
      <w:r w:rsidR="00630FB4">
        <w:t>ā</w:t>
      </w:r>
      <w:r>
        <w:t xml:space="preserve"> uzņēmuma definīcijai;</w:t>
      </w:r>
    </w:p>
    <w:p w14:paraId="385DA020" w14:textId="6EC6335B" w:rsidR="004B0E6F" w:rsidRPr="00BC643E" w:rsidRDefault="7387E1BC" w:rsidP="00B06B45">
      <w:pPr>
        <w:pStyle w:val="NApunkts2"/>
      </w:pPr>
      <w:r>
        <w:t>nodrošinājum</w:t>
      </w:r>
      <w:r w:rsidR="00630FB4">
        <w:t>a</w:t>
      </w:r>
      <w:r>
        <w:t xml:space="preserve"> pietiekamība tiek vērtēta, ņemot vērā </w:t>
      </w:r>
      <w:r w:rsidR="006739B3">
        <w:t>iz</w:t>
      </w:r>
      <w:r>
        <w:t>maiņas tirgū un tā attīstības tendences;</w:t>
      </w:r>
    </w:p>
    <w:p w14:paraId="7AD4B474" w14:textId="6FDCAD06" w:rsidR="004B0E6F" w:rsidRPr="00BC643E" w:rsidRDefault="7387E1BC" w:rsidP="00B06B45">
      <w:pPr>
        <w:pStyle w:val="NApunkts2"/>
      </w:pPr>
      <w:r>
        <w:t xml:space="preserve">iestāde atbilstoši reaģē uz agrīnās brīdināšanas sistēmas signāliem par kredītu kvalitātes pasliktināšanos; </w:t>
      </w:r>
    </w:p>
    <w:p w14:paraId="4D1BB542" w14:textId="2556A316" w:rsidR="004B0E6F" w:rsidRDefault="7387E1BC" w:rsidP="00B06B45">
      <w:pPr>
        <w:pStyle w:val="NApunkts2"/>
      </w:pPr>
      <w:r>
        <w:t xml:space="preserve">iestāde veic </w:t>
      </w:r>
      <w:r w:rsidR="319164F9">
        <w:t xml:space="preserve">aizņēmēja </w:t>
      </w:r>
      <w:r>
        <w:t xml:space="preserve">situācijai piemērotus un ilgtspējīgus kredīta līgumu pārskatīšanas pasākumus; </w:t>
      </w:r>
    </w:p>
    <w:p w14:paraId="3B058D34" w14:textId="226AFFBE" w:rsidR="004B0E6F" w:rsidRDefault="7387E1BC" w:rsidP="00B06B45">
      <w:pPr>
        <w:pStyle w:val="NApunkts2"/>
      </w:pPr>
      <w:r>
        <w:t xml:space="preserve">iestāde veic iekšējos normatīvajos dokumentos noteiktās darbības, lai nodrošinātu kredītu, kuru kvalitāte būtiski pasliktinājusies, atveseļošanu vai atgūšanu, piemēram, </w:t>
      </w:r>
      <w:r w:rsidR="319164F9">
        <w:t xml:space="preserve">aizņēmēja </w:t>
      </w:r>
      <w:r>
        <w:t xml:space="preserve">problēmu papildu analīzi, pastiprinātu </w:t>
      </w:r>
      <w:r w:rsidR="319164F9">
        <w:t xml:space="preserve">aizņēmēja </w:t>
      </w:r>
      <w:r>
        <w:t>norēķinu konta kontroli, kredīta un nodrošinājuma dokumentācijas revidēšanu, korektīvo pasākumu plāna izstrādi.</w:t>
      </w:r>
    </w:p>
    <w:p w14:paraId="5F06D0C4" w14:textId="3F4FAE04" w:rsidR="004B0E6F" w:rsidRPr="00BC643E" w:rsidRDefault="4E4A2B04" w:rsidP="004B0E6F">
      <w:pPr>
        <w:pStyle w:val="NApunkts1"/>
      </w:pPr>
      <w:r>
        <w:t>Ja iestāde piedalās sindicētā kredīta darījumā, tā piemēro Pamatnostādņu Nr.</w:t>
      </w:r>
      <w:r w:rsidR="7D19063F">
        <w:t> </w:t>
      </w:r>
      <w:r>
        <w:t>EBA/GL/2020/06 256.</w:t>
      </w:r>
      <w:r w:rsidR="7D19063F">
        <w:t> </w:t>
      </w:r>
      <w:r>
        <w:t>punkta prasības.</w:t>
      </w:r>
    </w:p>
    <w:p w14:paraId="2383D6FB" w14:textId="1B958739" w:rsidR="004B0E6F" w:rsidRDefault="4E4A2B04" w:rsidP="004B0E6F">
      <w:pPr>
        <w:pStyle w:val="NApunkts1"/>
      </w:pPr>
      <w:r>
        <w:t>Iestāde iekšējos normatīvajos dokumentos nosaka:</w:t>
      </w:r>
    </w:p>
    <w:p w14:paraId="13DB249E" w14:textId="51900E0B" w:rsidR="004B0E6F" w:rsidRPr="00C93F79" w:rsidRDefault="7387E1BC" w:rsidP="00B06B45">
      <w:pPr>
        <w:pStyle w:val="NApunkts2"/>
      </w:pPr>
      <w:r>
        <w:t xml:space="preserve">atbildības sadalījumu starp struktūrvienībām, </w:t>
      </w:r>
      <w:r w:rsidR="00630FB4">
        <w:t>t. sk.</w:t>
      </w:r>
      <w:r>
        <w:t xml:space="preserve"> </w:t>
      </w:r>
      <w:r w:rsidR="02C3CC83">
        <w:t>struktūrvienību, kura īsteno</w:t>
      </w:r>
      <w:r w:rsidR="5F461593">
        <w:t xml:space="preserve"> </w:t>
      </w:r>
      <w:r>
        <w:t>iekšējās kontroles funkcij</w:t>
      </w:r>
      <w:r w:rsidR="02C3CC83">
        <w:t>u</w:t>
      </w:r>
      <w:r>
        <w:t>, kredītriska pārvaldīšanai visā kredīta dzīves cikla laikā;</w:t>
      </w:r>
    </w:p>
    <w:p w14:paraId="5918752C" w14:textId="3506050D" w:rsidR="004B0E6F" w:rsidRPr="008663B7" w:rsidRDefault="7387E1BC" w:rsidP="00B06B45">
      <w:pPr>
        <w:pStyle w:val="NApunkts2"/>
      </w:pPr>
      <w:r>
        <w:t xml:space="preserve">kritērijus un rādītājus, kuriem iestājoties kredīta pārraudzība no biznesa struktūrvienībām tiek nodota struktūrvienībām, kas nodarbojas ar pārskatītu vai NPL </w:t>
      </w:r>
      <w:r w:rsidR="56E291F4">
        <w:t xml:space="preserve">aktīvu </w:t>
      </w:r>
      <w:r>
        <w:t xml:space="preserve">pārvaldīšanu; </w:t>
      </w:r>
    </w:p>
    <w:p w14:paraId="1A540688" w14:textId="50A9279E" w:rsidR="004B0E6F" w:rsidRPr="00BC643E" w:rsidRDefault="7387E1BC" w:rsidP="00B06B45">
      <w:pPr>
        <w:pStyle w:val="NApunkts2"/>
      </w:pPr>
      <w:r>
        <w:t xml:space="preserve">lēmumu par kredīta statusa maiņu pieņemšanas mehānismu. </w:t>
      </w:r>
    </w:p>
    <w:p w14:paraId="248B5850" w14:textId="212A0BFA" w:rsidR="004B0E6F" w:rsidRPr="00BC643E" w:rsidRDefault="4E4A2B04" w:rsidP="004B0E6F">
      <w:pPr>
        <w:pStyle w:val="NApunkts1"/>
      </w:pPr>
      <w:bookmarkStart w:id="122" w:name="_Ref231812876"/>
      <w:r>
        <w:t>Iestādes vadība nosaka darbiniekus un struktūrvienības, kas ir atbildīgas par individuālo kredītu un kredītu portfeļu kvalitātes pārraudzību, kā arī nodrošinājumu vai garantiju sniedzēju kvalitātes pārraudzību. Iestādes valde, nosakot darbinieku pienākumus, ņem vērā iespējamo interešu konfliktu, īpaši darbiniekiem, kuru darbības rezultātu novērtējums atkarīgs no tādiem kritērijiem kā kredītu kopējais apmērs, kredītu vai kredītportfeļa kvalitāte vai īstermiņa ienesīgums vai nodrošinājuma novērtēšanas rezultāts.</w:t>
      </w:r>
      <w:bookmarkEnd w:id="122"/>
      <w:r>
        <w:t xml:space="preserve"> </w:t>
      </w:r>
    </w:p>
    <w:p w14:paraId="10C7C4CA" w14:textId="40B49993" w:rsidR="004B0E6F" w:rsidRDefault="7387E1BC" w:rsidP="004B0E6F">
      <w:pPr>
        <w:pStyle w:val="NApunkts1"/>
      </w:pPr>
      <w:r>
        <w:t xml:space="preserve">Kredītriska pārraudzībā, </w:t>
      </w:r>
      <w:r w:rsidR="00630FB4">
        <w:t xml:space="preserve">t. sk. </w:t>
      </w:r>
      <w:r>
        <w:t xml:space="preserve">nodrošinājuma pārraudzībā un novērtēšanā, iesaistīto darbinieku atalgojums nedrīkst būt atkarīgs no šo noteikumu </w:t>
      </w:r>
      <w:r w:rsidR="00E868D3">
        <w:fldChar w:fldCharType="begin"/>
      </w:r>
      <w:r w:rsidR="00E868D3">
        <w:instrText xml:space="preserve"> REF _Ref231812876 \r \h </w:instrText>
      </w:r>
      <w:r w:rsidR="00E868D3">
        <w:fldChar w:fldCharType="separate"/>
      </w:r>
      <w:r w:rsidR="00E868D3">
        <w:t>120</w:t>
      </w:r>
      <w:r w:rsidR="00E868D3">
        <w:fldChar w:fldCharType="end"/>
      </w:r>
      <w:r w:rsidRPr="00D304A1">
        <w:t>.</w:t>
      </w:r>
      <w:r w:rsidR="4A6AFA5F" w:rsidRPr="0004075F">
        <w:t> </w:t>
      </w:r>
      <w:r w:rsidRPr="00D304A1">
        <w:t>punktā</w:t>
      </w:r>
      <w:r>
        <w:t xml:space="preserve"> minētajiem kritērijiem. Iestāde nodrošina, ka tās atalgojuma politika veicina kredītu efektīvu pārraudzību un motivē iestādes darbiniekus reaģēt uz pirmajiem kredītu kvalitātes pasliktināšanās signāliem, lai novērstu tālāku kredītu kvalitātes pasliktināšanos. </w:t>
      </w:r>
    </w:p>
    <w:p w14:paraId="6C18F206" w14:textId="77777777" w:rsidR="007879E8" w:rsidRDefault="00A01111" w:rsidP="009C1A5E">
      <w:pPr>
        <w:pStyle w:val="NAnodala"/>
      </w:pPr>
      <w:r w:rsidRPr="00601090">
        <w:t>6.3. Nodrošinājuma pārraudzība</w:t>
      </w:r>
      <w:r w:rsidRPr="00BC643E">
        <w:t xml:space="preserve"> </w:t>
      </w:r>
    </w:p>
    <w:p w14:paraId="4BA1C4D3" w14:textId="61ED63C9" w:rsidR="00A01111" w:rsidRDefault="29A27632" w:rsidP="00A01111">
      <w:pPr>
        <w:pStyle w:val="NApunkts1"/>
      </w:pPr>
      <w:r>
        <w:t xml:space="preserve">Iestāde izveido regulāru kredītu nekustamā īpašuma nodrošinājuma vērtības un likviditātes pārraudzības mehānismu visiem kredītiem, kuriem iestāde ir pieņēmusi nodrošinājumu. Iestāde regulāri atjaunina nekustamā īpašuma nodrošinājuma vērtību, veicot individuālu aktīva vērtības atjaunināšanu vai piemērojot </w:t>
      </w:r>
      <w:r w:rsidR="49747313">
        <w:t xml:space="preserve">aktīva </w:t>
      </w:r>
      <w:r>
        <w:t>vērtības indeksāciju vai citas statistisk</w:t>
      </w:r>
      <w:r w:rsidR="49747313">
        <w:t>ā</w:t>
      </w:r>
      <w:r>
        <w:t xml:space="preserve">s metodes. </w:t>
      </w:r>
    </w:p>
    <w:p w14:paraId="1808B137" w14:textId="4303447F" w:rsidR="00A01111" w:rsidRDefault="29A27632" w:rsidP="00A01111">
      <w:pPr>
        <w:pStyle w:val="NApunkts1"/>
      </w:pPr>
      <w:r>
        <w:t xml:space="preserve">Iestāde iekšējos normatīvajos dokumentos nosaka nekustamā īpašuma nodrošinājuma pārraudzības biežumu un pieejas atbilstoši nekustamā īpašuma veidam, </w:t>
      </w:r>
      <w:r>
        <w:lastRenderedPageBreak/>
        <w:t>vērtībai un novērtēšanas sarežģītībai, ņemot vērā Pamatnostādņu Nr.</w:t>
      </w:r>
      <w:r w:rsidR="7D19063F" w:rsidRPr="0004075F">
        <w:t> </w:t>
      </w:r>
      <w:r>
        <w:t>EBA/GL/2020/06 221.–222.</w:t>
      </w:r>
      <w:r w:rsidR="7D19063F" w:rsidRPr="0004075F">
        <w:t> </w:t>
      </w:r>
      <w:r>
        <w:t>punkta un 225.–226.</w:t>
      </w:r>
      <w:r w:rsidR="7D19063F" w:rsidRPr="0004075F">
        <w:t> </w:t>
      </w:r>
      <w:r>
        <w:t xml:space="preserve">punkta prasības, un papildus nosaka, kā iestāde veic nekustamā īpašuma vērtības atjaunināšanu, norādot vērtības atjaunināšanas pieejas dažādiem nekustamā īpašuma veidiem.  </w:t>
      </w:r>
    </w:p>
    <w:p w14:paraId="2083474D" w14:textId="5EBB4240" w:rsidR="00A01111" w:rsidRDefault="29A27632" w:rsidP="00A01111">
      <w:pPr>
        <w:pStyle w:val="NApunkts1"/>
      </w:pPr>
      <w:r>
        <w:t xml:space="preserve">Iestāde nodrošina, ka izmantotā nekustamā īpašuma nodrošinājuma pārvērtēšanas pieeja vai dažādu pieeju kombinācija ir piesardzīga un samērojama ar nodrošinājuma veidu un tirgus vērtību. Iestāde nosaka arī kritērijus (piemēram, vērtējumā veikto pieņēmumu </w:t>
      </w:r>
      <w:r w:rsidR="006739B3">
        <w:t>iz</w:t>
      </w:r>
      <w:r>
        <w:t>maiņas), kuriem iestājoties nepieciešams veikt nodrošinājuma pārvērtēšanu.</w:t>
      </w:r>
    </w:p>
    <w:p w14:paraId="675310EA" w14:textId="26DCE3A9" w:rsidR="00A01111" w:rsidRPr="00DD2B41" w:rsidRDefault="29A27632" w:rsidP="00A01111">
      <w:pPr>
        <w:pStyle w:val="NApunkts1"/>
      </w:pPr>
      <w:r>
        <w:t>Kustamā īpašuma nodrošinājuma pārraudzībai iestāde piemēro Pamatnostādņu Nr.</w:t>
      </w:r>
      <w:r w:rsidR="4CB91BBF">
        <w:t> </w:t>
      </w:r>
      <w:r>
        <w:t>EBA/GL/2020/06 227.–230.</w:t>
      </w:r>
      <w:r w:rsidR="4CB91BBF">
        <w:t> </w:t>
      </w:r>
      <w:r>
        <w:t>punkta prasības atbilstoši kustamā īpašuma veidam, vērtībai un novērtēšanas sarežģītībai.</w:t>
      </w:r>
    </w:p>
    <w:p w14:paraId="78BCC6D5" w14:textId="25B60D8F" w:rsidR="00A01111" w:rsidRPr="00D304A1" w:rsidRDefault="29A27632" w:rsidP="00A01111">
      <w:pPr>
        <w:pStyle w:val="NApunkts1"/>
      </w:pPr>
      <w:r>
        <w:t xml:space="preserve">Iestāde piemēro šo noteikumu </w:t>
      </w:r>
      <w:r w:rsidR="00FC34AF" w:rsidRPr="00D304A1">
        <w:t>5.5.</w:t>
      </w:r>
      <w:r w:rsidR="00651CBE">
        <w:t> </w:t>
      </w:r>
      <w:r w:rsidR="0063583D" w:rsidRPr="00D304A1">
        <w:t>apakš</w:t>
      </w:r>
      <w:r w:rsidR="00FC34AF" w:rsidRPr="00D304A1">
        <w:t>nodaļas</w:t>
      </w:r>
      <w:r w:rsidRPr="00D304A1">
        <w:t xml:space="preserve"> prasības iekšējiem un ārējiem vērtētājiem, kas veic nekustamā vai kustamā īpašuma nodrošinājuma vērtības atjaunināšanu. Pārraugot nekustamā īpašuma nodrošinājumu NPL</w:t>
      </w:r>
      <w:r w:rsidR="7B4AEBBA" w:rsidRPr="00D304A1">
        <w:t xml:space="preserve"> aktīviem</w:t>
      </w:r>
      <w:r w:rsidRPr="00D304A1">
        <w:t xml:space="preserve">, iestāde papildus piemēro šo noteikumu </w:t>
      </w:r>
      <w:r w:rsidR="003720E0" w:rsidRPr="00D304A1">
        <w:t>8.4.</w:t>
      </w:r>
      <w:r w:rsidR="00651CBE">
        <w:t> </w:t>
      </w:r>
      <w:r w:rsidR="00D268ED" w:rsidRPr="00D304A1">
        <w:t>apakš</w:t>
      </w:r>
      <w:r w:rsidR="003720E0" w:rsidRPr="00D304A1">
        <w:t>nodaļas</w:t>
      </w:r>
      <w:r w:rsidRPr="00D304A1">
        <w:t xml:space="preserve"> prasības.</w:t>
      </w:r>
    </w:p>
    <w:p w14:paraId="7D24D3CF" w14:textId="5432E956" w:rsidR="00A01111" w:rsidRDefault="29A27632" w:rsidP="00A01111">
      <w:pPr>
        <w:pStyle w:val="NApunkts1"/>
      </w:pPr>
      <w:bookmarkStart w:id="123" w:name="_Ref231813148"/>
      <w:r>
        <w:t xml:space="preserve">Ja iestāde piemēro statistiskos modeļus, </w:t>
      </w:r>
      <w:r w:rsidR="00651CBE">
        <w:t>t. sk.</w:t>
      </w:r>
      <w:r>
        <w:t xml:space="preserve"> indeksācijas metodi, tā pārliecinās, ka izmantotie indeksi tiek regulāri pārskatīti, </w:t>
      </w:r>
      <w:r w:rsidR="1C2BF02A">
        <w:t xml:space="preserve">šie </w:t>
      </w:r>
      <w:r>
        <w:t>modeļi ir piemērojami attiecīgajam nekustamā īpašuma veidam, ir pietiekami detalizēti un balstīti uz faktiskajiem nekustamā īpašuma darījumiem pietiekamā laika periodā.</w:t>
      </w:r>
      <w:bookmarkEnd w:id="123"/>
    </w:p>
    <w:p w14:paraId="08DEA4EA" w14:textId="6D493B4A" w:rsidR="00A01111" w:rsidRDefault="29A27632" w:rsidP="00A01111">
      <w:pPr>
        <w:pStyle w:val="NApunkts1"/>
      </w:pPr>
      <w:r w:rsidRPr="00C41670">
        <w:t xml:space="preserve">Lai kritiski izvērtētu ārējo un iekšējo vērtētāju sniegto vērtējumu kvalitāti, iestādes </w:t>
      </w:r>
      <w:r w:rsidR="644030EA">
        <w:t xml:space="preserve">struktūrvienība, kura īsteno </w:t>
      </w:r>
      <w:ins w:id="124" w:author="Solvita Deksne" w:date="2026-06-15T15:09:00Z" w16du:dateUtc="2026-06-15T12:09:00Z">
        <w:r w:rsidRPr="009439FA">
          <w:t>risk</w:t>
        </w:r>
        <w:r w:rsidR="00024AAD" w:rsidRPr="009439FA">
          <w:t>a pārvaldības</w:t>
        </w:r>
      </w:ins>
      <w:del w:id="125" w:author="Solvita Deksne" w:date="2026-06-15T15:09:00Z" w16du:dateUtc="2026-06-15T12:09:00Z">
        <w:r w:rsidRPr="00C41670">
          <w:delText>risku kontroles</w:delText>
        </w:r>
      </w:del>
      <w:r w:rsidRPr="00C41670">
        <w:t xml:space="preserve"> funkcij</w:t>
      </w:r>
      <w:r w:rsidR="644030EA">
        <w:t>u,</w:t>
      </w:r>
      <w:r w:rsidRPr="00C41670">
        <w:t xml:space="preserve"> </w:t>
      </w:r>
      <w:r>
        <w:t xml:space="preserve">nodrošina </w:t>
      </w:r>
      <w:r w:rsidRPr="00C41670">
        <w:t>regulār</w:t>
      </w:r>
      <w:r>
        <w:t>u</w:t>
      </w:r>
      <w:r w:rsidRPr="00C41670">
        <w:t xml:space="preserve"> iekšējo un ārējo vērtējumu</w:t>
      </w:r>
      <w:r>
        <w:t xml:space="preserve"> salīdzināšanu</w:t>
      </w:r>
      <w:r w:rsidRPr="00C41670">
        <w:t xml:space="preserve"> ar atbilstošu līdzīg</w:t>
      </w:r>
      <w:r>
        <w:t>u</w:t>
      </w:r>
      <w:r w:rsidRPr="00C41670">
        <w:t xml:space="preserve"> objektu tirgus datiem un iekšējo un ārējo vērtējumu atpakaļejošas pārbaudes</w:t>
      </w:r>
      <w:r w:rsidRPr="00C41670">
        <w:rPr>
          <w:rFonts w:ascii="Arial" w:hAnsi="Arial" w:cs="Arial"/>
          <w:color w:val="000000"/>
          <w:sz w:val="22"/>
          <w:szCs w:val="22"/>
          <w:shd w:val="clear" w:color="auto" w:fill="F8F8F8"/>
        </w:rPr>
        <w:t xml:space="preserve"> </w:t>
      </w:r>
      <w:r w:rsidRPr="00C41670">
        <w:t>(</w:t>
      </w:r>
      <w:proofErr w:type="spellStart"/>
      <w:r w:rsidRPr="350EF692">
        <w:rPr>
          <w:i/>
          <w:iCs/>
        </w:rPr>
        <w:t>back-testing</w:t>
      </w:r>
      <w:proofErr w:type="spellEnd"/>
      <w:r w:rsidRPr="00C41670">
        <w:t xml:space="preserve">), izmantojot reprezentatīvu darījumu izlasi. </w:t>
      </w:r>
    </w:p>
    <w:p w14:paraId="60694A18" w14:textId="7959BF4A" w:rsidR="00A01111" w:rsidRPr="00BC643E" w:rsidRDefault="009B7EA4" w:rsidP="009C1A5E">
      <w:pPr>
        <w:pStyle w:val="NAnodala"/>
      </w:pPr>
      <w:bookmarkStart w:id="126" w:name="_Toc59562783"/>
      <w:r>
        <w:t xml:space="preserve">6.4. </w:t>
      </w:r>
      <w:r w:rsidR="00A01111" w:rsidRPr="00BC643E">
        <w:t>Agrīnās brīdināšanas sistēma</w:t>
      </w:r>
      <w:bookmarkEnd w:id="126"/>
    </w:p>
    <w:p w14:paraId="0A93273B" w14:textId="55EEA6A7" w:rsidR="00A01111" w:rsidRPr="00F5286D" w:rsidRDefault="29A27632" w:rsidP="00F5286D">
      <w:pPr>
        <w:pStyle w:val="NApunkts1"/>
      </w:pPr>
      <w:r>
        <w:t xml:space="preserve">Iestāde veic kredītu kvalitātes uzraudzību ienākumus nesošiem kredītiem individuāla </w:t>
      </w:r>
      <w:r w:rsidR="68F7E073">
        <w:t xml:space="preserve">aizņēmēja </w:t>
      </w:r>
      <w:r>
        <w:t xml:space="preserve">un darījuma līmenī un katrai iestādei būtiskai kredītu grupai, kas izveidota kredītiem ar līdzīgiem riska parametriem (piemēram, </w:t>
      </w:r>
      <w:r w:rsidR="00042501">
        <w:t xml:space="preserve">atbilstoši </w:t>
      </w:r>
      <w:r w:rsidR="51D2BDC9">
        <w:t xml:space="preserve">aizņēmēju </w:t>
      </w:r>
      <w:r>
        <w:t>vai kredītu grupām, nozare</w:t>
      </w:r>
      <w:r w:rsidR="00042501">
        <w:t>i</w:t>
      </w:r>
      <w:r>
        <w:t>, ģeogrāfisk</w:t>
      </w:r>
      <w:r w:rsidR="00042501">
        <w:t>ajam</w:t>
      </w:r>
      <w:r>
        <w:t xml:space="preserve"> novietojuma</w:t>
      </w:r>
      <w:r w:rsidR="00042501">
        <w:t>m</w:t>
      </w:r>
      <w:r>
        <w:t xml:space="preserve">), lai </w:t>
      </w:r>
      <w:r w:rsidR="00651CBE">
        <w:t xml:space="preserve">laikus </w:t>
      </w:r>
      <w:r>
        <w:t xml:space="preserve">konstatētu kredītu kvalitātes pasliktināšanos un pēc iespējas </w:t>
      </w:r>
      <w:r w:rsidR="00042501">
        <w:t xml:space="preserve">agrāk </w:t>
      </w:r>
      <w:r>
        <w:t xml:space="preserve">sāktu darbības turpmākas kredīta kvalitātes pasliktināšanās novēršanai. Ja iestāde identificē kredītu kvalitātes pasliktināšanās pazīmes kredītu grupas vai aizņēmēju grupas līmenī, tā veic šīs grupas detalizētu pārbaudi un nosaka veicamos pasākumus, lai mazinātu turpmāku kredītu kvalitātes pasliktināšanās risku individuāliem kredītiem. </w:t>
      </w:r>
    </w:p>
    <w:p w14:paraId="4A54AF17" w14:textId="14C99420" w:rsidR="00A01111" w:rsidRDefault="29A27632" w:rsidP="00A01111">
      <w:pPr>
        <w:pStyle w:val="NApunkts1"/>
        <w:rPr>
          <w:color w:val="000000" w:themeColor="text1"/>
        </w:rPr>
      </w:pPr>
      <w:r>
        <w:t xml:space="preserve">Iestāde kredītu pārraudzības procesa ietvaros piemēro atbilstošu rādītāju vai pazīmju kopu agrīnai brīdināšanai par kredītu kvalitātes pasliktināšanos, </w:t>
      </w:r>
      <w:r w:rsidRPr="350EF692">
        <w:rPr>
          <w:color w:val="000000" w:themeColor="text1"/>
        </w:rPr>
        <w:t xml:space="preserve">ņemot vērā Pamatnostādņu </w:t>
      </w:r>
      <w:r>
        <w:t>Nr.</w:t>
      </w:r>
      <w:r w:rsidR="7E0002B3" w:rsidRPr="0004075F">
        <w:t> </w:t>
      </w:r>
      <w:r w:rsidRPr="350EF692">
        <w:rPr>
          <w:color w:val="000000" w:themeColor="text1"/>
        </w:rPr>
        <w:t>EBA/GL/2020/06 274.</w:t>
      </w:r>
      <w:r w:rsidR="7E0002B3" w:rsidRPr="0004075F">
        <w:rPr>
          <w:color w:val="000000" w:themeColor="text1"/>
        </w:rPr>
        <w:t> </w:t>
      </w:r>
      <w:r w:rsidRPr="350EF692">
        <w:rPr>
          <w:color w:val="000000" w:themeColor="text1"/>
        </w:rPr>
        <w:t>punktā minētās pazīmes, ievērojot kredīta veidu, apmēru un sarežģītību.</w:t>
      </w:r>
    </w:p>
    <w:p w14:paraId="2DCDE916" w14:textId="7F356BEC" w:rsidR="00A01111" w:rsidRPr="00BC643E" w:rsidRDefault="29A27632" w:rsidP="00A01111">
      <w:pPr>
        <w:pStyle w:val="NApunkts1"/>
      </w:pPr>
      <w:r>
        <w:t xml:space="preserve">Iestāde regulāri izvērtē agrīno kvalitātes pasliktināšanās pazīmju iestāšanos gan kredītu grupu, gan atsevišķu </w:t>
      </w:r>
      <w:r w:rsidR="68F7E073">
        <w:t>aizņēmēju</w:t>
      </w:r>
      <w:r>
        <w:t xml:space="preserve">, gan savstarpēji saistītu klientu grupu un kredītu līmenī. </w:t>
      </w:r>
    </w:p>
    <w:p w14:paraId="4F73C1C4" w14:textId="6C83624B" w:rsidR="00A01111" w:rsidRPr="000433A9" w:rsidRDefault="29A27632" w:rsidP="00A01111">
      <w:pPr>
        <w:pStyle w:val="NApunkts1"/>
      </w:pPr>
      <w:r>
        <w:t>Iestāde iekšējos normatīvajos dokumentos nosaka kārtību, kā tā reaģē uz agrīnās brīdināšanas signāliem, un norāda:</w:t>
      </w:r>
    </w:p>
    <w:p w14:paraId="26DD4EB3" w14:textId="17B5FB8F" w:rsidR="00A01111" w:rsidRPr="000433A9" w:rsidRDefault="2DA79966" w:rsidP="008B0901">
      <w:pPr>
        <w:pStyle w:val="NApunkts2"/>
      </w:pPr>
      <w:r>
        <w:lastRenderedPageBreak/>
        <w:t>kvantitatīvus un kvalitatīvus rādītājus vai pazīmes, kas liecina par iespējamu kredīta kvalitātes pasliktināšanos, atbilstoši tās vēlamajam kredītriska līmenim un kredītriska stratēģijai;</w:t>
      </w:r>
    </w:p>
    <w:p w14:paraId="13210258" w14:textId="720CDAF7" w:rsidR="00A01111" w:rsidRPr="000433A9" w:rsidRDefault="2DA79966" w:rsidP="008B0901">
      <w:pPr>
        <w:pStyle w:val="NApunkts2"/>
      </w:pPr>
      <w:bookmarkStart w:id="127" w:name="_Ref231812921"/>
      <w:r>
        <w:t>papildus veicamos pārraudzības pasākumus un to biežumu, kā arī pasākumus situācijas sīkākai izpētei pēc agrīnās brīdināšanas signālu saņemšanas;</w:t>
      </w:r>
      <w:bookmarkEnd w:id="127"/>
      <w:r>
        <w:t xml:space="preserve"> </w:t>
      </w:r>
    </w:p>
    <w:p w14:paraId="7463B139" w14:textId="4199B9B9" w:rsidR="00A01111" w:rsidRPr="000433A9" w:rsidRDefault="2DA79966" w:rsidP="008B0901">
      <w:pPr>
        <w:pStyle w:val="NApunkts2"/>
      </w:pPr>
      <w:r>
        <w:t xml:space="preserve">komunikācijas mehānismu ar </w:t>
      </w:r>
      <w:r w:rsidR="006E666A">
        <w:t xml:space="preserve">aizņēmēju </w:t>
      </w:r>
      <w:r>
        <w:t>un nepieciešamās papildu informācijas apjomu;</w:t>
      </w:r>
    </w:p>
    <w:p w14:paraId="2F92CDF2" w14:textId="6C174F25" w:rsidR="00A01111" w:rsidRPr="000433A9" w:rsidRDefault="2DA79966" w:rsidP="008B0901">
      <w:pPr>
        <w:pStyle w:val="NApunkts2"/>
      </w:pPr>
      <w:r>
        <w:t xml:space="preserve">atbildīgās struktūrvienības un darbiniekus, kuri veic šo noteikumu </w:t>
      </w:r>
      <w:r w:rsidR="00E82621">
        <w:fldChar w:fldCharType="begin"/>
      </w:r>
      <w:r w:rsidR="00E82621">
        <w:instrText xml:space="preserve"> REF _Ref231812921 \r \h </w:instrText>
      </w:r>
      <w:r w:rsidR="00E82621">
        <w:fldChar w:fldCharType="separate"/>
      </w:r>
      <w:r w:rsidR="00E82621">
        <w:t>132.2</w:t>
      </w:r>
      <w:r w:rsidR="00E82621">
        <w:fldChar w:fldCharType="end"/>
      </w:r>
      <w:r w:rsidRPr="00D304A1">
        <w:t>.</w:t>
      </w:r>
      <w:r w:rsidR="00E65E32">
        <w:t xml:space="preserve"> </w:t>
      </w:r>
      <w:r w:rsidRPr="00D304A1">
        <w:t xml:space="preserve">un </w:t>
      </w:r>
      <w:r w:rsidR="00067AFF" w:rsidRPr="0004075F">
        <w:t>132</w:t>
      </w:r>
      <w:r w:rsidRPr="00D304A1">
        <w:t>.3.</w:t>
      </w:r>
      <w:r w:rsidR="603E360E" w:rsidRPr="0004075F">
        <w:t> </w:t>
      </w:r>
      <w:r w:rsidR="00601090">
        <w:t>apakš</w:t>
      </w:r>
      <w:r w:rsidRPr="00D304A1">
        <w:t>punktā minētos pasākumus un</w:t>
      </w:r>
      <w:r>
        <w:t xml:space="preserve"> piedāvā piemērotāko tālāko rīcības plānu;</w:t>
      </w:r>
    </w:p>
    <w:p w14:paraId="72CED418" w14:textId="3F7C4882" w:rsidR="00A01111" w:rsidRDefault="700E1910" w:rsidP="008B0901">
      <w:pPr>
        <w:pStyle w:val="NApunkts2"/>
      </w:pPr>
      <w:r>
        <w:t xml:space="preserve">lēmumu pieņemšanas mehānismu par tālāko rīcību, </w:t>
      </w:r>
      <w:r w:rsidR="00651CBE">
        <w:t xml:space="preserve">t. sk. </w:t>
      </w:r>
      <w:r>
        <w:t xml:space="preserve">par klienta vai savstarpēji saistītu klientu grupas iekļaušanu </w:t>
      </w:r>
      <w:r w:rsidR="073D6943">
        <w:t xml:space="preserve">aizņēmēju </w:t>
      </w:r>
      <w:r>
        <w:t>ar kvalitātes pasliktināšanās pazīmēm kontrolsarakstā (</w:t>
      </w:r>
      <w:proofErr w:type="spellStart"/>
      <w:r w:rsidRPr="7BB2D1C3">
        <w:rPr>
          <w:i/>
          <w:iCs/>
        </w:rPr>
        <w:t>watch</w:t>
      </w:r>
      <w:proofErr w:type="spellEnd"/>
      <w:r w:rsidRPr="7BB2D1C3">
        <w:rPr>
          <w:i/>
          <w:iCs/>
        </w:rPr>
        <w:t xml:space="preserve"> </w:t>
      </w:r>
      <w:proofErr w:type="spellStart"/>
      <w:r w:rsidRPr="7BB2D1C3">
        <w:rPr>
          <w:i/>
          <w:iCs/>
        </w:rPr>
        <w:t>list</w:t>
      </w:r>
      <w:proofErr w:type="spellEnd"/>
      <w:r>
        <w:t>).</w:t>
      </w:r>
    </w:p>
    <w:p w14:paraId="03ABA3F8" w14:textId="0E4A1308" w:rsidR="00A01111" w:rsidRPr="00AA1F8E" w:rsidRDefault="29A27632" w:rsidP="00A01111">
      <w:pPr>
        <w:pStyle w:val="NApunkts1"/>
      </w:pPr>
      <w:r>
        <w:t xml:space="preserve">Iestāde nodrošina vēsturisko datu </w:t>
      </w:r>
      <w:r w:rsidR="1C2BF02A">
        <w:t xml:space="preserve">uzglabāšanu </w:t>
      </w:r>
      <w:r>
        <w:t xml:space="preserve">par </w:t>
      </w:r>
      <w:r w:rsidR="2AC4B59B">
        <w:t xml:space="preserve">aizņēmēju </w:t>
      </w:r>
      <w:r>
        <w:t xml:space="preserve">iekļaušanu </w:t>
      </w:r>
      <w:r w:rsidR="2AC4B59B">
        <w:t xml:space="preserve">aizņēmēju </w:t>
      </w:r>
      <w:r w:rsidRPr="350EF692">
        <w:rPr>
          <w:color w:val="000000" w:themeColor="text1"/>
        </w:rPr>
        <w:t>ar kvalitātes pasliktināšanās pazīmēm</w:t>
      </w:r>
      <w:r>
        <w:t xml:space="preserve"> kontrolsarakstā un izslēgšanu no </w:t>
      </w:r>
      <w:r w:rsidRPr="350EF692">
        <w:rPr>
          <w:color w:val="000000" w:themeColor="text1"/>
        </w:rPr>
        <w:t>tā</w:t>
      </w:r>
      <w:r>
        <w:t>.</w:t>
      </w:r>
    </w:p>
    <w:p w14:paraId="6ABE0F52" w14:textId="6BBEC9BD" w:rsidR="00A01111" w:rsidRPr="00BC643E" w:rsidRDefault="29A27632" w:rsidP="00A01111">
      <w:pPr>
        <w:pStyle w:val="NApunkts1"/>
      </w:pPr>
      <w:r>
        <w:t xml:space="preserve">Iestāde nodrošina, ka </w:t>
      </w:r>
      <w:r w:rsidR="2AC4B59B">
        <w:t>aizņēmēji</w:t>
      </w:r>
      <w:r w:rsidRPr="350EF692">
        <w:rPr>
          <w:color w:val="000000" w:themeColor="text1"/>
        </w:rPr>
        <w:t xml:space="preserve">, kas iekļauti </w:t>
      </w:r>
      <w:r w:rsidR="2AC4B59B">
        <w:t xml:space="preserve">aizņēmēju </w:t>
      </w:r>
      <w:r w:rsidRPr="350EF692">
        <w:rPr>
          <w:color w:val="000000" w:themeColor="text1"/>
        </w:rPr>
        <w:t xml:space="preserve">ar kvalitātes pasliktināšanās pazīmēm kontrolsarakstā, </w:t>
      </w:r>
      <w:r>
        <w:t xml:space="preserve">tiek atbilstoši atzīmēti vadības informācijas sistēmā un regulāri iekļauti </w:t>
      </w:r>
      <w:r w:rsidR="00651CBE">
        <w:t xml:space="preserve">pārskatos </w:t>
      </w:r>
      <w:r>
        <w:t xml:space="preserve">par aktīvu kvalitāti iestādes </w:t>
      </w:r>
      <w:r w:rsidRPr="350EF692">
        <w:rPr>
          <w:color w:val="000000" w:themeColor="text1"/>
        </w:rPr>
        <w:t xml:space="preserve">risku pārvaldības struktūrvienībai, kredītu piešķiršanā iesaistītajām struktūrvienībām un iestādes </w:t>
      </w:r>
      <w:r>
        <w:t xml:space="preserve">vadībai. </w:t>
      </w:r>
    </w:p>
    <w:p w14:paraId="185EBFC4" w14:textId="05078553" w:rsidR="00A01111" w:rsidRPr="00BC643E" w:rsidRDefault="00FD751C" w:rsidP="009C1A5E">
      <w:pPr>
        <w:pStyle w:val="NAnodala"/>
      </w:pPr>
      <w:bookmarkStart w:id="128" w:name="_Toc59562784"/>
      <w:r>
        <w:t xml:space="preserve">6.5. </w:t>
      </w:r>
      <w:r w:rsidR="00A01111" w:rsidRPr="00BC643E">
        <w:t>Iekšējo reitingu sistēma</w:t>
      </w:r>
      <w:bookmarkEnd w:id="128"/>
      <w:r w:rsidR="00A01111" w:rsidRPr="00BC643E">
        <w:t xml:space="preserve"> </w:t>
      </w:r>
    </w:p>
    <w:p w14:paraId="05EF892A" w14:textId="2B711092" w:rsidR="00A01111" w:rsidRPr="00BC643E" w:rsidRDefault="29A27632" w:rsidP="00A01111">
      <w:pPr>
        <w:pStyle w:val="NApunkts1"/>
      </w:pPr>
      <w:r>
        <w:t xml:space="preserve">Kredītu kvalitātes efektīvai pārraudzībai iestāde var izmantot iekšējo reitingu sistēmu. Iekšējo reitingu sistēmas ietvaros </w:t>
      </w:r>
      <w:r w:rsidR="68F7E073">
        <w:t xml:space="preserve">aizņēmējam </w:t>
      </w:r>
      <w:r>
        <w:t xml:space="preserve">tiek piešķirts iekšējais reitings, kas atspoguļo tā kredītspēju un atbilstošo kredīta kvalitāti un tiek piešķirts, pamatojoties uz vairākiem kritērijiem, piemēram, kredīta veidu, nodrošinājuma veidu, apmēru un atrašanās vietu, saistību neizpildes </w:t>
      </w:r>
      <w:r w:rsidRPr="005B592C">
        <w:t>varbūtību (PD), kredītvēsturi</w:t>
      </w:r>
      <w:r>
        <w:t xml:space="preserve"> un citiem </w:t>
      </w:r>
      <w:r w:rsidR="68F7E073">
        <w:t xml:space="preserve">aizņēmēju </w:t>
      </w:r>
      <w:r>
        <w:t xml:space="preserve">raksturojošiem rādītājiem. Iekšējos reitingus var izmantot kredītriska segšanai nepieciešamā kapitāla apmēra noteikšanai, kredīta cenas noteikšanai, kredīta vai kredītportfeļa kvalitātes pārraudzībai, paredzamo zaudējumu apmēra un izveidoto uzkrājumu pietiekamības noteikšanai. </w:t>
      </w:r>
    </w:p>
    <w:p w14:paraId="516DC442" w14:textId="3C629801" w:rsidR="00A01111" w:rsidRPr="00BC643E" w:rsidRDefault="29A27632" w:rsidP="00A01111">
      <w:pPr>
        <w:pStyle w:val="NApunkts1"/>
      </w:pPr>
      <w:r>
        <w:t xml:space="preserve">Lai nodrošinātu iekšējā reitinga atbilstību kredīta kvalitātei, iestāde regulāri pārskata </w:t>
      </w:r>
      <w:r w:rsidR="68F7E073">
        <w:t xml:space="preserve">aizņēmējam </w:t>
      </w:r>
      <w:r>
        <w:t xml:space="preserve">piešķirto iekšējo reitingu, pamatojoties uz </w:t>
      </w:r>
      <w:r w:rsidR="00651CBE">
        <w:t xml:space="preserve">to </w:t>
      </w:r>
      <w:r>
        <w:t>rādītāj</w:t>
      </w:r>
      <w:r w:rsidR="00651CBE">
        <w:t xml:space="preserve">u </w:t>
      </w:r>
      <w:r w:rsidR="006739B3">
        <w:t>iz</w:t>
      </w:r>
      <w:r w:rsidR="00651CBE">
        <w:t>maiņām</w:t>
      </w:r>
      <w:r>
        <w:t>, k</w:t>
      </w:r>
      <w:r w:rsidR="00651CBE">
        <w:t>uri</w:t>
      </w:r>
      <w:r>
        <w:t xml:space="preserve"> ietekmē </w:t>
      </w:r>
      <w:r w:rsidR="68F7E073">
        <w:t xml:space="preserve">aizņēmēja </w:t>
      </w:r>
      <w:r>
        <w:t xml:space="preserve">kredītspēju, piemēram, nozares attīstības tendencēm, </w:t>
      </w:r>
      <w:r w:rsidR="68F7E073">
        <w:t>aiz</w:t>
      </w:r>
      <w:r>
        <w:t xml:space="preserve">ņēmēja izaugsmes rādītājiem un makroekonomiskajām prognozēm. Iekšējā reitinga noteikšanu vai apstiprināšanu, kā arī pārskatīšanu veic darbinieki, kuri nav iesaistīti kredītu piešķiršanas procesā, piesaistot arī </w:t>
      </w:r>
      <w:r w:rsidR="644030EA">
        <w:t xml:space="preserve">iestādes struktūrvienības, kura īsteno </w:t>
      </w:r>
      <w:r>
        <w:t>iekšējās kontroles funkcij</w:t>
      </w:r>
      <w:r w:rsidR="1C2BF02A">
        <w:t>u</w:t>
      </w:r>
      <w:r w:rsidR="644030EA">
        <w:t>,</w:t>
      </w:r>
      <w:r>
        <w:t xml:space="preserve"> darbiniekus. </w:t>
      </w:r>
    </w:p>
    <w:p w14:paraId="7B0EF40F" w14:textId="16732C0B" w:rsidR="00A01111" w:rsidRPr="00BC643E" w:rsidRDefault="29A27632" w:rsidP="00A01111">
      <w:pPr>
        <w:pStyle w:val="NApunkts1"/>
      </w:pPr>
      <w:r>
        <w:t xml:space="preserve">Iekšējo reitingu sistēma aptver visus </w:t>
      </w:r>
      <w:r w:rsidR="00447C98">
        <w:t xml:space="preserve">piešķirtos </w:t>
      </w:r>
      <w:r>
        <w:t xml:space="preserve">kredītus, ne tikai </w:t>
      </w:r>
      <w:r w:rsidR="6DA841C7">
        <w:t>aktīvus</w:t>
      </w:r>
      <w:r>
        <w:t xml:space="preserve">, kas atrodas otrajā vai trešajā posmā saskaņā ar grāmatvedības standartiem. Šāda iekšējo reitingu sistēma nodrošina pietiekami detalizētu kredītriska mērīšanu un kredītu grupēšanu </w:t>
      </w:r>
      <w:r w:rsidR="00651CBE">
        <w:t xml:space="preserve">atbilstoši </w:t>
      </w:r>
      <w:r>
        <w:t xml:space="preserve">līdzīgiem kredītriska parametriem, kā arī atspoguļo kredītriska līmeni katram individuālam kredītam un kredītportfelim kopumā. </w:t>
      </w:r>
    </w:p>
    <w:p w14:paraId="07B5ECB9" w14:textId="0A50677E" w:rsidR="00A01111" w:rsidRPr="00BC643E" w:rsidRDefault="00FD751C" w:rsidP="009C1A5E">
      <w:pPr>
        <w:pStyle w:val="NAnodala"/>
      </w:pPr>
      <w:bookmarkStart w:id="129" w:name="_Toc59562785"/>
      <w:r>
        <w:t xml:space="preserve">6.6. </w:t>
      </w:r>
      <w:r w:rsidR="00A01111" w:rsidRPr="00BC643E">
        <w:t>Kredītriska mērīšana, novērtēšana un pārraudzība</w:t>
      </w:r>
      <w:bookmarkEnd w:id="129"/>
      <w:r w:rsidR="00A01111" w:rsidRPr="00BC643E">
        <w:t xml:space="preserve"> </w:t>
      </w:r>
    </w:p>
    <w:p w14:paraId="69471FB0" w14:textId="156CAD82" w:rsidR="00A01111" w:rsidRPr="00BC643E" w:rsidRDefault="29A27632" w:rsidP="00A01111">
      <w:pPr>
        <w:pStyle w:val="NApunkts1"/>
      </w:pPr>
      <w:r>
        <w:t xml:space="preserve">Veicot kredītriska pārvaldīšanu, iestāde nodrošina kredītriska mērīšanu un novērtēšanu. Iestāde kredītriska līmeni pirmo reizi nosaka kredīta piešķiršanas brīdī, lai varētu nodrošināt kredītriska mērīšanu visu paredzamo kredīta termiņu. </w:t>
      </w:r>
    </w:p>
    <w:p w14:paraId="6897A2C3" w14:textId="5B6D6847" w:rsidR="00A01111" w:rsidRDefault="29A27632" w:rsidP="00A01111">
      <w:pPr>
        <w:pStyle w:val="NApunkts1"/>
      </w:pPr>
      <w:r>
        <w:lastRenderedPageBreak/>
        <w:t xml:space="preserve">Veicot kredītriska mērīšanu un novērtēšanu, iestāde ņem vērā kredīta paredzamos zaudējumus un kredītriska segšanai nepieciešamo kapitāla apmēru, </w:t>
      </w:r>
      <w:r w:rsidR="00651CBE">
        <w:t>t. i.</w:t>
      </w:r>
      <w:r>
        <w:t xml:space="preserve">, kapitālu, kas segs neparedzētos zaudējumus. </w:t>
      </w:r>
    </w:p>
    <w:p w14:paraId="1C4C0E66" w14:textId="3286FD0D" w:rsidR="00A01111" w:rsidRPr="00BC643E" w:rsidRDefault="29A27632" w:rsidP="00A01111">
      <w:pPr>
        <w:pStyle w:val="NApunkts1"/>
      </w:pPr>
      <w:r>
        <w:t xml:space="preserve">Iestāde iekšējos normatīvajos dokumentos nosaka metodoloģiju, kas ļauj tai novērtēt atsevišķu </w:t>
      </w:r>
      <w:r w:rsidR="6CF51392">
        <w:t>aizņēmēju</w:t>
      </w:r>
      <w:r>
        <w:t>, vērtspapīru vai vērtspapīrošanas pozīciju riska darījumu kredītrisku un kredītrisku kredītu portfeļa līmenī. Iestāde nodrošina, ka tā kredītriska vērtēšanā mehāniski nepaļaujas tikai uz ārējo kredītu novērtējuma institūciju (reitingu aģentūru) sniegtajiem kredītreitingiem Eiropas Parlamenta un Padomes 2009.</w:t>
      </w:r>
      <w:r w:rsidR="7E0002B3">
        <w:t> </w:t>
      </w:r>
      <w:r>
        <w:t>gada 16.</w:t>
      </w:r>
      <w:r w:rsidR="7E0002B3">
        <w:t> </w:t>
      </w:r>
      <w:r>
        <w:t xml:space="preserve">septembra </w:t>
      </w:r>
      <w:r w:rsidR="71EE4E8D">
        <w:t>r</w:t>
      </w:r>
      <w:r>
        <w:t>egulas (EK) Nr.</w:t>
      </w:r>
      <w:r w:rsidR="7E0002B3">
        <w:t> </w:t>
      </w:r>
      <w:r>
        <w:t xml:space="preserve">1060/2009 par kredītreitingu aģentūrām izpratnē, kā arī neizmanto tos kā vienīgo kredītriska novērtēšanas kritēriju. </w:t>
      </w:r>
    </w:p>
    <w:p w14:paraId="2CD126B0" w14:textId="38977862" w:rsidR="00A01111" w:rsidRPr="00BC643E" w:rsidRDefault="29A27632" w:rsidP="00A01111">
      <w:pPr>
        <w:pStyle w:val="NApunkts1"/>
      </w:pPr>
      <w:r>
        <w:t xml:space="preserve">Iestāde veic kredītriska pārraudzību individuālo kredītu, kredītu portfeļu (hipotekārie kredīti, kredītlīnijas, atvasinātie finanšu instrumenti un citi kredītu portfeļi), kredītriskam pakļauto riska darījumu vai to portfeļu un iestādes darbībai kopumā piemītošā kredītriska līmenī. </w:t>
      </w:r>
    </w:p>
    <w:p w14:paraId="1B727D17" w14:textId="77777777" w:rsidR="00786E54" w:rsidRPr="009439FA" w:rsidRDefault="29A27632" w:rsidP="00A01111">
      <w:pPr>
        <w:pStyle w:val="NApunkts1"/>
        <w:rPr>
          <w:ins w:id="130" w:author="Solvita Deksne" w:date="2026-06-15T15:09:00Z" w16du:dateUtc="2026-06-15T12:09:00Z"/>
        </w:rPr>
      </w:pPr>
      <w:r>
        <w:t>Veicot kredītriska mērīšanu, novērtēšanu un pārraudzību, iestāde piemēro tās darbības specifikai un sarežģītībai atbilstošas analītiskās metodes. Izmantojamo metožu izvēli un būtību, kā arī tajās izmantotos pieņēmumus un aplēses dokumentē un regulāri pārskata. Iestāde nedrīkst pārmērīgi paļauties uz kādu analītisko metodi, vērtējot kredītrisku, un kvantitatīvā kredītriska mērī</w:t>
      </w:r>
      <w:r w:rsidR="1C2BF02A">
        <w:t>jumus</w:t>
      </w:r>
      <w:r>
        <w:t xml:space="preserve"> </w:t>
      </w:r>
      <w:r w:rsidR="1C2BF02A">
        <w:t xml:space="preserve">tā </w:t>
      </w:r>
      <w:r>
        <w:t xml:space="preserve">vienmēr papildina ar eksperta kvalitatīvo novērtējumu. </w:t>
      </w:r>
    </w:p>
    <w:p w14:paraId="6EC5FA49" w14:textId="7CBEAA7C" w:rsidR="00A01111" w:rsidRPr="00BC643E" w:rsidRDefault="003E72CB" w:rsidP="00304D12">
      <w:pPr>
        <w:pStyle w:val="NApunkts1"/>
        <w:numPr>
          <w:ilvl w:val="0"/>
          <w:numId w:val="0"/>
        </w:numPr>
      </w:pPr>
      <w:ins w:id="131" w:author="Solvita Deksne" w:date="2026-06-15T15:09:00Z" w16du:dateUtc="2026-06-15T12:09:00Z">
        <w:r w:rsidRPr="009439FA">
          <w:t>142</w:t>
        </w:r>
        <w:r w:rsidR="006A49E6" w:rsidRPr="009439FA">
          <w:t>.</w:t>
        </w:r>
        <w:r w:rsidR="006A49E6" w:rsidRPr="009439FA">
          <w:rPr>
            <w:vertAlign w:val="superscript"/>
          </w:rPr>
          <w:t>1</w:t>
        </w:r>
        <w:r w:rsidR="006A49E6" w:rsidRPr="009439FA">
          <w:t xml:space="preserve"> </w:t>
        </w:r>
        <w:r w:rsidR="00E3660C">
          <w:t xml:space="preserve">Vides riskiem, kurus iestāde ir identificējusi kā būtiskus, ņemot vērā </w:t>
        </w:r>
        <w:r w:rsidR="00E3660C" w:rsidRPr="00ED01AB">
          <w:t xml:space="preserve">Eiropas Banku </w:t>
        </w:r>
        <w:r w:rsidR="00E3660C" w:rsidRPr="00AC28B6">
          <w:t>iestādes 2025.</w:t>
        </w:r>
        <w:r w:rsidR="00E3660C">
          <w:t> </w:t>
        </w:r>
        <w:r w:rsidR="00E3660C" w:rsidRPr="00AC28B6">
          <w:t>gada 8.</w:t>
        </w:r>
        <w:r w:rsidR="00E3660C">
          <w:t> </w:t>
        </w:r>
        <w:r w:rsidR="00E3660C" w:rsidRPr="00AC28B6">
          <w:t>janvāra pamatnostādņu Nr.</w:t>
        </w:r>
        <w:r w:rsidR="00E3660C">
          <w:t> </w:t>
        </w:r>
        <w:r w:rsidR="00E3660C" w:rsidRPr="00AC28B6">
          <w:t>EBA/GL/2025/01 "Pamatnostādnes par vides, sociālo un pārvaldības (VSP) risku pārvaldību" 11.,</w:t>
        </w:r>
        <w:r w:rsidR="00E3660C">
          <w:t xml:space="preserve"> </w:t>
        </w:r>
        <w:r w:rsidR="00E3660C" w:rsidRPr="00AC28B6">
          <w:t>12., 13., 14. un 15.</w:t>
        </w:r>
        <w:r w:rsidR="00E3660C">
          <w:t> </w:t>
        </w:r>
        <w:r w:rsidR="00E3660C" w:rsidRPr="00AC28B6">
          <w:t xml:space="preserve">punktā noteikto, tā izstrādā kvantitatīvus kredītriska novērtēšanas rādītājus atbilstoši </w:t>
        </w:r>
        <w:r w:rsidR="00E3660C">
          <w:t>minēto</w:t>
        </w:r>
        <w:r w:rsidR="00E3660C" w:rsidRPr="00AC28B6">
          <w:t xml:space="preserve"> pamatnostādņu 17., 18., 19., 20. un 69.</w:t>
        </w:r>
        <w:r w:rsidR="00E3660C">
          <w:t> </w:t>
        </w:r>
        <w:r w:rsidR="00E3660C" w:rsidRPr="00AC28B6">
          <w:t>punktā noteiktajam</w:t>
        </w:r>
        <w:r w:rsidR="00226F14">
          <w:t xml:space="preserve">. </w:t>
        </w:r>
      </w:ins>
    </w:p>
    <w:p w14:paraId="3C1FC63E" w14:textId="28A6C4E6" w:rsidR="00A01111" w:rsidRPr="00BC643E" w:rsidRDefault="29A27632" w:rsidP="00A01111">
      <w:pPr>
        <w:pStyle w:val="NApunkts1"/>
      </w:pPr>
      <w:r>
        <w:t xml:space="preserve">Iestāde izskata iespēju kredītam, kura kvalitāte būtiski pasliktinājusies, veikt pārskatīšanu saskaņā ar šo noteikumu </w:t>
      </w:r>
      <w:r w:rsidR="0F932612">
        <w:t>7.</w:t>
      </w:r>
      <w:r w:rsidR="0FC8CBCB">
        <w:t> </w:t>
      </w:r>
      <w:r>
        <w:t xml:space="preserve">nodaļā noteiktajām prasībām vai izstrādāt kredīta atgūšanas programmu, kas paredz, piemēram, nodrošinājuma izmantošanu vai maksātnespējas ierosināšanu. </w:t>
      </w:r>
    </w:p>
    <w:p w14:paraId="2A051EF4" w14:textId="203EDDC5" w:rsidR="00A01111" w:rsidRPr="00BC643E" w:rsidRDefault="00FD751C" w:rsidP="009C1A5E">
      <w:pPr>
        <w:pStyle w:val="NAnodala"/>
      </w:pPr>
      <w:bookmarkStart w:id="132" w:name="_Toc59562786"/>
      <w:r>
        <w:t xml:space="preserve">6.7. </w:t>
      </w:r>
      <w:r w:rsidR="00A01111" w:rsidRPr="00BC643E">
        <w:t>Būtisks kredītriska pieaugums</w:t>
      </w:r>
      <w:bookmarkEnd w:id="132"/>
      <w:r w:rsidR="00A01111" w:rsidRPr="00BC643E">
        <w:t xml:space="preserve"> </w:t>
      </w:r>
    </w:p>
    <w:p w14:paraId="74F71E86" w14:textId="2CF58DA1" w:rsidR="00A01111" w:rsidRPr="00BC643E" w:rsidRDefault="0FC8CBCB" w:rsidP="00FD751C">
      <w:pPr>
        <w:pStyle w:val="NApunkts1"/>
      </w:pPr>
      <w:r>
        <w:t>Iestāde regulāri, bet ne retāk kā reizi ceturksnī un katru reizi, kad iestādes rīcībā nonāk informācija, kas norāda, ka noticis vai gaidāms būtisks kredītriska pieaugums, veic aktīvu kvalitātes novērtēšanu.</w:t>
      </w:r>
    </w:p>
    <w:p w14:paraId="475AE17B" w14:textId="1FDC74CB" w:rsidR="00A01111" w:rsidRPr="00BC643E" w:rsidRDefault="29A27632" w:rsidP="00A01111">
      <w:pPr>
        <w:pStyle w:val="NApunkts1"/>
      </w:pPr>
      <w:r>
        <w:t xml:space="preserve">Iestāde izvērtē kredītriska pieauguma būtiskumu saskaņā ar grāmatvedības standartiem, īpaši izvērtējot šādas pazīmes: </w:t>
      </w:r>
    </w:p>
    <w:p w14:paraId="04890D9E" w14:textId="0F46542C" w:rsidR="00A01111" w:rsidRPr="00BC643E" w:rsidRDefault="29A27632" w:rsidP="006C6FA0">
      <w:pPr>
        <w:pStyle w:val="NApunkts2"/>
      </w:pPr>
      <w:r w:rsidRPr="00A52789">
        <w:t>darījum</w:t>
      </w:r>
      <w:r w:rsidR="00651CBE" w:rsidRPr="00A52789">
        <w:t>a</w:t>
      </w:r>
      <w:r w:rsidRPr="00A52789">
        <w:t xml:space="preserve"> partnerim iekšēji vai ārēji noteikt</w:t>
      </w:r>
      <w:r w:rsidR="53C0B975" w:rsidRPr="00A52789">
        <w:t>ais</w:t>
      </w:r>
      <w:r w:rsidRPr="00A52789">
        <w:t xml:space="preserve"> kredītreiting</w:t>
      </w:r>
      <w:r w:rsidR="27478E3F" w:rsidRPr="00A52789">
        <w:t>s ir</w:t>
      </w:r>
      <w:r w:rsidRPr="00A52789">
        <w:t xml:space="preserve"> samazināj</w:t>
      </w:r>
      <w:r w:rsidR="66E5B35F" w:rsidRPr="00A52789">
        <w:t>ie</w:t>
      </w:r>
      <w:r w:rsidRPr="00A52789">
        <w:t>s vai</w:t>
      </w:r>
      <w:r>
        <w:t xml:space="preserve"> reitinga prognoze</w:t>
      </w:r>
      <w:r w:rsidR="0EDED382">
        <w:t xml:space="preserve"> pasliktinājusies;</w:t>
      </w:r>
    </w:p>
    <w:p w14:paraId="18DC2963" w14:textId="2EB66CDA" w:rsidR="00A01111" w:rsidRPr="00BC643E" w:rsidRDefault="319164F9" w:rsidP="006C6FA0">
      <w:pPr>
        <w:pStyle w:val="NApunkts2"/>
      </w:pPr>
      <w:r>
        <w:t xml:space="preserve">aizņēmējs </w:t>
      </w:r>
      <w:r w:rsidR="2DA79966">
        <w:t xml:space="preserve">ir informējis iestādi par vēlmi mainīt līguma nosacījumus, kas klasificējams kā aktīva pārskatīšana; </w:t>
      </w:r>
    </w:p>
    <w:p w14:paraId="512C7D47" w14:textId="69129C7F" w:rsidR="00A01111" w:rsidRPr="00BC643E" w:rsidRDefault="2DA79966" w:rsidP="006C6FA0">
      <w:pPr>
        <w:pStyle w:val="NApunkts2"/>
      </w:pPr>
      <w:r>
        <w:t>emitents ir ierosinājis pārskatīt aktīva emisijas prospektu;</w:t>
      </w:r>
    </w:p>
    <w:p w14:paraId="32CEDD1E" w14:textId="2014CE66" w:rsidR="00A01111" w:rsidRPr="00BC643E" w:rsidRDefault="68F7E073" w:rsidP="006C6FA0">
      <w:pPr>
        <w:pStyle w:val="NApunkts2"/>
      </w:pPr>
      <w:r>
        <w:t xml:space="preserve">aizņēmējs </w:t>
      </w:r>
      <w:r w:rsidR="00612C4E">
        <w:t xml:space="preserve">ir </w:t>
      </w:r>
      <w:r w:rsidR="29A27632">
        <w:t xml:space="preserve">iekļauts </w:t>
      </w:r>
      <w:r w:rsidR="2AC4B59B">
        <w:t xml:space="preserve">aizņēmēju </w:t>
      </w:r>
      <w:r w:rsidR="29A27632">
        <w:t>ar kvalitātes pasliktināšanās pazīmēm kontrolsarakstā;</w:t>
      </w:r>
    </w:p>
    <w:p w14:paraId="450596F3" w14:textId="1138ADC3" w:rsidR="00A01111" w:rsidRPr="00BC643E" w:rsidRDefault="2DA79966" w:rsidP="006C6FA0">
      <w:pPr>
        <w:pStyle w:val="NApunkts2"/>
      </w:pPr>
      <w:r>
        <w:lastRenderedPageBreak/>
        <w:t>iestāde</w:t>
      </w:r>
      <w:r w:rsidR="00612C4E">
        <w:t xml:space="preserve"> ir</w:t>
      </w:r>
      <w:r>
        <w:t xml:space="preserve"> pieņēmusi lēmumu paaugstināt prasības attiecībā uz nodrošinājumu vai izvirzīt stingrākus līguma nosacījumus attiecībā uz jauniem kredītiem, kas ir līdzīgi jau </w:t>
      </w:r>
      <w:r w:rsidR="00447C98">
        <w:t xml:space="preserve">piešķirtajiem </w:t>
      </w:r>
      <w:r>
        <w:t xml:space="preserve">kredītiem, un lēmuma pamatojums ir kredītriska pieaugums </w:t>
      </w:r>
      <w:r w:rsidR="00D82DC2">
        <w:t xml:space="preserve">kopš </w:t>
      </w:r>
      <w:r>
        <w:t xml:space="preserve">sākotnējās atzīšanas jau </w:t>
      </w:r>
      <w:r w:rsidR="00447C98">
        <w:t xml:space="preserve">piešķirtajiem </w:t>
      </w:r>
      <w:r>
        <w:t xml:space="preserve">kredītiem. </w:t>
      </w:r>
    </w:p>
    <w:p w14:paraId="027CB3F6" w14:textId="054DEF1B" w:rsidR="00A01111" w:rsidRPr="00BC643E" w:rsidRDefault="29A27632" w:rsidP="00A01111">
      <w:pPr>
        <w:pStyle w:val="NApunkts1"/>
      </w:pPr>
      <w:r>
        <w:t xml:space="preserve">Iestāde neizmanto </w:t>
      </w:r>
      <w:r w:rsidR="2F855E19">
        <w:t xml:space="preserve">kredītsaistību izpildes </w:t>
      </w:r>
      <w:r>
        <w:t>30</w:t>
      </w:r>
      <w:r w:rsidR="00D82DC2">
        <w:t> </w:t>
      </w:r>
      <w:r>
        <w:t xml:space="preserve">dienu kavējuma rādītāju kā vienīgo būtiska kredītriska pieauguma pazīmi, savukārt visi aktīvi, kuriem </w:t>
      </w:r>
      <w:r w:rsidR="2F855E19">
        <w:t xml:space="preserve">kredītsaistību izpildes </w:t>
      </w:r>
      <w:r>
        <w:t>kavējums pārsniedz 30</w:t>
      </w:r>
      <w:r w:rsidR="00D82DC2">
        <w:t> </w:t>
      </w:r>
      <w:r>
        <w:t xml:space="preserve">dienas, ir uzskatāmi par otrajā posmā esošiem aktīviem saskaņā ar grāmatvedības standartiem. </w:t>
      </w:r>
    </w:p>
    <w:p w14:paraId="05108304" w14:textId="58F04354" w:rsidR="00A01111" w:rsidRPr="00BC643E" w:rsidRDefault="29A27632" w:rsidP="00A01111">
      <w:pPr>
        <w:pStyle w:val="NApunkts1"/>
      </w:pPr>
      <w:r>
        <w:t xml:space="preserve">Ja iestāde secina, ka nav noticis būtisks kredītriska pieaugums pirmajā posmā esošam aktīvam saskaņā ar grāmatvedības standartiem, tā, ja nepieciešams, palielina uzkrājumus, nepārvietojot aktīvu uz otro posmu saskaņā ar grāmatvedības standartiem. </w:t>
      </w:r>
    </w:p>
    <w:p w14:paraId="657EEF18" w14:textId="7A62A950" w:rsidR="00A01111" w:rsidRPr="00BC643E" w:rsidRDefault="29A27632" w:rsidP="00A01111">
      <w:pPr>
        <w:pStyle w:val="NApunkts1"/>
      </w:pPr>
      <w:r>
        <w:t xml:space="preserve">Pārskatītiem aktīviem, ja to atzīšana saskaņā ar grāmatvedības standartiem nav pārtraukta, iestāde izvērtē būtisku kredītriska pieaugumu kopš sākotnējās atzīšanas, salīdzinot saistību nepildīšanas risku pirms un pēc līguma nosacījumu pārskatīšanas. Iestāde ņem vērā pārskatīšanas </w:t>
      </w:r>
      <w:r w:rsidRPr="00A52789">
        <w:t>ietekmi uz darījum</w:t>
      </w:r>
      <w:r w:rsidR="005B592C" w:rsidRPr="009C4E7B">
        <w:t>a</w:t>
      </w:r>
      <w:r w:rsidRPr="00A52789">
        <w:t xml:space="preserve"> partnera</w:t>
      </w:r>
      <w:r>
        <w:t xml:space="preserve"> spēju pildīt saistības, darījum</w:t>
      </w:r>
      <w:r w:rsidR="00D82DC2">
        <w:t>a</w:t>
      </w:r>
      <w:r>
        <w:t xml:space="preserve"> partnera finansiālo situāciju un nozares nākotnes prognozes, kā arī izvērtē darījum</w:t>
      </w:r>
      <w:r w:rsidR="00D82DC2">
        <w:t>a</w:t>
      </w:r>
      <w:r>
        <w:t xml:space="preserve"> partnera biznesa plānu un tā atbilstību </w:t>
      </w:r>
      <w:r w:rsidR="2F855E19">
        <w:t>kredīt</w:t>
      </w:r>
      <w:r>
        <w:t xml:space="preserve">saistību atmaksas grafikam pēc līguma pārskatīšanas. </w:t>
      </w:r>
    </w:p>
    <w:p w14:paraId="51A756DB" w14:textId="019C23DD" w:rsidR="00A01111" w:rsidRPr="00BC643E" w:rsidRDefault="29A27632" w:rsidP="00A01111">
      <w:pPr>
        <w:pStyle w:val="NApunkts1"/>
      </w:pPr>
      <w:r>
        <w:t>Ja iestāde piemēro aktīviem zema kredītriska izņēmumu (</w:t>
      </w:r>
      <w:proofErr w:type="spellStart"/>
      <w:r w:rsidRPr="350EF692">
        <w:rPr>
          <w:i/>
          <w:iCs/>
        </w:rPr>
        <w:t>low</w:t>
      </w:r>
      <w:proofErr w:type="spellEnd"/>
      <w:r w:rsidRPr="350EF692">
        <w:rPr>
          <w:i/>
          <w:iCs/>
        </w:rPr>
        <w:t xml:space="preserve"> </w:t>
      </w:r>
      <w:proofErr w:type="spellStart"/>
      <w:r w:rsidRPr="350EF692">
        <w:rPr>
          <w:i/>
          <w:iCs/>
        </w:rPr>
        <w:t>credit</w:t>
      </w:r>
      <w:proofErr w:type="spellEnd"/>
      <w:r w:rsidRPr="350EF692">
        <w:rPr>
          <w:i/>
          <w:iCs/>
        </w:rPr>
        <w:t xml:space="preserve"> risk </w:t>
      </w:r>
      <w:proofErr w:type="spellStart"/>
      <w:r w:rsidRPr="350EF692">
        <w:rPr>
          <w:i/>
          <w:iCs/>
        </w:rPr>
        <w:t>exemption</w:t>
      </w:r>
      <w:proofErr w:type="spellEnd"/>
      <w:r>
        <w:t>),</w:t>
      </w:r>
      <w:r w:rsidRPr="350EF692">
        <w:rPr>
          <w:i/>
          <w:iCs/>
        </w:rPr>
        <w:t xml:space="preserve"> </w:t>
      </w:r>
      <w:r>
        <w:t>kas ļauj nevērtēt aktīvam būtisku kredītriska pieaugumu saskaņā ar grāmatvedības standartiem, iestāde izvērtē un dokumentē pierādījumus, ka aktīvs ir pamatoti uzskatāms par zema riska aktīvu. Šo izņēmumu iestāde nepiemēro kredītiem, izņemot gadījumu, kad darījum</w:t>
      </w:r>
      <w:r w:rsidR="00D82DC2">
        <w:t>a</w:t>
      </w:r>
      <w:r>
        <w:t xml:space="preserve"> partneris ir centrālā valdība un ārējo kredīta novērtējuma institūciju </w:t>
      </w:r>
      <w:r w:rsidR="00612C4E">
        <w:t xml:space="preserve">tam </w:t>
      </w:r>
      <w:r w:rsidR="2F855E19">
        <w:t xml:space="preserve">piešķirtais </w:t>
      </w:r>
      <w:r>
        <w:t xml:space="preserve">kredītreitings atbilst riska pakāpei no </w:t>
      </w:r>
      <w:r w:rsidR="00D82DC2">
        <w:t xml:space="preserve">1 </w:t>
      </w:r>
      <w:r>
        <w:t xml:space="preserve">līdz </w:t>
      </w:r>
      <w:r w:rsidR="00D82DC2">
        <w:t xml:space="preserve">3 </w:t>
      </w:r>
      <w:r>
        <w:t xml:space="preserve">saskaņā ar </w:t>
      </w:r>
      <w:r w:rsidR="000C1753">
        <w:t>R</w:t>
      </w:r>
      <w:r w:rsidR="6B4D4A66">
        <w:t xml:space="preserve">egulas </w:t>
      </w:r>
      <w:r>
        <w:t>Nr.</w:t>
      </w:r>
      <w:r w:rsidR="71004F21">
        <w:t> </w:t>
      </w:r>
      <w:r>
        <w:t>575/2013 114.</w:t>
      </w:r>
      <w:r w:rsidR="71004F21">
        <w:t> </w:t>
      </w:r>
      <w:r>
        <w:t xml:space="preserve">pantu vai tāda vietējā pašvaldība, kuru saskaņā ar </w:t>
      </w:r>
      <w:r w:rsidR="000C1753">
        <w:t>R</w:t>
      </w:r>
      <w:r>
        <w:t>egulas Nr.</w:t>
      </w:r>
      <w:r w:rsidR="71004F21">
        <w:t> </w:t>
      </w:r>
      <w:r>
        <w:t>575/2013 115.</w:t>
      </w:r>
      <w:r w:rsidR="71004F21">
        <w:t> </w:t>
      </w:r>
      <w:r>
        <w:t xml:space="preserve">pantu attiecīgās dalībvalsts kompetentā iestāde ir pielīdzinājusi šajā pantā minētajai centrālajai valdībai. </w:t>
      </w:r>
    </w:p>
    <w:p w14:paraId="1BBBF6BD" w14:textId="25E68CFD" w:rsidR="00A01111" w:rsidRPr="00BC643E" w:rsidRDefault="29A27632" w:rsidP="00A01111">
      <w:pPr>
        <w:pStyle w:val="NApunkts1"/>
      </w:pPr>
      <w:r>
        <w:t xml:space="preserve">Iestāde izvērtē un atzīst būtisku kredītriska pieaugumu visam aktīvam kopumā, nedalot to sastāvdaļās. </w:t>
      </w:r>
    </w:p>
    <w:p w14:paraId="14F568B6" w14:textId="55486961" w:rsidR="00A01111" w:rsidRPr="00BC643E" w:rsidRDefault="29A27632" w:rsidP="00A01111">
      <w:pPr>
        <w:pStyle w:val="NApunkts1"/>
      </w:pPr>
      <w:r>
        <w:t>Iestāde, izvērtējot būtisku kredītriska pieaugumu, izmanto visu informāciju, kuru tā saņem vai var saņemt un kuras iegūšana nav nesamērīgi apgrūtinoša vai saistīta ar pārmērīgām izmaksām. Iestāde nosaka iekšējos un ārējos informācijas avotus un metodes informācijas piemērošanai, ko tā izmanto būtiska kredītriska pieauguma noteikšanā un vērtēšanā. Aktīviem, kurus iestāde izvērtē individuāli, būtiska kredītriska pieauguma un NPL</w:t>
      </w:r>
      <w:r w:rsidR="7B4AEBBA">
        <w:t xml:space="preserve"> aktīva</w:t>
      </w:r>
      <w:r>
        <w:t xml:space="preserve"> statusa piešķiršanas izvērtējumā </w:t>
      </w:r>
      <w:r w:rsidRPr="0054420F">
        <w:t xml:space="preserve">iestāde </w:t>
      </w:r>
      <w:r w:rsidR="005B592C" w:rsidRPr="0054420F">
        <w:t xml:space="preserve">ņem vērā </w:t>
      </w:r>
      <w:r w:rsidRPr="0054420F">
        <w:t xml:space="preserve"> </w:t>
      </w:r>
      <w:r w:rsidR="005B592C" w:rsidRPr="0054420F">
        <w:t xml:space="preserve">arī </w:t>
      </w:r>
      <w:r w:rsidRPr="0054420F">
        <w:t>kvalitatīvu un uz nākotni vērstu informāciju, ne tikai kavējuma</w:t>
      </w:r>
      <w:r>
        <w:t xml:space="preserve"> dien</w:t>
      </w:r>
      <w:r w:rsidR="00D82DC2">
        <w:t>u skaitu</w:t>
      </w:r>
      <w:r>
        <w:t xml:space="preserve">. </w:t>
      </w:r>
    </w:p>
    <w:p w14:paraId="25BEBC80" w14:textId="42A6A66D" w:rsidR="00A01111" w:rsidRPr="00BC643E" w:rsidRDefault="29A27632" w:rsidP="00A01111">
      <w:pPr>
        <w:pStyle w:val="NApunkts1"/>
      </w:pPr>
      <w:r>
        <w:t xml:space="preserve">Nākotnē paredzamo zaudējumu aprēķinā iestāde izmanto atbilstošus scenārijus, piemērojot piesardzības principu. Bāzes scenārijam iestāde pēc iespējas izmanto tos pašus datus un pieņēmumus, </w:t>
      </w:r>
      <w:r w:rsidR="00D82DC2">
        <w:t xml:space="preserve">kurus </w:t>
      </w:r>
      <w:r>
        <w:t xml:space="preserve">tā piemēro savu finanšu pārskatu posteņu vērtēšanā un budžeta veidošanā. Iestāde nosaka laika periodu, ko scenāriji aptver, piemērojot detalizētas makroekonomiskās prognozes divu līdz </w:t>
      </w:r>
      <w:r w:rsidR="00D82DC2">
        <w:t xml:space="preserve">triju </w:t>
      </w:r>
      <w:r>
        <w:t xml:space="preserve">gadu periodam un pēc tam sekojot līdzi vispārējām </w:t>
      </w:r>
      <w:r w:rsidR="00D82DC2">
        <w:t xml:space="preserve">tautsaimniecības </w:t>
      </w:r>
      <w:r>
        <w:t xml:space="preserve">attīstības prognozēm. </w:t>
      </w:r>
    </w:p>
    <w:p w14:paraId="21523EB0" w14:textId="2E8AA88C" w:rsidR="00A01111" w:rsidRPr="00BB2EA1" w:rsidRDefault="00FD751C" w:rsidP="00C14F12">
      <w:pPr>
        <w:pStyle w:val="NApunkts1"/>
        <w:numPr>
          <w:ilvl w:val="0"/>
          <w:numId w:val="0"/>
        </w:numPr>
        <w:rPr>
          <w:b/>
          <w:bCs/>
        </w:rPr>
      </w:pPr>
      <w:bookmarkStart w:id="133" w:name="_Toc59562787"/>
      <w:r w:rsidRPr="00BB2EA1">
        <w:rPr>
          <w:b/>
          <w:bCs/>
        </w:rPr>
        <w:t xml:space="preserve">6.8. </w:t>
      </w:r>
      <w:r w:rsidR="00A01111" w:rsidRPr="00BB2EA1">
        <w:rPr>
          <w:b/>
          <w:bCs/>
        </w:rPr>
        <w:t>Iekšējo modeļu validācija</w:t>
      </w:r>
      <w:bookmarkEnd w:id="133"/>
      <w:r w:rsidR="00A01111" w:rsidRPr="00BB2EA1">
        <w:rPr>
          <w:b/>
          <w:bCs/>
        </w:rPr>
        <w:t xml:space="preserve"> </w:t>
      </w:r>
    </w:p>
    <w:p w14:paraId="6B3BA4A6" w14:textId="1545FBDC" w:rsidR="00A01111" w:rsidRPr="00BC643E" w:rsidRDefault="29A27632" w:rsidP="00A01111">
      <w:pPr>
        <w:pStyle w:val="NApunkts1"/>
      </w:pPr>
      <w:r>
        <w:lastRenderedPageBreak/>
        <w:t xml:space="preserve">Iestāde regulāri, bet ne retāk kā reizi gadā veic paredzamo zaudējumu aprēķinā izmantoto modeļu validāciju. Iestāde nodrošina </w:t>
      </w:r>
      <w:r w:rsidR="2F855E19">
        <w:t>šād</w:t>
      </w:r>
      <w:r w:rsidR="00612C4E">
        <w:t>u</w:t>
      </w:r>
      <w:r>
        <w:t xml:space="preserve"> validāciju, sākot </w:t>
      </w:r>
      <w:r w:rsidR="00612C4E">
        <w:t xml:space="preserve">modeļa </w:t>
      </w:r>
      <w:r>
        <w:t xml:space="preserve">lietošanu, kā arī pēc būtisku </w:t>
      </w:r>
      <w:r w:rsidR="006739B3">
        <w:t>iz</w:t>
      </w:r>
      <w:r>
        <w:t>maiņu veikšanas</w:t>
      </w:r>
      <w:r w:rsidR="2F855E19">
        <w:t xml:space="preserve"> tajā</w:t>
      </w:r>
      <w:r>
        <w:t xml:space="preserve">. </w:t>
      </w:r>
    </w:p>
    <w:p w14:paraId="6A2875C7" w14:textId="600A55C5" w:rsidR="00A01111" w:rsidRPr="00BC643E" w:rsidRDefault="29A27632" w:rsidP="00A01111">
      <w:pPr>
        <w:pStyle w:val="NApunkts1"/>
      </w:pPr>
      <w:r>
        <w:t>Modeļ</w:t>
      </w:r>
      <w:r w:rsidR="2F855E19">
        <w:t>a</w:t>
      </w:r>
      <w:r>
        <w:t xml:space="preserve"> validāciju veic darbinieki, kuriem ir nepieciešamā kvalifikācija, zināšanas un pieredze šāda uzdevuma veikšanai un kuri nav bijuši iesaistīti modeļa izveidē. </w:t>
      </w:r>
    </w:p>
    <w:p w14:paraId="2D3B4EB4" w14:textId="5D80B43B" w:rsidR="00A01111" w:rsidRPr="00BC643E" w:rsidRDefault="29A27632" w:rsidP="00A01111">
      <w:pPr>
        <w:pStyle w:val="NApunkts1"/>
      </w:pPr>
      <w:r>
        <w:t>Modeļ</w:t>
      </w:r>
      <w:r w:rsidR="2F855E19">
        <w:t>a</w:t>
      </w:r>
      <w:r>
        <w:t xml:space="preserve"> validācija ietver vismaz modeļ</w:t>
      </w:r>
      <w:r w:rsidR="2F855E19">
        <w:t>a</w:t>
      </w:r>
      <w:r>
        <w:t xml:space="preserve"> ievades datu, modeļa pamatā esošo pieņēmumu un modeļa sniegto rezultātu analīzi. Iestāde nodrošina skaidri noteiktu pienākumu un atbildības sadalījumu, lai veiktu kvalitatīvu un neatkarīgu modeļa validāciju, kā arī atbilstošu modeļa validācijas dokumentāciju. </w:t>
      </w:r>
    </w:p>
    <w:p w14:paraId="57470916" w14:textId="369E170B" w:rsidR="00A01111" w:rsidRPr="00BC643E" w:rsidRDefault="29A27632" w:rsidP="00A01111">
      <w:pPr>
        <w:pStyle w:val="NApunkts1"/>
      </w:pPr>
      <w:bookmarkStart w:id="134" w:name="_Ref231813267"/>
      <w:r>
        <w:t xml:space="preserve">Iestāde vismaz reizi pusgadā veic aplēsto zaudējumu salīdzināšanu ar faktiskajiem </w:t>
      </w:r>
      <w:r w:rsidRPr="0080116D">
        <w:t>zaudējumiem (</w:t>
      </w:r>
      <w:proofErr w:type="spellStart"/>
      <w:r w:rsidRPr="0080116D">
        <w:rPr>
          <w:i/>
          <w:iCs/>
        </w:rPr>
        <w:t>back</w:t>
      </w:r>
      <w:proofErr w:type="spellEnd"/>
      <w:r w:rsidRPr="0080116D">
        <w:rPr>
          <w:i/>
          <w:iCs/>
        </w:rPr>
        <w:t>-test</w:t>
      </w:r>
      <w:r w:rsidRPr="0080116D">
        <w:t>) visiem būtiskajiem aktīvu portfeļiem. Ja tiek atklātas būtiskas</w:t>
      </w:r>
      <w:r>
        <w:t xml:space="preserve"> atšķirības starp aplēstajiem un faktiskajiem zaudējumiem, iestāde par to informē </w:t>
      </w:r>
      <w:r w:rsidR="644030EA">
        <w:t xml:space="preserve">struktūrvienību, kura īsteno </w:t>
      </w:r>
      <w:r>
        <w:t>iekšējā audita funkciju</w:t>
      </w:r>
      <w:r w:rsidR="644030EA">
        <w:t>,</w:t>
      </w:r>
      <w:r>
        <w:t xml:space="preserve"> un koriģē zaudējumu novērtēšanas metodes, lai mazinātu šādas atšķirības.</w:t>
      </w:r>
      <w:bookmarkEnd w:id="134"/>
      <w:r>
        <w:t xml:space="preserve"> </w:t>
      </w:r>
    </w:p>
    <w:p w14:paraId="5B346596" w14:textId="21002719" w:rsidR="00A01111" w:rsidRPr="00BC643E" w:rsidRDefault="002505D1" w:rsidP="009C1A5E">
      <w:pPr>
        <w:pStyle w:val="NAnodala"/>
      </w:pPr>
      <w:bookmarkStart w:id="135" w:name="_Toc59562788"/>
      <w:r>
        <w:t xml:space="preserve">6.9. </w:t>
      </w:r>
      <w:r w:rsidR="00A01111" w:rsidRPr="00BC643E">
        <w:t>Kredītu kvalitātes pārvaldības efektivitātes novērtēšana</w:t>
      </w:r>
      <w:bookmarkEnd w:id="135"/>
      <w:r w:rsidR="00A01111" w:rsidRPr="00BC643E">
        <w:t xml:space="preserve"> </w:t>
      </w:r>
    </w:p>
    <w:p w14:paraId="042A081C" w14:textId="16A9BB87" w:rsidR="00A01111" w:rsidRPr="00BC643E" w:rsidRDefault="29A27632" w:rsidP="00A01111">
      <w:pPr>
        <w:pStyle w:val="NApunkts1"/>
      </w:pPr>
      <w:r>
        <w:t xml:space="preserve">Iestāde kredītriska pārraudzībai nosaka kredītu kvalitātes pārvaldības efektivitātes mērīšanā izmantojamo rādītāju kopu, kas var ietvert šādus rādītājus: </w:t>
      </w:r>
    </w:p>
    <w:p w14:paraId="5B85BAC4" w14:textId="6FF5F546" w:rsidR="00A01111" w:rsidRPr="00BC643E" w:rsidRDefault="2DA79966" w:rsidP="00BB2EA1">
      <w:pPr>
        <w:pStyle w:val="NApunkts2"/>
      </w:pPr>
      <w:r>
        <w:t xml:space="preserve">NPL </w:t>
      </w:r>
      <w:r w:rsidR="56E291F4">
        <w:t xml:space="preserve">aktīvu </w:t>
      </w:r>
      <w:r>
        <w:t>kopsummas attiecīb</w:t>
      </w:r>
      <w:r w:rsidR="72A20E92">
        <w:t>a</w:t>
      </w:r>
      <w:r>
        <w:t xml:space="preserve"> pret kredītu kopsummu;</w:t>
      </w:r>
    </w:p>
    <w:p w14:paraId="345ACB91" w14:textId="386AEE66" w:rsidR="00A01111" w:rsidRPr="00BC643E" w:rsidRDefault="2DA79966" w:rsidP="00BB2EA1">
      <w:pPr>
        <w:pStyle w:val="NApunkts2"/>
      </w:pPr>
      <w:r>
        <w:t xml:space="preserve">NPL </w:t>
      </w:r>
      <w:r w:rsidR="56E291F4">
        <w:t xml:space="preserve">aktīviem </w:t>
      </w:r>
      <w:r>
        <w:t>izveidoto uzkrājumu kopsummas attiecīb</w:t>
      </w:r>
      <w:r w:rsidR="72A20E92">
        <w:t>a</w:t>
      </w:r>
      <w:r>
        <w:t xml:space="preserve"> pret NPL </w:t>
      </w:r>
      <w:r w:rsidR="56E291F4">
        <w:t xml:space="preserve">aktīvu </w:t>
      </w:r>
      <w:r>
        <w:t xml:space="preserve">kopsummu pirms uzkrājumu izveidošanas; </w:t>
      </w:r>
    </w:p>
    <w:p w14:paraId="1A4055C4" w14:textId="4274C98C" w:rsidR="00A01111" w:rsidRPr="00BC643E" w:rsidRDefault="2DA79966" w:rsidP="00BB2EA1">
      <w:pPr>
        <w:pStyle w:val="NApunkts2"/>
      </w:pPr>
      <w:r>
        <w:t>maksimālo papildu uzkrājumu apmēr</w:t>
      </w:r>
      <w:r w:rsidR="72A20E92">
        <w:t>s</w:t>
      </w:r>
      <w:r>
        <w:t xml:space="preserve">, kuru varēs segt ar aprēķināto kapitāla pārpalikumu, kas pārsniedz pašu kapitāla prasību kopsummu; </w:t>
      </w:r>
    </w:p>
    <w:p w14:paraId="3126FCBF" w14:textId="721E3DAF" w:rsidR="00A01111" w:rsidRPr="00BC643E" w:rsidRDefault="2DA79966" w:rsidP="00BB2EA1">
      <w:pPr>
        <w:pStyle w:val="NApunkts2"/>
      </w:pPr>
      <w:r>
        <w:t>maksimālo papildu uzkrājumu apmēr</w:t>
      </w:r>
      <w:r w:rsidR="72A20E92">
        <w:t>s</w:t>
      </w:r>
      <w:r>
        <w:t>, kuru varēs segt ar pārskata perioda peļņu, nesamazinot pašu kapitālu;</w:t>
      </w:r>
    </w:p>
    <w:p w14:paraId="3FBAFC3C" w14:textId="0E9E7347" w:rsidR="00A01111" w:rsidRPr="00BC643E" w:rsidRDefault="2DA79966" w:rsidP="00BB2EA1">
      <w:pPr>
        <w:pStyle w:val="NApunkts2"/>
      </w:pPr>
      <w:r>
        <w:t>kredītu sadalījum</w:t>
      </w:r>
      <w:r w:rsidR="72A20E92">
        <w:t>s</w:t>
      </w:r>
      <w:r>
        <w:t xml:space="preserve"> reitingu grupās saskaņā ar piešķirtajiem iekšējiem reitingiem; </w:t>
      </w:r>
    </w:p>
    <w:p w14:paraId="036B6344" w14:textId="21B2B6CC" w:rsidR="00A01111" w:rsidRPr="00BA73D1" w:rsidRDefault="2DA79966" w:rsidP="00BB2EA1">
      <w:pPr>
        <w:pStyle w:val="NApunkts2"/>
      </w:pPr>
      <w:r>
        <w:t>iekšējo reitingu migrācijas matric</w:t>
      </w:r>
      <w:r w:rsidR="72A20E92">
        <w:t>a</w:t>
      </w:r>
      <w:r>
        <w:t>;</w:t>
      </w:r>
    </w:p>
    <w:p w14:paraId="49CBD688" w14:textId="11B70247" w:rsidR="00A01111" w:rsidRDefault="1E53F612" w:rsidP="002505D1">
      <w:pPr>
        <w:pStyle w:val="NApunkts2"/>
      </w:pPr>
      <w:r>
        <w:t xml:space="preserve">aizņēmēju </w:t>
      </w:r>
      <w:r w:rsidR="2DA79966">
        <w:t xml:space="preserve">ar kvalitātes pasliktināšanās pazīmēm kontrolsarakstā iekļauto </w:t>
      </w:r>
      <w:r>
        <w:t>aizņēmēju</w:t>
      </w:r>
      <w:r w:rsidR="2DA79966">
        <w:t xml:space="preserve">, kuri netika identificēti ar agrīnās brīdināšanas sistēmā izmantotajiem rādītājiem vai pazīmēm, īpatsvars (vērtējot </w:t>
      </w:r>
      <w:r>
        <w:t xml:space="preserve">aizņēmēju </w:t>
      </w:r>
      <w:r w:rsidR="2DA79966">
        <w:t>skaitu un saistību apmēru).</w:t>
      </w:r>
    </w:p>
    <w:p w14:paraId="26380111" w14:textId="0E89450B" w:rsidR="00ED2754" w:rsidRDefault="00ED2754" w:rsidP="009C1A5E">
      <w:pPr>
        <w:pStyle w:val="NAnodala"/>
      </w:pPr>
      <w:bookmarkStart w:id="136" w:name="_Toc59562789"/>
      <w:r>
        <w:t xml:space="preserve">7. </w:t>
      </w:r>
      <w:r w:rsidRPr="00BC643E">
        <w:t>Kredīta līguma nosacījumu pārskatīšana</w:t>
      </w:r>
      <w:bookmarkEnd w:id="136"/>
    </w:p>
    <w:p w14:paraId="432A62AE" w14:textId="4506E21C" w:rsidR="005C6113" w:rsidRPr="005C6113" w:rsidRDefault="005C6113" w:rsidP="009C1A5E">
      <w:pPr>
        <w:pStyle w:val="NAnodala"/>
      </w:pPr>
      <w:r>
        <w:t>7.1. Vispārīgās prasības</w:t>
      </w:r>
    </w:p>
    <w:p w14:paraId="1CACA216" w14:textId="64082722" w:rsidR="00ED2754" w:rsidRPr="00ED2754" w:rsidRDefault="756927FE" w:rsidP="00ED2754">
      <w:pPr>
        <w:pStyle w:val="NApunkts1"/>
      </w:pPr>
      <w:r>
        <w:t xml:space="preserve">Iestāde veic kredīta līguma pārskatīšanas pasākumus ar mērķi uzlabot kredīta kvalitāti, lai nodrošinātu ilgtspējīgu risinājumu kredīta atmaksai un izvairītos no nodrošinājuma pārņemšanas vai pārdošanas. </w:t>
      </w:r>
    </w:p>
    <w:p w14:paraId="25D2F019" w14:textId="32A88917" w:rsidR="00ED2754" w:rsidRPr="00ED2754" w:rsidRDefault="756927FE" w:rsidP="00ED2754">
      <w:pPr>
        <w:pStyle w:val="NApunkts1"/>
      </w:pPr>
      <w:r>
        <w:t>Iestāde izstrādā kredīta līgumu nosacījumu pārskatīšanas politiku, kurā izklāsta pieeju pārskatīšanas pasākumu piemērošanai kredītiem atbilstoši kredīta produktam, aizņēmēja veidam (fizisk</w:t>
      </w:r>
      <w:r w:rsidR="00142D72">
        <w:t>ā</w:t>
      </w:r>
      <w:r>
        <w:t xml:space="preserve"> vai juridisk</w:t>
      </w:r>
      <w:r w:rsidR="00142D72">
        <w:t>ā</w:t>
      </w:r>
      <w:r>
        <w:t xml:space="preserve"> persona), problēmas būtībai un nopietnībai, kā arī kredīta atmaksas termiņam un finansiālo grūtību atrisināšanai nepieciešamajam laikam. Izstrādājot politiku, iestāde var izmantot Eiropas Banku iestādes </w:t>
      </w:r>
      <w:r w:rsidR="00922B0E" w:rsidRPr="00BC643E">
        <w:t>2018.</w:t>
      </w:r>
      <w:r w:rsidR="00922B0E">
        <w:t> </w:t>
      </w:r>
      <w:r w:rsidR="00922B0E" w:rsidRPr="00BC643E">
        <w:t>gada 31.</w:t>
      </w:r>
      <w:r w:rsidR="00922B0E">
        <w:t> </w:t>
      </w:r>
      <w:r w:rsidR="00922B0E" w:rsidRPr="00BC643E">
        <w:t xml:space="preserve">oktobra </w:t>
      </w:r>
      <w:r>
        <w:t>pamatnostādņu Nr.</w:t>
      </w:r>
      <w:r w:rsidR="00E65E32">
        <w:t> </w:t>
      </w:r>
      <w:r>
        <w:t>EBA/GL/2018/06</w:t>
      </w:r>
      <w:r w:rsidR="531B7394">
        <w:t> </w:t>
      </w:r>
      <w:r w:rsidR="00142D72">
        <w:t>"</w:t>
      </w:r>
      <w:r>
        <w:t>Pamatnostādnes par ienākumus nenesošu un pārskatītu riska darījumu pārvaldību</w:t>
      </w:r>
      <w:r w:rsidR="00142D72">
        <w:t>"</w:t>
      </w:r>
      <w:r>
        <w:t xml:space="preserve"> 5.</w:t>
      </w:r>
      <w:r w:rsidR="531B7394">
        <w:t> </w:t>
      </w:r>
      <w:r>
        <w:t xml:space="preserve">pielikumā minētos pārskatīšanas pasākumus vai citus risinājumus. Iestāde var piedāvāt arī citus pārskatīšanas pasākumus, ja tā spēj </w:t>
      </w:r>
      <w:r>
        <w:lastRenderedPageBreak/>
        <w:t xml:space="preserve">pamatot, ka tie ir </w:t>
      </w:r>
      <w:r w:rsidR="2AC4B59B">
        <w:t xml:space="preserve">aizņēmēja </w:t>
      </w:r>
      <w:r>
        <w:t xml:space="preserve">situācijai atbilstošāki nekā iestādes kredītu pārskatīšanas politikā minētie pasākumi. </w:t>
      </w:r>
    </w:p>
    <w:p w14:paraId="2851BB36" w14:textId="5B241E08" w:rsidR="00ED2754" w:rsidRPr="00ED2754" w:rsidRDefault="756927FE" w:rsidP="00ED2754">
      <w:pPr>
        <w:pStyle w:val="NApunkts1"/>
      </w:pPr>
      <w:r>
        <w:t xml:space="preserve">Ja iestādei ir kredītu portfeļi, kuros ir grupēti kredīti ar līdzīgām kredītriska pazīmēm, iestāde var noteikt standartizētus pārskatīšanas pasākumus šādiem portfelī esošajiem kredītiem, pamatojoties uz iestādē apstiprinātiem kritērijiem. </w:t>
      </w:r>
    </w:p>
    <w:p w14:paraId="6287CF12" w14:textId="10F91500" w:rsidR="00ED2754" w:rsidRPr="00ED2754" w:rsidRDefault="756927FE" w:rsidP="00ED2754">
      <w:pPr>
        <w:pStyle w:val="NApunkts1"/>
      </w:pPr>
      <w:r>
        <w:t xml:space="preserve">Iestāde veic detalizētu </w:t>
      </w:r>
      <w:r w:rsidR="220F7869">
        <w:t xml:space="preserve">aizņēmēja </w:t>
      </w:r>
      <w:r>
        <w:t xml:space="preserve">finanšu stāvokļa izvērtējumu, lai noteiktu, vai kredīts pēc līguma grozīšanas atbildīs pārskatīta riska darījuma definīcijai saskaņā ar </w:t>
      </w:r>
      <w:r w:rsidR="000C1753">
        <w:t>R</w:t>
      </w:r>
      <w:r>
        <w:t>egulu Nr.</w:t>
      </w:r>
      <w:r w:rsidR="1176F369">
        <w:t> </w:t>
      </w:r>
      <w:r>
        <w:t xml:space="preserve">575/2013. Iestāde izvērtē, vai ir vērojamas pazīmes, kas liecina par </w:t>
      </w:r>
      <w:r w:rsidR="5A7185C6">
        <w:t xml:space="preserve">aizņēmēja </w:t>
      </w:r>
      <w:r>
        <w:t xml:space="preserve">finansiālām grūtībām, un šajā izvērtējumā iestāde neņem vērā kredīta nodrošinājumu vai saņemtās garantijas. </w:t>
      </w:r>
    </w:p>
    <w:p w14:paraId="0F1FD82F" w14:textId="1451851D" w:rsidR="00ED2754" w:rsidRPr="00ED2754" w:rsidRDefault="756927FE" w:rsidP="00ED2754">
      <w:pPr>
        <w:pStyle w:val="NApunkts1"/>
      </w:pPr>
      <w:r>
        <w:t xml:space="preserve">Uzskatāms, ka </w:t>
      </w:r>
      <w:r w:rsidR="6DF80A15">
        <w:t xml:space="preserve">aizņēmējam </w:t>
      </w:r>
      <w:r>
        <w:t xml:space="preserve">ir finansiālas grūtības, ja pēdējo triju mēnešu laikā pirms grozījumu veikšanas klienta līgumā tiek konstatēta vismaz viena no šādām pazīmēm: </w:t>
      </w:r>
    </w:p>
    <w:p w14:paraId="53B5331A" w14:textId="77882C2B" w:rsidR="00ED2754" w:rsidRPr="00ED2754" w:rsidRDefault="198795DA" w:rsidP="006C6FA0">
      <w:pPr>
        <w:pStyle w:val="NApunkts2"/>
      </w:pPr>
      <w:r>
        <w:t xml:space="preserve">aizņēmējs </w:t>
      </w:r>
      <w:r w:rsidR="65FE709C">
        <w:t xml:space="preserve">ir kavējis </w:t>
      </w:r>
      <w:r w:rsidR="78B37561">
        <w:t>kredīt</w:t>
      </w:r>
      <w:r w:rsidR="65FE709C">
        <w:t>saistību atmaksu vairāk nekā 30 dienas;</w:t>
      </w:r>
    </w:p>
    <w:p w14:paraId="697656D7" w14:textId="55B7DA9A" w:rsidR="00ED2754" w:rsidRPr="00ED2754" w:rsidRDefault="198795DA" w:rsidP="006C6FA0">
      <w:pPr>
        <w:pStyle w:val="NApunkts2"/>
      </w:pPr>
      <w:r>
        <w:t xml:space="preserve">aizņēmējs </w:t>
      </w:r>
      <w:r w:rsidR="65FE709C">
        <w:t xml:space="preserve">ir iekļauts iestādes </w:t>
      </w:r>
      <w:r w:rsidR="4DC4946F">
        <w:t xml:space="preserve">aizņēmēju </w:t>
      </w:r>
      <w:r w:rsidR="65FE709C">
        <w:t xml:space="preserve">ar kvalitātes pasliktināšanās pazīmēm kontrolsarakstā; </w:t>
      </w:r>
    </w:p>
    <w:p w14:paraId="7BEE739B" w14:textId="54D224F0" w:rsidR="00ED2754" w:rsidRPr="0080116D" w:rsidRDefault="65FE709C" w:rsidP="006C6FA0">
      <w:pPr>
        <w:pStyle w:val="NApunkts2"/>
      </w:pPr>
      <w:r>
        <w:t xml:space="preserve">iestādes iekšējā </w:t>
      </w:r>
      <w:r w:rsidRPr="0080116D">
        <w:t xml:space="preserve">reitingu sistēmā kopš iepriekšējā novērtējuma ir paaugstināts </w:t>
      </w:r>
      <w:r w:rsidR="319164F9" w:rsidRPr="0080116D">
        <w:t xml:space="preserve">aizņēmēja </w:t>
      </w:r>
      <w:r w:rsidRPr="0080116D">
        <w:t xml:space="preserve">saistību neizpildes varbūtības (PD) vai pazemināts cits kredīta kvalitātes novērtējuma rādītājs; </w:t>
      </w:r>
    </w:p>
    <w:p w14:paraId="7F71DFFC" w14:textId="2129CA9C" w:rsidR="00ED2754" w:rsidRPr="00ED2754" w:rsidRDefault="4FCFA666" w:rsidP="006C6FA0">
      <w:pPr>
        <w:pStyle w:val="NApunkts2"/>
      </w:pPr>
      <w:r>
        <w:t xml:space="preserve">būtiski pasliktinājušies tirgus apstākļi, kas varētu ietekmēt </w:t>
      </w:r>
      <w:r w:rsidR="4DC4946F">
        <w:t xml:space="preserve">aizņēmēja </w:t>
      </w:r>
      <w:r>
        <w:t xml:space="preserve">spēju pilnībā segt </w:t>
      </w:r>
      <w:r w:rsidR="78B37561">
        <w:t>kredīt</w:t>
      </w:r>
      <w:r>
        <w:t>saistības.</w:t>
      </w:r>
    </w:p>
    <w:p w14:paraId="4EAABB96" w14:textId="7B5E4ACF" w:rsidR="00ED2754" w:rsidRPr="00ED2754" w:rsidRDefault="756927FE" w:rsidP="00ED2754">
      <w:pPr>
        <w:pStyle w:val="NApunkts1"/>
      </w:pPr>
      <w:r>
        <w:t xml:space="preserve">Pirms lēmuma pieņemšanas par attiecīgajam </w:t>
      </w:r>
      <w:r w:rsidR="68F7E073">
        <w:t xml:space="preserve">aizņēmējam </w:t>
      </w:r>
      <w:r>
        <w:t xml:space="preserve">vispiemērotāko un ilgtspējīgāko kredīta atgūšanas veidu un piemērotākajiem pārskatīšanas pasākumiem un pirms informācijas sniegšanas </w:t>
      </w:r>
      <w:r w:rsidR="7BC2CE26">
        <w:t xml:space="preserve">aizņēmējam </w:t>
      </w:r>
      <w:r>
        <w:t xml:space="preserve">par iestādes piedāvāto risinājumu iestāde: </w:t>
      </w:r>
    </w:p>
    <w:p w14:paraId="06EB38D8" w14:textId="00A3FC8B" w:rsidR="00ED2754" w:rsidRPr="00ED2754" w:rsidRDefault="00E93701" w:rsidP="006C6FA0">
      <w:pPr>
        <w:pStyle w:val="NApunkts2"/>
      </w:pPr>
      <w:r>
        <w:t>i</w:t>
      </w:r>
      <w:r w:rsidR="65FE709C">
        <w:t xml:space="preserve">zvērtē </w:t>
      </w:r>
      <w:r w:rsidR="319164F9">
        <w:t xml:space="preserve">aizņēmēja </w:t>
      </w:r>
      <w:r w:rsidR="65FE709C">
        <w:t>finanšu stāvokli saskaņā ar iepriekšējā gada finanšu pārskatiem un jaunāko aktuālo finanšu informāciju, t</w:t>
      </w:r>
      <w:r w:rsidR="004703EC">
        <w:t>. sk.</w:t>
      </w:r>
      <w:r w:rsidR="65FE709C">
        <w:t xml:space="preserve"> novērtē </w:t>
      </w:r>
      <w:r w:rsidR="319164F9">
        <w:t>aiz</w:t>
      </w:r>
      <w:r w:rsidR="65FE709C">
        <w:t xml:space="preserve">ņēmēja parāda apkalpošanas spēju un kopējo parādsaistību apmēru, analizējot to pašu informāciju, </w:t>
      </w:r>
      <w:r w:rsidR="00142D72">
        <w:t xml:space="preserve">kura </w:t>
      </w:r>
      <w:r w:rsidR="65FE709C">
        <w:t xml:space="preserve">tika izmantota kredīta piešķiršanas procesā. Ja </w:t>
      </w:r>
      <w:r w:rsidR="319164F9">
        <w:t xml:space="preserve">aizņēmēja </w:t>
      </w:r>
      <w:r w:rsidR="65FE709C">
        <w:t xml:space="preserve">finanšu pārskatam ir veikta revīzija vai ierobežota pārbaude, iestāde savā izvērtējumā balstās galvenokārt uz revidētu finanšu informāciju; </w:t>
      </w:r>
    </w:p>
    <w:p w14:paraId="08F077A9" w14:textId="4F15978C" w:rsidR="00ED2754" w:rsidRPr="00ED2754" w:rsidRDefault="65FE709C" w:rsidP="006C6FA0">
      <w:pPr>
        <w:pStyle w:val="NApunkts2"/>
      </w:pPr>
      <w:r>
        <w:t xml:space="preserve">izvērtē </w:t>
      </w:r>
      <w:r w:rsidR="4DC4946F">
        <w:t xml:space="preserve">aizņēmēja </w:t>
      </w:r>
      <w:r>
        <w:t xml:space="preserve">finansiālo grūtību cēloni, smagumu un paredzamo ilgumu; </w:t>
      </w:r>
    </w:p>
    <w:p w14:paraId="0C2B42EC" w14:textId="4764E1E5" w:rsidR="00ED2754" w:rsidRPr="00ED2754" w:rsidRDefault="756927FE" w:rsidP="006C6FA0">
      <w:pPr>
        <w:pStyle w:val="NApunkts2"/>
      </w:pPr>
      <w:r>
        <w:t>nosaka iespējamos pārskatīšanas pasākumus vai dažādu pārskatīšanas pasākumu kombinācijas un veic to ilgtspējas novērtējumu (</w:t>
      </w:r>
      <w:proofErr w:type="spellStart"/>
      <w:r w:rsidRPr="1493606B">
        <w:rPr>
          <w:i/>
          <w:iCs/>
        </w:rPr>
        <w:t>viability</w:t>
      </w:r>
      <w:proofErr w:type="spellEnd"/>
      <w:r w:rsidRPr="1493606B">
        <w:rPr>
          <w:i/>
          <w:iCs/>
        </w:rPr>
        <w:t xml:space="preserve"> </w:t>
      </w:r>
      <w:proofErr w:type="spellStart"/>
      <w:r w:rsidRPr="1493606B">
        <w:rPr>
          <w:i/>
          <w:iCs/>
        </w:rPr>
        <w:t>assessment</w:t>
      </w:r>
      <w:proofErr w:type="spellEnd"/>
      <w:r>
        <w:t xml:space="preserve">) saskaņā ar šo noteikumu </w:t>
      </w:r>
      <w:r w:rsidR="004C1E55">
        <w:fldChar w:fldCharType="begin"/>
      </w:r>
      <w:r w:rsidR="004C1E55">
        <w:instrText xml:space="preserve"> REF _Ref231812999 \r \h </w:instrText>
      </w:r>
      <w:r w:rsidR="004C1E55">
        <w:fldChar w:fldCharType="separate"/>
      </w:r>
      <w:r w:rsidR="004C1E55">
        <w:t>164</w:t>
      </w:r>
      <w:r w:rsidR="004C1E55">
        <w:fldChar w:fldCharType="end"/>
      </w:r>
      <w:r w:rsidRPr="00D304A1">
        <w:t>.</w:t>
      </w:r>
      <w:r w:rsidR="00E65E32">
        <w:t xml:space="preserve"> </w:t>
      </w:r>
      <w:r w:rsidRPr="00D304A1">
        <w:t xml:space="preserve">un </w:t>
      </w:r>
      <w:r w:rsidR="004C1E55">
        <w:fldChar w:fldCharType="begin"/>
      </w:r>
      <w:r w:rsidR="004C1E55">
        <w:instrText xml:space="preserve"> REF _Ref231813012 \r \h </w:instrText>
      </w:r>
      <w:r w:rsidR="004C1E55">
        <w:fldChar w:fldCharType="separate"/>
      </w:r>
      <w:r w:rsidR="004C1E55">
        <w:t>165</w:t>
      </w:r>
      <w:r w:rsidR="004C1E55">
        <w:fldChar w:fldCharType="end"/>
      </w:r>
      <w:r w:rsidRPr="00D304A1">
        <w:t>.</w:t>
      </w:r>
      <w:r w:rsidR="1176F369" w:rsidRPr="00D304A1">
        <w:t> </w:t>
      </w:r>
      <w:r w:rsidRPr="00D304A1">
        <w:t>punkta</w:t>
      </w:r>
      <w:r>
        <w:t xml:space="preserve"> nosacījumiem; </w:t>
      </w:r>
    </w:p>
    <w:p w14:paraId="5BA7B26E" w14:textId="5B9FA749" w:rsidR="00ED2754" w:rsidRPr="00ED2754" w:rsidRDefault="4FCFA666" w:rsidP="006C6FA0">
      <w:pPr>
        <w:pStyle w:val="NApunkts2"/>
      </w:pPr>
      <w:r>
        <w:t>veic salīdzinājumu starp nākotnes naudas plūsmu neto pašreizējo vērtību (</w:t>
      </w:r>
      <w:r w:rsidRPr="7BB2D1C3">
        <w:rPr>
          <w:i/>
          <w:iCs/>
        </w:rPr>
        <w:t xml:space="preserve">net </w:t>
      </w:r>
      <w:proofErr w:type="spellStart"/>
      <w:r w:rsidRPr="7BB2D1C3">
        <w:rPr>
          <w:i/>
          <w:iCs/>
        </w:rPr>
        <w:t>present</w:t>
      </w:r>
      <w:proofErr w:type="spellEnd"/>
      <w:r w:rsidRPr="7BB2D1C3">
        <w:rPr>
          <w:i/>
          <w:iCs/>
        </w:rPr>
        <w:t xml:space="preserve"> </w:t>
      </w:r>
      <w:proofErr w:type="spellStart"/>
      <w:r w:rsidRPr="7BB2D1C3">
        <w:rPr>
          <w:i/>
          <w:iCs/>
        </w:rPr>
        <w:t>value</w:t>
      </w:r>
      <w:proofErr w:type="spellEnd"/>
      <w:r>
        <w:t xml:space="preserve">), ja tiktu veikti plānotie pārskatīšanas pasākumi, un </w:t>
      </w:r>
      <w:r w:rsidR="78B37561">
        <w:t>nākotnes naudas plūsmu neto pašreizējo vērtību</w:t>
      </w:r>
      <w:r>
        <w:t>, ja tiktu veikta nodrošinājuma realizācija vai pārņemšana vai tiktu piemēroti citi risinājumi kredīta atgūšanai, ja iestāde šādus risinājumus plāno piemērot. Aprēķinos izmantotajiem parametriem, piemēram, paredzamajam likvidācijas periodam, diskonta likmei un ar objekta realizāciju saistītajiem izdevumiem, iestāde ņem vērā vēsturiskos datus.</w:t>
      </w:r>
    </w:p>
    <w:p w14:paraId="4B751FDE" w14:textId="75109B6E" w:rsidR="00ED2754" w:rsidRPr="00ED2754" w:rsidRDefault="756927FE" w:rsidP="00ED2754">
      <w:pPr>
        <w:pStyle w:val="NApunkts1"/>
      </w:pPr>
      <w:bookmarkStart w:id="137" w:name="_Ref231812999"/>
      <w:r>
        <w:t>Iestāde veic pārskatīšanas pasākumu ilgtspējas novērtējumu un piemēro pārskatīšanas pasākumus tikai tad, ja tiek ievēroti šādi nosacījumi:</w:t>
      </w:r>
      <w:bookmarkEnd w:id="137"/>
      <w:r>
        <w:t xml:space="preserve"> </w:t>
      </w:r>
    </w:p>
    <w:p w14:paraId="675475CA" w14:textId="598E2147" w:rsidR="00ED2754" w:rsidRPr="00ED2754" w:rsidRDefault="65FE709C" w:rsidP="00272265">
      <w:pPr>
        <w:pStyle w:val="NApunkts2"/>
      </w:pPr>
      <w:r>
        <w:lastRenderedPageBreak/>
        <w:t xml:space="preserve">izvēlētais risinājums </w:t>
      </w:r>
      <w:r w:rsidR="00142D72">
        <w:t xml:space="preserve">salīdzinājumā ar nemainītiem līguma nosacījumiem </w:t>
      </w:r>
      <w:r>
        <w:t xml:space="preserve">ilgtermiņā uzlabo visas atlikušā </w:t>
      </w:r>
      <w:r w:rsidR="78B37561" w:rsidRPr="0054420F">
        <w:t>kredīt</w:t>
      </w:r>
      <w:r w:rsidR="659BFB3D" w:rsidRPr="0054420F">
        <w:t>a</w:t>
      </w:r>
      <w:r w:rsidRPr="0054420F">
        <w:t xml:space="preserve"> atmaksas prognozi, un vidējā termiņā tiek paredzēta būtiskas kredīta daļas (vismaz </w:t>
      </w:r>
      <w:r w:rsidR="0080116D" w:rsidRPr="0054420F">
        <w:t xml:space="preserve">visu </w:t>
      </w:r>
      <w:r w:rsidRPr="0054420F">
        <w:t>iepriekš kavēto maksājumu kopsummas vai pārskatīšanas pasākumu ietvaros</w:t>
      </w:r>
      <w:r>
        <w:t xml:space="preserve"> norakstīto summu, ja maksājums iepriekš nav bijis kavēts) atmaksa; </w:t>
      </w:r>
    </w:p>
    <w:p w14:paraId="2E37C709" w14:textId="14837138" w:rsidR="00ED2754" w:rsidRPr="00ED2754" w:rsidRDefault="65FE709C" w:rsidP="00272265">
      <w:pPr>
        <w:pStyle w:val="NApunkts2"/>
      </w:pPr>
      <w:r>
        <w:t xml:space="preserve">iestādei ir finanšu informācija vai citi pierādījumi, kas liecina, ka izvēlētos pārskatīšanas pasākumus </w:t>
      </w:r>
      <w:r w:rsidR="4DC4946F">
        <w:t xml:space="preserve">aizņēmējs </w:t>
      </w:r>
      <w:r>
        <w:t xml:space="preserve">var finansiāli atļauties; </w:t>
      </w:r>
    </w:p>
    <w:p w14:paraId="2CDB7964" w14:textId="1C1965A1" w:rsidR="00ED2754" w:rsidRPr="00ED2754" w:rsidRDefault="65FE709C" w:rsidP="00272265">
      <w:pPr>
        <w:pStyle w:val="NApunkts2"/>
      </w:pPr>
      <w:r>
        <w:t xml:space="preserve">ja kredītam jau iepriekš ir piemēroti pārskatīšanas pasākumi, iestāde nodrošina </w:t>
      </w:r>
      <w:r w:rsidR="02C3CC83">
        <w:t xml:space="preserve">struktūrvienības, kura īsteno </w:t>
      </w:r>
      <w:r>
        <w:t xml:space="preserve">riska </w:t>
      </w:r>
      <w:ins w:id="138" w:author="Solvita Deksne" w:date="2026-06-15T15:09:00Z" w16du:dateUtc="2026-06-15T12:09:00Z">
        <w:r w:rsidR="00232E9E">
          <w:t>pārvaldības</w:t>
        </w:r>
      </w:ins>
      <w:del w:id="139" w:author="Solvita Deksne" w:date="2026-06-15T15:09:00Z" w16du:dateUtc="2026-06-15T12:09:00Z">
        <w:r>
          <w:delText>kontroles</w:delText>
        </w:r>
      </w:del>
      <w:r>
        <w:t xml:space="preserve"> funkcij</w:t>
      </w:r>
      <w:r w:rsidR="02C3CC83">
        <w:t>u,</w:t>
      </w:r>
      <w:r>
        <w:t xml:space="preserve"> iesaisti pirms atkārtotu pārskatīšanas pasākumu piemērošanas un lēmumu par atkārtotu pārskatīšanas pasākumu piemērošanu pieņem iestādes valde vai komiteja, kuras sastāvā ir vismaz viens valdes loceklis; </w:t>
      </w:r>
    </w:p>
    <w:p w14:paraId="19D52DC0" w14:textId="4337D2BA" w:rsidR="00ED2754" w:rsidRPr="00ED2754" w:rsidRDefault="3AF2180E" w:rsidP="00272265">
      <w:pPr>
        <w:pStyle w:val="NApunkts2"/>
      </w:pPr>
      <w:r>
        <w:t xml:space="preserve">pārskatīšanas pasākumu piemērošanas rezultātā neveidojas situācija, ka vienam un tam pašam darījumam tiek piemēroti vairāki pārskatīšanas pasākumi pēc kārtas, pirms </w:t>
      </w:r>
      <w:r w:rsidR="19367AA8">
        <w:t>aktīvs atgriežas</w:t>
      </w:r>
      <w:r>
        <w:t xml:space="preserve"> ienākumus nesoš</w:t>
      </w:r>
      <w:r w:rsidR="00272265">
        <w:t>a</w:t>
      </w:r>
      <w:r>
        <w:t xml:space="preserve"> </w:t>
      </w:r>
      <w:r w:rsidR="19367AA8">
        <w:t>aktīva statusā</w:t>
      </w:r>
      <w:r>
        <w:t>.</w:t>
      </w:r>
    </w:p>
    <w:p w14:paraId="2248D586" w14:textId="0A9CE054" w:rsidR="00ED2754" w:rsidRPr="00ED2754" w:rsidRDefault="756927FE" w:rsidP="00ED2754">
      <w:pPr>
        <w:pStyle w:val="NApunkts1"/>
      </w:pPr>
      <w:bookmarkStart w:id="140" w:name="_Ref231813012"/>
      <w:r>
        <w:t>Tādus pārskatīšanas pasākumus kā samazināti pamatsummas maksājumi uz noteiktu laiku, tikai procentu maksājumu iekasēšana, procentu maksājumu kapitalizācija</w:t>
      </w:r>
      <w:r w:rsidR="5A326F9F">
        <w:t xml:space="preserve"> jeb uzkrāto procentu pieskaitīšana kredīta pamatsummai vai tās samaksa uz aizņēmējam </w:t>
      </w:r>
      <w:r w:rsidR="00447C98">
        <w:t>piešķirta</w:t>
      </w:r>
      <w:r w:rsidR="5A326F9F">
        <w:t xml:space="preserve"> jauna kredīta rēķina</w:t>
      </w:r>
      <w:r>
        <w:t xml:space="preserve"> un citus pasākumus, kas ir paredzēti finansiālu grūtību novēršanai īstermiņā un kas ir piemērojami īslaicīgi, iestāde piemēro tikai gadījumos, kad ir ievēroti šādi nosacījumi:</w:t>
      </w:r>
      <w:bookmarkEnd w:id="140"/>
      <w:r>
        <w:t xml:space="preserve"> </w:t>
      </w:r>
    </w:p>
    <w:p w14:paraId="5F34470D" w14:textId="4A391509" w:rsidR="00ED2754" w:rsidRPr="00ED2754" w:rsidRDefault="65FE709C" w:rsidP="00BB2EA1">
      <w:pPr>
        <w:pStyle w:val="NApunkts2"/>
      </w:pPr>
      <w:r>
        <w:t xml:space="preserve">iestādei ir uzskatāmi pierādījumi, ka </w:t>
      </w:r>
      <w:r w:rsidR="1ECE2FBE">
        <w:t xml:space="preserve">aizņēmējam </w:t>
      </w:r>
      <w:r>
        <w:t xml:space="preserve">ir īstermiņa likviditātes problēmas un naudas plūsma ilgtermiņā uzlabosies tādā mērā, ka pēc īstermiņa pārskatīšanas pasākumu piemērošanas beigām </w:t>
      </w:r>
      <w:r w:rsidR="1ECE2FBE">
        <w:t xml:space="preserve">aizņēmējs </w:t>
      </w:r>
      <w:r>
        <w:t xml:space="preserve">spēs pildīt </w:t>
      </w:r>
      <w:r w:rsidR="78B37561">
        <w:t>kredīt</w:t>
      </w:r>
      <w:r>
        <w:t xml:space="preserve">saistības pilnā apmērā, vai pastāv būtiska neskaidrība par </w:t>
      </w:r>
      <w:r w:rsidR="1ECE2FBE">
        <w:t xml:space="preserve">aizņēmēja </w:t>
      </w:r>
      <w:r>
        <w:t xml:space="preserve">finanšu stāvokli, tāpēc tiek pieņemts lēmums pagaidām nepiemērot pārskatīšanas pasākumus ilgtermiņā; </w:t>
      </w:r>
    </w:p>
    <w:p w14:paraId="7396A199" w14:textId="0AE8C919" w:rsidR="00ED2754" w:rsidRPr="00ED2754" w:rsidRDefault="40F75A93" w:rsidP="00BB2EA1">
      <w:pPr>
        <w:pStyle w:val="NApunkts2"/>
      </w:pPr>
      <w:r>
        <w:t xml:space="preserve">aizņēmējam </w:t>
      </w:r>
      <w:r w:rsidR="65FE709C">
        <w:t xml:space="preserve">ar iestādi ir laba sadarbība, </w:t>
      </w:r>
      <w:r w:rsidR="00142D72">
        <w:t xml:space="preserve">t. sk. </w:t>
      </w:r>
      <w:r w:rsidR="254C0266">
        <w:t xml:space="preserve">aizņēmējs </w:t>
      </w:r>
      <w:r w:rsidR="65FE709C">
        <w:t xml:space="preserve">līdz finansiālo grūtību iestāšanās brīdim ir </w:t>
      </w:r>
      <w:r w:rsidR="78B37561">
        <w:t xml:space="preserve">pildījis </w:t>
      </w:r>
      <w:r w:rsidR="65FE709C">
        <w:t>kredīt</w:t>
      </w:r>
      <w:r w:rsidR="78B37561">
        <w:t>saistības</w:t>
      </w:r>
      <w:r w:rsidR="65FE709C">
        <w:t xml:space="preserve"> saskaņā ar maksājumu grafiku, un </w:t>
      </w:r>
      <w:r w:rsidR="254C0266">
        <w:t xml:space="preserve">aizņēmējs </w:t>
      </w:r>
      <w:r w:rsidR="65FE709C">
        <w:t xml:space="preserve">izrāda vēlmi sadarboties ar iestādi. </w:t>
      </w:r>
    </w:p>
    <w:p w14:paraId="74C26FA7" w14:textId="1D822998" w:rsidR="00ED2754" w:rsidRPr="00ED2754" w:rsidRDefault="756927FE" w:rsidP="00ED2754">
      <w:pPr>
        <w:pStyle w:val="NApunkts1"/>
      </w:pPr>
      <w:r>
        <w:t xml:space="preserve">Piemērojot pārskatīšanas pasākumus, līgumā ar </w:t>
      </w:r>
      <w:r w:rsidR="71CB472E">
        <w:t xml:space="preserve">aizņēmēju </w:t>
      </w:r>
      <w:r>
        <w:t xml:space="preserve">iestāde paredz iespēju mainīt pārskatīšanas pasākumus un nosaka, kādas </w:t>
      </w:r>
      <w:r w:rsidR="006739B3">
        <w:t>iz</w:t>
      </w:r>
      <w:r>
        <w:t xml:space="preserve">maiņas var tikt piemērotas gadījumos, kad </w:t>
      </w:r>
      <w:r w:rsidR="0E73D08F">
        <w:t xml:space="preserve">aizņēmēja </w:t>
      </w:r>
      <w:r>
        <w:t xml:space="preserve">finansiālā situācija uzlabojas tādā mērā, ka </w:t>
      </w:r>
      <w:r w:rsidR="0E73D08F">
        <w:t xml:space="preserve">aizņēmējs </w:t>
      </w:r>
      <w:r>
        <w:t xml:space="preserve">spēj veikt lielākus kredīta maksājumus, </w:t>
      </w:r>
      <w:r w:rsidR="6D8CEADD">
        <w:t>taču</w:t>
      </w:r>
      <w:r>
        <w:t xml:space="preserve"> mainītā līguma nosacījumi </w:t>
      </w:r>
      <w:r w:rsidR="00C95B18">
        <w:t xml:space="preserve">nedrīkst </w:t>
      </w:r>
      <w:r>
        <w:t xml:space="preserve">būt </w:t>
      </w:r>
      <w:r w:rsidR="0E73D08F">
        <w:t xml:space="preserve">aizņēmējam </w:t>
      </w:r>
      <w:r>
        <w:t>nelabvēlīgāki kā sākotnēji noslēgt</w:t>
      </w:r>
      <w:r w:rsidR="00C95B18">
        <w:t>ā</w:t>
      </w:r>
      <w:r>
        <w:t xml:space="preserve"> līgum</w:t>
      </w:r>
      <w:r w:rsidR="00C95B18">
        <w:t>a nosacījumi</w:t>
      </w:r>
      <w:r>
        <w:t xml:space="preserve">. Ja </w:t>
      </w:r>
      <w:r w:rsidR="0E73D08F">
        <w:t xml:space="preserve">aizņēmējs </w:t>
      </w:r>
      <w:r>
        <w:t xml:space="preserve">nespēj pildīt pārskatītajā līgumā paredzētos nosacījumus, iestāde var </w:t>
      </w:r>
      <w:r w:rsidR="0E73D08F">
        <w:t xml:space="preserve">aizņēmējam </w:t>
      </w:r>
      <w:r>
        <w:t xml:space="preserve">pieprasīt papildu nodrošinājumu. </w:t>
      </w:r>
    </w:p>
    <w:p w14:paraId="62424A49" w14:textId="0D3A1A82" w:rsidR="00ED2754" w:rsidRPr="00ED2754" w:rsidRDefault="756927FE" w:rsidP="00ED2754">
      <w:pPr>
        <w:pStyle w:val="NApunkts1"/>
      </w:pPr>
      <w:r>
        <w:t xml:space="preserve">Pēc pārskatīšanas pasākumu piemērošanas iestāde var </w:t>
      </w:r>
      <w:r w:rsidR="0E73D08F">
        <w:t xml:space="preserve">aizņēmējam </w:t>
      </w:r>
      <w:r>
        <w:t xml:space="preserve">noteikt īpašus nosacījumus, kas </w:t>
      </w:r>
      <w:r w:rsidR="0E73D08F">
        <w:t xml:space="preserve">aizņēmējam </w:t>
      </w:r>
      <w:r>
        <w:t>jāpilda (piemēram,</w:t>
      </w:r>
      <w:r w:rsidR="00E93701">
        <w:t xml:space="preserve"> pienākumu sniegt</w:t>
      </w:r>
      <w:r>
        <w:t xml:space="preserve"> regulār</w:t>
      </w:r>
      <w:r w:rsidR="00C732D6">
        <w:t>us</w:t>
      </w:r>
      <w:r>
        <w:t xml:space="preserve"> ziņojum</w:t>
      </w:r>
      <w:r w:rsidR="00C732D6">
        <w:t>us</w:t>
      </w:r>
      <w:r>
        <w:t xml:space="preserve"> par finanšu stāvokli vai noteikto finanšu koeficientu izpildi, noslēgt</w:t>
      </w:r>
      <w:r w:rsidR="00C732D6">
        <w:t>us</w:t>
      </w:r>
      <w:r>
        <w:t xml:space="preserve"> līgum</w:t>
      </w:r>
      <w:r w:rsidR="00E93701">
        <w:t>us</w:t>
      </w:r>
      <w:r>
        <w:t>, kas apliecina aizņēmēja pašreizējās un prognozētās naudas plūsmas, regulār</w:t>
      </w:r>
      <w:r w:rsidR="00C732D6">
        <w:t>us</w:t>
      </w:r>
      <w:r>
        <w:t xml:space="preserve"> ziņojum</w:t>
      </w:r>
      <w:r w:rsidR="00E93701">
        <w:t>us</w:t>
      </w:r>
      <w:r>
        <w:t xml:space="preserve"> par statusu saistībā ar veicamo darbību plānu), lai iestāde varētu pastiprināti uzraudzīt pārskatīto </w:t>
      </w:r>
      <w:r w:rsidR="295172E8">
        <w:t xml:space="preserve">aktīvu </w:t>
      </w:r>
      <w:r>
        <w:t>kvalitāti. Pastiprinātus uzraudzības pasākumus iestāde veic vismaz pārbaudes perioda (</w:t>
      </w:r>
      <w:proofErr w:type="spellStart"/>
      <w:r w:rsidRPr="350EF692">
        <w:rPr>
          <w:i/>
          <w:iCs/>
        </w:rPr>
        <w:t>probation</w:t>
      </w:r>
      <w:proofErr w:type="spellEnd"/>
      <w:r w:rsidRPr="350EF692">
        <w:rPr>
          <w:i/>
          <w:iCs/>
        </w:rPr>
        <w:t xml:space="preserve"> period</w:t>
      </w:r>
      <w:r>
        <w:t xml:space="preserve">) laikā. </w:t>
      </w:r>
    </w:p>
    <w:p w14:paraId="2428ACA9" w14:textId="7B602C87" w:rsidR="00ED2754" w:rsidRPr="00ED2754" w:rsidRDefault="756927FE" w:rsidP="00ED2754">
      <w:pPr>
        <w:pStyle w:val="NApunkts1"/>
      </w:pPr>
      <w:r>
        <w:t xml:space="preserve">Iestāde regulāri, bet ne retāk kā reizi gadā veic pārskatīšanas pasākumu un to piešķiršanas procesa efektivitātes izvērtējumu gan ienākumus nesošiem, gan </w:t>
      </w:r>
      <w:r w:rsidR="741CF302">
        <w:t>NPL</w:t>
      </w:r>
      <w:r>
        <w:t xml:space="preserve"> </w:t>
      </w:r>
      <w:r w:rsidR="7C22D4A9">
        <w:t>aktīviem</w:t>
      </w:r>
      <w:r>
        <w:t xml:space="preserve">, lai pārliecinātos, ka ar pārskatīšanas pasākumu piemērošanu netiek atlikti būtībā neatgūstami prasījumi. Pārskatīšanas pasākumu efektivitātes izvērtējumu veic pietiekami detalizētā līmenī atbilstoši iestādes kredītu portfeļa specifikai un pārskatīto </w:t>
      </w:r>
      <w:r w:rsidR="3402D7DA">
        <w:t xml:space="preserve">aktīvu </w:t>
      </w:r>
      <w:r>
        <w:t xml:space="preserve">skaitam, lai iestādes vadība varētu iegūt pilnvērtīgu informāciju par pārskatīšanas </w:t>
      </w:r>
      <w:r>
        <w:lastRenderedPageBreak/>
        <w:t xml:space="preserve">pasākumu efektivitāti īstermiņā un ilgtermiņā. Izvērtējumā iestāde apskata vismaz šādus rādītājus: </w:t>
      </w:r>
    </w:p>
    <w:p w14:paraId="47749694" w14:textId="69448D2E" w:rsidR="00ED2754" w:rsidRPr="00ED2754" w:rsidRDefault="65FE709C" w:rsidP="00BB2EA1">
      <w:pPr>
        <w:pStyle w:val="NApunkts2"/>
      </w:pPr>
      <w:r>
        <w:t xml:space="preserve">pārskatīto </w:t>
      </w:r>
      <w:r w:rsidR="28AE81BD">
        <w:t xml:space="preserve">aktīvu </w:t>
      </w:r>
      <w:r>
        <w:t xml:space="preserve">atveseļošanās rādītāji un atkārtotas saistību neizpildes rādītāji un to iemesli; </w:t>
      </w:r>
    </w:p>
    <w:p w14:paraId="65A53668" w14:textId="285EC508" w:rsidR="00BB2EA1" w:rsidRDefault="756927FE">
      <w:pPr>
        <w:pStyle w:val="NApunkts2"/>
      </w:pPr>
      <w:r>
        <w:t>no pārskatīt</w:t>
      </w:r>
      <w:r w:rsidR="00E93701">
        <w:t>aj</w:t>
      </w:r>
      <w:r>
        <w:t xml:space="preserve">iem </w:t>
      </w:r>
      <w:r w:rsidR="3402D7DA">
        <w:t xml:space="preserve">aktīviem </w:t>
      </w:r>
      <w:r>
        <w:t>atgūtās (atmaksātās) summas;</w:t>
      </w:r>
    </w:p>
    <w:p w14:paraId="371B5BDA" w14:textId="63016150" w:rsidR="00C93538" w:rsidRDefault="00C93538">
      <w:pPr>
        <w:pStyle w:val="NApunkts2"/>
      </w:pPr>
      <w:r>
        <w:t>pārskatīšanas pasākumu rezultātā no bilances norakstītās summas (kredītu daļas).</w:t>
      </w:r>
    </w:p>
    <w:p w14:paraId="59B821CD" w14:textId="18EAA08A" w:rsidR="00ED2754" w:rsidRPr="00741DFF" w:rsidRDefault="005C6113" w:rsidP="009C1A5E">
      <w:pPr>
        <w:pStyle w:val="NAnodala"/>
      </w:pPr>
      <w:bookmarkStart w:id="141" w:name="_Toc59562790"/>
      <w:r>
        <w:t xml:space="preserve">7.2. </w:t>
      </w:r>
      <w:r w:rsidR="00ED2754" w:rsidRPr="00741DFF">
        <w:t xml:space="preserve">Pārskatīšanas pasākumu sasaiste ar NPL </w:t>
      </w:r>
      <w:r w:rsidR="00115038">
        <w:t xml:space="preserve">aktīva </w:t>
      </w:r>
      <w:r w:rsidR="00ED2754" w:rsidRPr="00741DFF">
        <w:t>statusu</w:t>
      </w:r>
      <w:bookmarkEnd w:id="141"/>
      <w:r w:rsidR="00ED2754" w:rsidRPr="00741DFF">
        <w:t xml:space="preserve"> </w:t>
      </w:r>
    </w:p>
    <w:p w14:paraId="07F59E00" w14:textId="68A4C931" w:rsidR="00ED2754" w:rsidRPr="00ED2754" w:rsidRDefault="756927FE" w:rsidP="00ED2754">
      <w:pPr>
        <w:pStyle w:val="NApunkts1"/>
      </w:pPr>
      <w:r>
        <w:t xml:space="preserve">Kredīti, kas ir klasificēti kā NPL </w:t>
      </w:r>
      <w:r w:rsidR="7B4AEBBA">
        <w:t xml:space="preserve">aktīvi </w:t>
      </w:r>
      <w:r>
        <w:t xml:space="preserve">pirms pārskatīšanas pasākumu piemērošanas, saglabā NPL </w:t>
      </w:r>
      <w:r w:rsidR="7B4AEBBA">
        <w:t xml:space="preserve">aktīvu </w:t>
      </w:r>
      <w:r>
        <w:t xml:space="preserve">statusu arī pēc pārskatīšanas pasākumu piemērošanas. Iestāde pēc pārbaudes perioda beigām veic </w:t>
      </w:r>
      <w:r w:rsidR="237F206C">
        <w:t>aiz</w:t>
      </w:r>
      <w:r>
        <w:t xml:space="preserve">ņēmēja finanšu stāvokļa izvērtējumu, lai pārliecinātos, ka vairs nepastāv apstākļi, lai kredītu klasificētu kā NPL </w:t>
      </w:r>
      <w:r w:rsidR="5A4599F8">
        <w:t xml:space="preserve">aktīvu </w:t>
      </w:r>
      <w:r>
        <w:t xml:space="preserve">saskaņā ar </w:t>
      </w:r>
      <w:r w:rsidR="000C1753">
        <w:t>R</w:t>
      </w:r>
      <w:r>
        <w:t>egulā Nr.</w:t>
      </w:r>
      <w:r w:rsidR="7DC205E1">
        <w:t> </w:t>
      </w:r>
      <w:r>
        <w:t xml:space="preserve">575/2013 minētajiem nosacījumiem. </w:t>
      </w:r>
    </w:p>
    <w:p w14:paraId="74BB2862" w14:textId="499CC26B" w:rsidR="00ED2754" w:rsidRPr="00ED2754" w:rsidRDefault="756927FE" w:rsidP="00ED2754">
      <w:pPr>
        <w:pStyle w:val="NApunkts1"/>
      </w:pPr>
      <w:r>
        <w:t>Iestāde nosaka kritērijus minimālajam maksājumu (procentu un pamatsummas) apmēram, kuram ir jābūt veiktam atveseļošanās perioda laikā pēc pārskatīšanas pasākumu veikšanas, lai uzskatītu, ka kredīts vairs neatbilst NPL</w:t>
      </w:r>
      <w:r w:rsidR="5A4599F8">
        <w:t xml:space="preserve"> aktīva</w:t>
      </w:r>
      <w:r>
        <w:t xml:space="preserve"> un pārskatīta </w:t>
      </w:r>
      <w:r w:rsidR="3B7FE8C3">
        <w:t xml:space="preserve">aktīva </w:t>
      </w:r>
      <w:r>
        <w:t>statusam. Minimālo maksājumu apmērs ne</w:t>
      </w:r>
      <w:r w:rsidR="00FE736B">
        <w:t>drīkst</w:t>
      </w:r>
      <w:r>
        <w:t xml:space="preserve"> būt mazāks kā pirms pārskatīšanas pasākumu piemērošanas kavētās vai piešķirto atvieglojumu rezultātā norakstītās summas. Ja </w:t>
      </w:r>
      <w:r w:rsidR="237F206C">
        <w:t>aiz</w:t>
      </w:r>
      <w:r>
        <w:t xml:space="preserve">ņēmējam ir arī citi riska darījumi ar iestādi, kuriem netiek piemēroti pārskatīšanas pasākumi, šādi riska darījumi tiek ņemti vērā, vērtējot </w:t>
      </w:r>
      <w:r w:rsidR="0E73D08F">
        <w:t xml:space="preserve">aizņēmēja </w:t>
      </w:r>
      <w:r>
        <w:t xml:space="preserve">spēju veikt atmaksu pēc pārskatīšanas pasākumu piemērošanas. </w:t>
      </w:r>
    </w:p>
    <w:p w14:paraId="4B093542" w14:textId="1DDB5DC3" w:rsidR="00ED2754" w:rsidRPr="00ED2754" w:rsidRDefault="756927FE" w:rsidP="00ED2754">
      <w:pPr>
        <w:pStyle w:val="NApunkts1"/>
      </w:pPr>
      <w:r>
        <w:t xml:space="preserve">Kredītiem, kas pirms pārskatīšanas pasākumu piemērošanas bija klasificēti kā ienākumus nesoši kredīti, iestāde izvērtē, vai kredīts pēc pārskatīšanas pasākumu veikšanas ir uzskatāms par NPL </w:t>
      </w:r>
      <w:r w:rsidR="5A4599F8">
        <w:t xml:space="preserve">aktīvu </w:t>
      </w:r>
      <w:r w:rsidR="00E05338">
        <w:t xml:space="preserve">atbilstoši </w:t>
      </w:r>
      <w:r>
        <w:t xml:space="preserve">šādām pazīmēm: </w:t>
      </w:r>
    </w:p>
    <w:p w14:paraId="3B4CEFFB" w14:textId="2CDFABAF" w:rsidR="00ED2754" w:rsidRPr="00ED2754" w:rsidRDefault="65FE709C" w:rsidP="00BB2EA1">
      <w:pPr>
        <w:pStyle w:val="NApunkts2"/>
      </w:pPr>
      <w:r>
        <w:t xml:space="preserve">pārskatītajā līgumā iekļauti punkti, kas atliek kredīta maksājumus ilgākā laika periodā (vairāk nekā divus gadus), piešķirot kredīta brīvdienas; </w:t>
      </w:r>
    </w:p>
    <w:p w14:paraId="119F4335" w14:textId="6E8964F7" w:rsidR="00ED2754" w:rsidRPr="00ED2754" w:rsidRDefault="65FE709C" w:rsidP="00BB2EA1">
      <w:pPr>
        <w:pStyle w:val="NApunkts2"/>
      </w:pPr>
      <w:r>
        <w:t xml:space="preserve">nākotnes naudas plūsma nav pietiekama maksājumu grafikā paredzēto maksājumu segšanai, par ko liecina atkārtota maksājumu grafika neievērošana un </w:t>
      </w:r>
      <w:r w:rsidR="006739B3">
        <w:t>iz</w:t>
      </w:r>
      <w:r>
        <w:t xml:space="preserve">maiņu veikšana maksājumu grafikā ar mērķi nodrošināt savlaicīgu maksājumu veikšanu, nākotnes naudas plūsma nav veidota pietiekami piesardzīgi attiecībā pret aizņēmēja spēju un vēlēšanos segt savas saistības vai nākotnes makroekonomiskajām prognozēm. </w:t>
      </w:r>
    </w:p>
    <w:p w14:paraId="25E2059F" w14:textId="5F346E92" w:rsidR="00ED2754" w:rsidRPr="00ED2754" w:rsidRDefault="756927FE" w:rsidP="00ED2754">
      <w:pPr>
        <w:pStyle w:val="NApunkts1"/>
      </w:pPr>
      <w:bookmarkStart w:id="142" w:name="_Ref231813811"/>
      <w:r>
        <w:t xml:space="preserve">Iestāde veic </w:t>
      </w:r>
      <w:r w:rsidR="237F206C">
        <w:t>aiz</w:t>
      </w:r>
      <w:r>
        <w:t xml:space="preserve">ņēmēja finanšu stāvokļa izvērtējumu, lai pārliecinātos, ka vairs nepastāv apstākļi, lai kredītu klasificētu kā pārskatītu </w:t>
      </w:r>
      <w:r w:rsidR="3B7FE8C3">
        <w:t xml:space="preserve">riska darījumu </w:t>
      </w:r>
      <w:r>
        <w:t xml:space="preserve">saskaņā ar </w:t>
      </w:r>
      <w:r w:rsidR="000C1753">
        <w:t>R</w:t>
      </w:r>
      <w:r>
        <w:t>egulas Nr.</w:t>
      </w:r>
      <w:r w:rsidR="7DC205E1">
        <w:t> </w:t>
      </w:r>
      <w:r>
        <w:t>575/2013 nosacījumiem.</w:t>
      </w:r>
      <w:bookmarkEnd w:id="142"/>
      <w:r>
        <w:t xml:space="preserve"> </w:t>
      </w:r>
    </w:p>
    <w:p w14:paraId="2877CD11" w14:textId="44504492" w:rsidR="00D64895" w:rsidRPr="002A69F3" w:rsidRDefault="007830C1" w:rsidP="007830C1">
      <w:pPr>
        <w:pStyle w:val="NAnodala"/>
      </w:pPr>
      <w:ins w:id="143" w:author="Solvita Deksne" w:date="2026-06-15T15:09:00Z" w16du:dateUtc="2026-06-15T12:09:00Z">
        <w:r w:rsidRPr="007830C1">
          <w:t>7.</w:t>
        </w:r>
        <w:r w:rsidRPr="007830C1">
          <w:rPr>
            <w:vertAlign w:val="superscript"/>
          </w:rPr>
          <w:t>1</w:t>
        </w:r>
        <w:r w:rsidR="0083269F">
          <w:t> </w:t>
        </w:r>
        <w:r w:rsidR="00195D17" w:rsidRPr="002A69F3">
          <w:t xml:space="preserve"> </w:t>
        </w:r>
      </w:ins>
      <w:ins w:id="144" w:author="Inga Pētersone" w:date="2026-06-18T11:13:00Z" w16du:dateUtc="2026-06-18T08:13:00Z">
        <w:r w:rsidR="00B92CCE">
          <w:t>M</w:t>
        </w:r>
      </w:ins>
      <w:r w:rsidR="00195D17" w:rsidRPr="002A69F3">
        <w:t xml:space="preserve">oratorija </w:t>
      </w:r>
      <w:r w:rsidR="0083269F" w:rsidRPr="002A69F3">
        <w:t>piemērošana</w:t>
      </w:r>
      <w:r w:rsidR="00A802F7" w:rsidRPr="002A69F3">
        <w:t xml:space="preserve"> </w:t>
      </w:r>
    </w:p>
    <w:p w14:paraId="64225949" w14:textId="203FA842" w:rsidR="00195D17" w:rsidRPr="002A69F3" w:rsidRDefault="00195D17" w:rsidP="00D94E66">
      <w:pPr>
        <w:pStyle w:val="NApunkts1"/>
        <w:numPr>
          <w:ilvl w:val="0"/>
          <w:numId w:val="0"/>
        </w:numPr>
        <w:rPr>
          <w:ins w:id="145" w:author="Solvita Deksne" w:date="2026-06-15T15:09:00Z" w16du:dateUtc="2026-06-15T12:09:00Z"/>
        </w:rPr>
      </w:pPr>
      <w:r>
        <w:t>172.</w:t>
      </w:r>
      <w:r w:rsidRPr="49F3330E">
        <w:rPr>
          <w:vertAlign w:val="superscript"/>
        </w:rPr>
        <w:t xml:space="preserve">1 </w:t>
      </w:r>
      <w:r w:rsidR="00C60C9F">
        <w:t>Iestāde</w:t>
      </w:r>
      <w:r w:rsidR="003B51FA">
        <w:t xml:space="preserve">, </w:t>
      </w:r>
      <w:del w:id="146" w:author="Solvita Deksne" w:date="2026-07-06T17:36:00Z" w16du:dateUtc="2026-07-06T14:36:00Z">
        <w:r w:rsidDel="003B51FA">
          <w:delText xml:space="preserve">pārskatot </w:delText>
        </w:r>
      </w:del>
      <w:ins w:id="147" w:author="Solvita Deksne" w:date="2026-07-06T17:36:00Z" w16du:dateUtc="2026-07-06T14:36:00Z">
        <w:r w:rsidR="00C966B0">
          <w:t xml:space="preserve">grozot </w:t>
        </w:r>
      </w:ins>
      <w:r w:rsidR="0075541E">
        <w:t>kredīta līgum</w:t>
      </w:r>
      <w:r w:rsidR="003B51FA">
        <w:t>a</w:t>
      </w:r>
      <w:r w:rsidR="0075541E">
        <w:t xml:space="preserve"> nosacījumu</w:t>
      </w:r>
      <w:r w:rsidR="003B51FA">
        <w:t>s</w:t>
      </w:r>
      <w:r w:rsidR="00C83DE4">
        <w:t xml:space="preserve">, piemēro moratoriju, ja </w:t>
      </w:r>
      <w:ins w:id="148" w:author="Inga Pētersone" w:date="2026-06-18T11:14:00Z" w16du:dateUtc="2026-06-18T08:14:00Z">
        <w:r w:rsidR="00B92CCE">
          <w:t xml:space="preserve">tas </w:t>
        </w:r>
      </w:ins>
      <w:ins w:id="149" w:author="Solvita Deksne" w:date="2026-06-15T15:09:00Z" w16du:dateUtc="2026-06-15T12:09:00Z">
        <w:r w:rsidR="00C83DE4">
          <w:t>atbilst visiem šiem</w:t>
        </w:r>
        <w:r w:rsidR="0075541E">
          <w:t xml:space="preserve"> </w:t>
        </w:r>
        <w:r>
          <w:t>nosacījumi</w:t>
        </w:r>
        <w:r w:rsidR="00B67B3E">
          <w:t>em</w:t>
        </w:r>
        <w:r>
          <w:t>:</w:t>
        </w:r>
      </w:ins>
    </w:p>
    <w:p w14:paraId="5F79AAF3" w14:textId="5D2496AD" w:rsidR="00195D17" w:rsidRPr="002A69F3" w:rsidRDefault="00195D17" w:rsidP="00D94E66">
      <w:pPr>
        <w:pStyle w:val="NApunkts1"/>
        <w:numPr>
          <w:ilvl w:val="0"/>
          <w:numId w:val="0"/>
        </w:numPr>
        <w:rPr>
          <w:ins w:id="150" w:author="Solvita Deksne" w:date="2026-06-15T15:09:00Z" w16du:dateUtc="2026-06-15T12:09:00Z"/>
        </w:rPr>
      </w:pPr>
      <w:ins w:id="151" w:author="Solvita Deksne" w:date="2026-06-15T15:09:00Z" w16du:dateUtc="2026-06-15T12:09:00Z">
        <w:r w:rsidRPr="002A69F3">
          <w:t>172.</w:t>
        </w:r>
        <w:r w:rsidRPr="002A69F3">
          <w:rPr>
            <w:vertAlign w:val="superscript"/>
          </w:rPr>
          <w:t>1</w:t>
        </w:r>
        <w:r w:rsidRPr="002A69F3">
          <w:t>1. </w:t>
        </w:r>
        <w:r w:rsidR="00F45BFB" w:rsidRPr="002A69F3">
          <w:t xml:space="preserve">tas </w:t>
        </w:r>
        <w:r w:rsidR="007A01F5" w:rsidRPr="002A69F3">
          <w:t>ir ieviests</w:t>
        </w:r>
        <w:r w:rsidR="00B736AC" w:rsidRPr="002A69F3">
          <w:t xml:space="preserve"> saistībā ar konkrētu krīzes situāciju vai citiem </w:t>
        </w:r>
        <w:r w:rsidR="002A69F3" w:rsidRPr="002A69F3">
          <w:t xml:space="preserve">likumā </w:t>
        </w:r>
        <w:r w:rsidR="00B736AC" w:rsidRPr="002A69F3">
          <w:t>definēt</w:t>
        </w:r>
        <w:r w:rsidR="00234203" w:rsidRPr="002A69F3">
          <w:t>iem apstākļiem</w:t>
        </w:r>
        <w:r w:rsidRPr="002A69F3">
          <w:t>;</w:t>
        </w:r>
      </w:ins>
    </w:p>
    <w:p w14:paraId="037B5B47" w14:textId="6857CB82" w:rsidR="00195D17" w:rsidRPr="002A69F3" w:rsidRDefault="00195D17" w:rsidP="00195D17">
      <w:pPr>
        <w:pStyle w:val="NApunkts1"/>
        <w:numPr>
          <w:ilvl w:val="0"/>
          <w:numId w:val="0"/>
        </w:numPr>
        <w:rPr>
          <w:ins w:id="152" w:author="Solvita Deksne" w:date="2026-06-15T15:09:00Z" w16du:dateUtc="2026-06-15T12:09:00Z"/>
        </w:rPr>
      </w:pPr>
      <w:ins w:id="153" w:author="Solvita Deksne" w:date="2026-06-15T15:09:00Z" w16du:dateUtc="2026-06-15T12:09:00Z">
        <w:r w:rsidRPr="002A69F3">
          <w:t>172.</w:t>
        </w:r>
        <w:r w:rsidRPr="002A69F3">
          <w:rPr>
            <w:vertAlign w:val="superscript"/>
          </w:rPr>
          <w:t>1</w:t>
        </w:r>
        <w:r w:rsidRPr="002A69F3">
          <w:t>2. </w:t>
        </w:r>
        <w:r w:rsidR="00E3660C">
          <w:t xml:space="preserve">tas </w:t>
        </w:r>
        <w:r w:rsidR="00912E7F" w:rsidRPr="002A69F3">
          <w:t xml:space="preserve">attiecas uz </w:t>
        </w:r>
        <w:r w:rsidR="002A69F3" w:rsidRPr="002A69F3">
          <w:t xml:space="preserve">likumā </w:t>
        </w:r>
        <w:r w:rsidR="00160D53" w:rsidRPr="002A69F3">
          <w:t>iepriekš noteiktu aizņēmēju grupu</w:t>
        </w:r>
        <w:r w:rsidR="00C4169A" w:rsidRPr="002A69F3">
          <w:t>;</w:t>
        </w:r>
      </w:ins>
    </w:p>
    <w:p w14:paraId="36D907F1" w14:textId="58EC3DF1" w:rsidR="00170429" w:rsidRPr="002A69F3" w:rsidRDefault="00195D17" w:rsidP="00195D17">
      <w:pPr>
        <w:pStyle w:val="NApunkts1"/>
        <w:numPr>
          <w:ilvl w:val="0"/>
          <w:numId w:val="0"/>
        </w:numPr>
        <w:rPr>
          <w:ins w:id="154" w:author="Solvita Deksne" w:date="2026-06-15T15:09:00Z" w16du:dateUtc="2026-06-15T12:09:00Z"/>
        </w:rPr>
      </w:pPr>
      <w:ins w:id="155" w:author="Solvita Deksne" w:date="2026-06-15T15:09:00Z" w16du:dateUtc="2026-06-15T12:09:00Z">
        <w:r w:rsidRPr="002A69F3">
          <w:t>172.</w:t>
        </w:r>
        <w:r w:rsidRPr="002A69F3">
          <w:rPr>
            <w:vertAlign w:val="superscript"/>
          </w:rPr>
          <w:t>1</w:t>
        </w:r>
        <w:r w:rsidRPr="002A69F3">
          <w:t xml:space="preserve">3. </w:t>
        </w:r>
        <w:r w:rsidR="00E3660C">
          <w:t xml:space="preserve">tas </w:t>
        </w:r>
        <w:r w:rsidR="0028673C" w:rsidRPr="002A69F3">
          <w:t xml:space="preserve">paredz vienīgi šo noteikumu </w:t>
        </w:r>
        <w:r w:rsidR="004C1E55" w:rsidRPr="002A69F3">
          <w:fldChar w:fldCharType="begin"/>
        </w:r>
        <w:r w:rsidR="004C1E55" w:rsidRPr="002A69F3">
          <w:instrText xml:space="preserve"> REF _Ref231813012 \r \h  \* MERGEFORMAT </w:instrText>
        </w:r>
      </w:ins>
      <w:ins w:id="156" w:author="Solvita Deksne" w:date="2026-06-15T15:09:00Z" w16du:dateUtc="2026-06-15T12:09:00Z">
        <w:r w:rsidR="004C1E55" w:rsidRPr="002A69F3">
          <w:fldChar w:fldCharType="separate"/>
        </w:r>
        <w:r w:rsidR="004C1E55" w:rsidRPr="002A69F3">
          <w:t>165</w:t>
        </w:r>
        <w:r w:rsidR="004C1E55" w:rsidRPr="002A69F3">
          <w:fldChar w:fldCharType="end"/>
        </w:r>
        <w:r w:rsidR="0028673C" w:rsidRPr="002A69F3">
          <w:t>. punkt</w:t>
        </w:r>
        <w:r w:rsidR="00B42241" w:rsidRPr="002A69F3">
          <w:t>ā</w:t>
        </w:r>
        <w:r w:rsidR="00B50AF4" w:rsidRPr="002A69F3">
          <w:t xml:space="preserve"> </w:t>
        </w:r>
        <w:r w:rsidR="0028673C" w:rsidRPr="002A69F3">
          <w:t>paredzētos pasākumus;</w:t>
        </w:r>
        <w:r w:rsidR="005C11CC" w:rsidRPr="002A69F3">
          <w:t xml:space="preserve"> </w:t>
        </w:r>
      </w:ins>
    </w:p>
    <w:p w14:paraId="781C7346" w14:textId="6E06275C" w:rsidR="00195D17" w:rsidRPr="002A69F3" w:rsidRDefault="00195D17" w:rsidP="00195D17">
      <w:pPr>
        <w:pStyle w:val="NApunkts1"/>
        <w:numPr>
          <w:ilvl w:val="0"/>
          <w:numId w:val="0"/>
        </w:numPr>
        <w:rPr>
          <w:ins w:id="157" w:author="Solvita Deksne" w:date="2026-06-15T15:09:00Z" w16du:dateUtc="2026-06-15T12:09:00Z"/>
        </w:rPr>
      </w:pPr>
      <w:ins w:id="158" w:author="Solvita Deksne" w:date="2026-06-15T15:09:00Z" w16du:dateUtc="2026-06-15T12:09:00Z">
        <w:r w:rsidRPr="002A69F3">
          <w:lastRenderedPageBreak/>
          <w:t>172.</w:t>
        </w:r>
        <w:r w:rsidRPr="002A69F3">
          <w:rPr>
            <w:vertAlign w:val="superscript"/>
          </w:rPr>
          <w:t>1</w:t>
        </w:r>
        <w:r w:rsidRPr="002A69F3">
          <w:t xml:space="preserve">4. </w:t>
        </w:r>
        <w:r w:rsidR="00E3660C">
          <w:t xml:space="preserve">tas </w:t>
        </w:r>
        <w:r w:rsidR="00620D32" w:rsidRPr="002A69F3">
          <w:t xml:space="preserve">netiek </w:t>
        </w:r>
        <w:r w:rsidR="00231C43" w:rsidRPr="002A69F3">
          <w:t xml:space="preserve">piemērots jauniem kredītiem, kas izsniegti pēc attiecīgās </w:t>
        </w:r>
        <w:r w:rsidR="003B0DE0" w:rsidRPr="002A69F3">
          <w:t>krīzes situācijas</w:t>
        </w:r>
      </w:ins>
      <w:ins w:id="159" w:author="Solvita Deksne" w:date="2026-07-06T17:37:00Z" w16du:dateUtc="2026-07-06T14:37:00Z">
        <w:r w:rsidR="00597D9C">
          <w:t xml:space="preserve"> sākšanās</w:t>
        </w:r>
      </w:ins>
      <w:ins w:id="160" w:author="Solvita Deksne" w:date="2026-06-15T15:09:00Z" w16du:dateUtc="2026-06-15T12:09:00Z">
        <w:r w:rsidR="003B0DE0" w:rsidRPr="002A69F3">
          <w:t xml:space="preserve"> vai </w:t>
        </w:r>
      </w:ins>
      <w:ins w:id="161" w:author="Solvita Deksne" w:date="2026-07-06T17:37:00Z" w16du:dateUtc="2026-07-06T14:37:00Z">
        <w:r w:rsidR="009A7470">
          <w:t>kas izsniegti</w:t>
        </w:r>
        <w:r w:rsidR="00B427CE">
          <w:t xml:space="preserve"> </w:t>
        </w:r>
      </w:ins>
      <w:ins w:id="162" w:author="Solvita Deksne" w:date="2026-06-15T15:09:00Z" w16du:dateUtc="2026-06-15T12:09:00Z">
        <w:r w:rsidR="003B0DE0" w:rsidRPr="002A69F3">
          <w:t xml:space="preserve">citu </w:t>
        </w:r>
        <w:r w:rsidR="002A69F3" w:rsidRPr="002A69F3">
          <w:t xml:space="preserve">likumā </w:t>
        </w:r>
        <w:r w:rsidR="003B0DE0" w:rsidRPr="002A69F3">
          <w:t>definēto apstākļu iestāšanās</w:t>
        </w:r>
      </w:ins>
      <w:ins w:id="163" w:author="Solvita Deksne" w:date="2026-07-06T17:37:00Z" w16du:dateUtc="2026-07-06T14:37:00Z">
        <w:r w:rsidR="00D31FDB">
          <w:t xml:space="preserve"> laikā</w:t>
        </w:r>
      </w:ins>
      <w:ins w:id="164" w:author="Solvita Deksne" w:date="2026-06-15T15:09:00Z" w16du:dateUtc="2026-06-15T12:09:00Z">
        <w:r w:rsidR="007D2196" w:rsidRPr="002A69F3">
          <w:t>.</w:t>
        </w:r>
      </w:ins>
    </w:p>
    <w:p w14:paraId="07540592" w14:textId="4A1FCEEC" w:rsidR="00195D17" w:rsidRDefault="00195D17" w:rsidP="00195D17">
      <w:pPr>
        <w:pStyle w:val="NApunkts1"/>
        <w:numPr>
          <w:ilvl w:val="0"/>
          <w:numId w:val="0"/>
        </w:numPr>
        <w:rPr>
          <w:ins w:id="165" w:author="Solvita Deksne" w:date="2026-06-15T15:09:00Z" w16du:dateUtc="2026-06-15T12:09:00Z"/>
        </w:rPr>
      </w:pPr>
      <w:ins w:id="166" w:author="Solvita Deksne" w:date="2026-06-15T15:09:00Z" w16du:dateUtc="2026-06-15T12:09:00Z">
        <w:r w:rsidRPr="002A69F3">
          <w:t>172.</w:t>
        </w:r>
        <w:r w:rsidRPr="002A69F3">
          <w:rPr>
            <w:vertAlign w:val="superscript"/>
          </w:rPr>
          <w:t>2</w:t>
        </w:r>
        <w:r w:rsidRPr="002A69F3">
          <w:t xml:space="preserve"> </w:t>
        </w:r>
        <w:r w:rsidR="009D41C9" w:rsidRPr="002A69F3">
          <w:t xml:space="preserve">Iestāde izvērtē katru gadījumu individuāli un var neatzīt aizņēmēju par </w:t>
        </w:r>
        <w:r w:rsidR="00E3660C">
          <w:t xml:space="preserve">nonākušu </w:t>
        </w:r>
        <w:r w:rsidR="003D6622" w:rsidRPr="002A69F3">
          <w:t xml:space="preserve">finansiālās grūtībās, ja kredīta </w:t>
        </w:r>
        <w:r w:rsidR="00297772" w:rsidRPr="002A69F3">
          <w:t>lī</w:t>
        </w:r>
        <w:r w:rsidR="00626385" w:rsidRPr="002A69F3">
          <w:t xml:space="preserve">guma nosacījumu </w:t>
        </w:r>
      </w:ins>
      <w:ins w:id="167" w:author="Solvita Deksne" w:date="2026-07-06T17:38:00Z" w16du:dateUtc="2026-07-06T14:38:00Z">
        <w:r w:rsidR="00D31FDB">
          <w:t>grozīšana</w:t>
        </w:r>
      </w:ins>
      <w:ins w:id="168" w:author="Solvita Deksne" w:date="2026-06-15T15:09:00Z" w16du:dateUtc="2026-06-15T12:09:00Z">
        <w:r w:rsidR="00626385" w:rsidRPr="002A69F3">
          <w:t xml:space="preserve"> </w:t>
        </w:r>
        <w:r w:rsidRPr="002A69F3">
          <w:t xml:space="preserve">ir saistīta tikai </w:t>
        </w:r>
        <w:r w:rsidR="00626385" w:rsidRPr="002A69F3">
          <w:t>ar</w:t>
        </w:r>
        <w:r w:rsidR="00E468DD" w:rsidRPr="002A69F3">
          <w:t xml:space="preserve"> moratorija </w:t>
        </w:r>
      </w:ins>
      <w:ins w:id="169" w:author="Solvita Deksne" w:date="2026-07-06T17:38:00Z" w16du:dateUtc="2026-07-06T14:38:00Z">
        <w:r w:rsidR="00CD40CD">
          <w:t>piemērošanu</w:t>
        </w:r>
      </w:ins>
      <w:ins w:id="170" w:author="Solvita Deksne" w:date="2026-06-15T15:09:00Z" w16du:dateUtc="2026-06-15T12:09:00Z">
        <w:r w:rsidR="005723FB">
          <w:t>.</w:t>
        </w:r>
        <w:r w:rsidR="007431FD">
          <w:t xml:space="preserve"> </w:t>
        </w:r>
      </w:ins>
    </w:p>
    <w:p w14:paraId="7119B833" w14:textId="778DAE3D" w:rsidR="00702225" w:rsidRDefault="00211819" w:rsidP="009C1A5E">
      <w:pPr>
        <w:pStyle w:val="NAnodala"/>
      </w:pPr>
      <w:bookmarkStart w:id="171" w:name="_Toc59562791"/>
      <w:r w:rsidRPr="0080116D">
        <w:t>8. Aktīvu kvalitātes novērtēšana un uzkrājumu veidošana</w:t>
      </w:r>
      <w:bookmarkEnd w:id="171"/>
    </w:p>
    <w:p w14:paraId="1162428A" w14:textId="76A969CE" w:rsidR="00211819" w:rsidRPr="00211819" w:rsidRDefault="00211819" w:rsidP="009C1A5E">
      <w:pPr>
        <w:pStyle w:val="NAnodala"/>
      </w:pPr>
      <w:r>
        <w:t>8.1. Vispārīgās prasības</w:t>
      </w:r>
    </w:p>
    <w:p w14:paraId="0C1EFEA9" w14:textId="7C26803D" w:rsidR="00211819" w:rsidRPr="00BC643E" w:rsidRDefault="1A0DD390" w:rsidP="00211819">
      <w:pPr>
        <w:pStyle w:val="NApunkts1"/>
      </w:pPr>
      <w:r>
        <w:t xml:space="preserve">Iestāde izveido aktīvu kvalitātes novērtēšanas sistēmu, lai </w:t>
      </w:r>
      <w:r w:rsidR="00042501">
        <w:t xml:space="preserve">laikus </w:t>
      </w:r>
      <w:r>
        <w:t xml:space="preserve">novērtētu aktīvu kvalitāti un noteiktu paredzamo zaudējumu apmēru saskaņā ar iestādes politikām un procedūrām, ņemot vērā šo noteikumu prasības, kā arī izveidotu uzkrājumus saskaņā ar grāmatvedības standartu prasībām. </w:t>
      </w:r>
    </w:p>
    <w:p w14:paraId="1C1C5916" w14:textId="62169A44" w:rsidR="00211819" w:rsidRPr="00BC643E" w:rsidRDefault="1A0DD390" w:rsidP="00211819">
      <w:pPr>
        <w:pStyle w:val="NApunkts1"/>
      </w:pPr>
      <w:r>
        <w:t>Iestāde regulāri vērtē aktīvu kvalitāti, pamatojoties uz vispusīgu, labi dokumentētu un konsekventi piemērojamu aktīvu portfeļa analīzi, izmantojot savus profesionālos spriedumus un pamatotus pieņēmumus un ņemot vērā visu pieejamo iekšējo un ārējo informāciju par vēsturiskajiem un pašreizējiem apstākļiem, kā arī nākotnes prognozes (</w:t>
      </w:r>
      <w:proofErr w:type="spellStart"/>
      <w:r w:rsidRPr="350EF692">
        <w:rPr>
          <w:i/>
          <w:iCs/>
        </w:rPr>
        <w:t>forward</w:t>
      </w:r>
      <w:proofErr w:type="spellEnd"/>
      <w:r w:rsidRPr="350EF692">
        <w:rPr>
          <w:i/>
          <w:iCs/>
        </w:rPr>
        <w:t xml:space="preserve"> </w:t>
      </w:r>
      <w:proofErr w:type="spellStart"/>
      <w:r w:rsidRPr="350EF692">
        <w:rPr>
          <w:i/>
          <w:iCs/>
        </w:rPr>
        <w:t>looking</w:t>
      </w:r>
      <w:proofErr w:type="spellEnd"/>
      <w:r w:rsidRPr="350EF692">
        <w:rPr>
          <w:i/>
          <w:iCs/>
        </w:rPr>
        <w:t xml:space="preserve"> </w:t>
      </w:r>
      <w:proofErr w:type="spellStart"/>
      <w:r w:rsidRPr="350EF692">
        <w:rPr>
          <w:i/>
          <w:iCs/>
        </w:rPr>
        <w:t>information</w:t>
      </w:r>
      <w:proofErr w:type="spellEnd"/>
      <w:r>
        <w:t>),</w:t>
      </w:r>
      <w:r w:rsidRPr="350EF692">
        <w:rPr>
          <w:i/>
          <w:iCs/>
        </w:rPr>
        <w:t xml:space="preserve"> </w:t>
      </w:r>
      <w:r>
        <w:t xml:space="preserve">kas ietekmē aktīvu kvalitāti. </w:t>
      </w:r>
    </w:p>
    <w:p w14:paraId="0692639B" w14:textId="04B4A938" w:rsidR="00211819" w:rsidRPr="00BC643E" w:rsidRDefault="1A0DD390" w:rsidP="00211819">
      <w:pPr>
        <w:pStyle w:val="NApunkts1"/>
      </w:pPr>
      <w:r>
        <w:t xml:space="preserve">Iestāde izstrādā un dokumentē aktīvu kvalitātes novērtēšanas un uzkrājumu veidošanas metodoloģiju (turpmāk – metodoloģija), lai piesardzīgi aplēstu paredzamos zaudējumus un noteiktu pārskata datumā finanšu pārskatos atzīstamos uzkrājumus. Metodoloģiju dokumentē iestādes politikās un procedūrās. Iestāde iespēju robežās izmanto vienus un tos pašus datus, procesus un datu apstrādes rīkus paredzamo zaudējumu aprēķināšanai grāmatvedības un kapitāla pietiekamības aprēķina mērķiem. Iestāde regulāri pārskata un atjaunina izmantoto metodoloģiju atbilstoši </w:t>
      </w:r>
      <w:r w:rsidR="006739B3">
        <w:t>iz</w:t>
      </w:r>
      <w:r>
        <w:t xml:space="preserve">maiņām iestādes stratēģijā un ekonomiskajā situācijā. </w:t>
      </w:r>
    </w:p>
    <w:p w14:paraId="3903F724" w14:textId="2144009A" w:rsidR="00211819" w:rsidRPr="00BC643E" w:rsidRDefault="1A0DD390" w:rsidP="00211819">
      <w:pPr>
        <w:pStyle w:val="NApunkts1"/>
      </w:pPr>
      <w:r>
        <w:t xml:space="preserve">Par aktīvu kvalitātes novērtēšanas sistēmas izveidošanu un efektīvu darbību atbild iestādes vadība, </w:t>
      </w:r>
      <w:r w:rsidR="00042501">
        <w:t xml:space="preserve">kas </w:t>
      </w:r>
      <w:r>
        <w:t xml:space="preserve">apstiprina un regulāri pārskata iestādes politikas un procedūras, kā arī norīko par šo politiku un procedūru ieviešanu atbildīgos darbiniekus vai struktūrvienības. </w:t>
      </w:r>
    </w:p>
    <w:p w14:paraId="63CF90C7" w14:textId="48D7DA01" w:rsidR="5D2E55AF" w:rsidRDefault="5D2E55AF" w:rsidP="1493606B">
      <w:pPr>
        <w:pStyle w:val="NApunkts1"/>
      </w:pPr>
      <w:bookmarkStart w:id="172" w:name="_Ref231813828"/>
      <w:r>
        <w:t xml:space="preserve">Aktīvus, kuri ir individuāli nozīmīgi, iestāde vērtē individuāli. Pārējos aktīvus iestāde vērtē vai nu individuāli, vai apvienojot grupās </w:t>
      </w:r>
      <w:r w:rsidR="00042501">
        <w:t xml:space="preserve">atbilstoši </w:t>
      </w:r>
      <w:r>
        <w:t>līdzīgiem kredītriska parametriem.</w:t>
      </w:r>
      <w:bookmarkEnd w:id="172"/>
    </w:p>
    <w:p w14:paraId="682D0501" w14:textId="79E687A2" w:rsidR="00211819" w:rsidRPr="00BC643E" w:rsidRDefault="00211819" w:rsidP="009C1A5E">
      <w:pPr>
        <w:pStyle w:val="NAnodala"/>
      </w:pPr>
      <w:bookmarkStart w:id="173" w:name="_Toc59562792"/>
      <w:r>
        <w:t xml:space="preserve">8.2. </w:t>
      </w:r>
      <w:r w:rsidRPr="00BC643E">
        <w:t>Kritēriji aktīva vērtēšanai individuāli</w:t>
      </w:r>
      <w:bookmarkEnd w:id="173"/>
      <w:r w:rsidRPr="00BC643E">
        <w:t xml:space="preserve"> </w:t>
      </w:r>
    </w:p>
    <w:p w14:paraId="23B17D35" w14:textId="0F45718F" w:rsidR="00211819" w:rsidRPr="00BC643E" w:rsidRDefault="1A0DD390" w:rsidP="00211819">
      <w:pPr>
        <w:pStyle w:val="NApunkts1"/>
      </w:pPr>
      <w:r>
        <w:t xml:space="preserve">Iestāde izstrādā un dokumentē kritērijus, </w:t>
      </w:r>
      <w:r w:rsidR="00042501">
        <w:t xml:space="preserve">saskaņā ar </w:t>
      </w:r>
      <w:r>
        <w:t>kuriem nosaka, kuri aktīvi ir vērtējami individuāli. Kritēriju noteikšanā iestāde ņem vērā aktīva absolūto apmēru un relatīvo lielumu attiecībā pret kopējiem aktīviem, kredītportfeli, vērtspapīru portfeli vai pašu kapitālu. Iestāde ņem vērā tādus kvalitatīv</w:t>
      </w:r>
      <w:r w:rsidR="00042501">
        <w:t>o</w:t>
      </w:r>
      <w:r>
        <w:t xml:space="preserve">s rādītājus kā paaugstināts valsts risks, paaugstināts nozares risks un personas saistība ar iestādi. Iestāde ņem vērā arī to, vai tās portfelī ir aktīvi ar līdzīgu riska profilu un vai ir pieejami vēsturiski dati, lai varētu veikt aktīvu vērtēšanu grupās. </w:t>
      </w:r>
    </w:p>
    <w:p w14:paraId="6B1D1332" w14:textId="190B3562" w:rsidR="00211819" w:rsidRPr="00BC643E" w:rsidRDefault="1A0DD390" w:rsidP="00211819">
      <w:pPr>
        <w:pStyle w:val="NApunkts1"/>
      </w:pPr>
      <w:r>
        <w:t xml:space="preserve">Iestāde NPL </w:t>
      </w:r>
      <w:r w:rsidR="1D32937F">
        <w:t xml:space="preserve">aktīvus </w:t>
      </w:r>
      <w:r>
        <w:t>vērtē individuāli, izņemot gadījumus, kad saskaņā ar iestādes izstrādāto metodoloģiju aktīvus var vērtēt aktīvu grupās, jo tie ir nelieli un individuālas vērtēšanas izmaksas ir nesamērīgas salīdzin</w:t>
      </w:r>
      <w:r w:rsidR="00042501">
        <w:t>ājumā</w:t>
      </w:r>
      <w:r>
        <w:t xml:space="preserve"> ar iespējamo zaudējumu apmēru. </w:t>
      </w:r>
    </w:p>
    <w:p w14:paraId="5576672A" w14:textId="40CE2E75" w:rsidR="00211819" w:rsidRPr="00BC643E" w:rsidRDefault="1A0DD390" w:rsidP="00211819">
      <w:pPr>
        <w:pStyle w:val="NApunkts1"/>
      </w:pPr>
      <w:r>
        <w:lastRenderedPageBreak/>
        <w:t xml:space="preserve">Ja iestādi ar vienu </w:t>
      </w:r>
      <w:r w:rsidR="56DA4BB1">
        <w:t>aizņēmēju</w:t>
      </w:r>
      <w:r>
        <w:t xml:space="preserve"> saista vairāki aktīvi un viens no aktīviem ir uzskatāms par NPL</w:t>
      </w:r>
      <w:r w:rsidR="1D32937F">
        <w:t xml:space="preserve"> aktīvu</w:t>
      </w:r>
      <w:r>
        <w:t xml:space="preserve">, iestāde rīkojas saskaņā ar </w:t>
      </w:r>
      <w:r w:rsidR="000C1753">
        <w:t>R</w:t>
      </w:r>
      <w:r>
        <w:t>egulas Nr.</w:t>
      </w:r>
      <w:r w:rsidR="4F6CB9AE">
        <w:t> </w:t>
      </w:r>
      <w:r>
        <w:t>575/2013 47.a</w:t>
      </w:r>
      <w:r w:rsidR="4F6CB9AE">
        <w:t> </w:t>
      </w:r>
      <w:r>
        <w:t xml:space="preserve">pantu. </w:t>
      </w:r>
    </w:p>
    <w:p w14:paraId="3A6095CB" w14:textId="11A3CC17" w:rsidR="00211819" w:rsidRPr="00BC643E" w:rsidRDefault="1A0DD390" w:rsidP="00211819">
      <w:pPr>
        <w:pStyle w:val="NApunkts1"/>
      </w:pPr>
      <w:r>
        <w:t xml:space="preserve">Ja aktīvs atbilst individuāli vērtēta aktīva kritērijiem, </w:t>
      </w:r>
      <w:proofErr w:type="spellStart"/>
      <w:r>
        <w:t>taču</w:t>
      </w:r>
      <w:proofErr w:type="spellEnd"/>
      <w:r>
        <w:t xml:space="preserve"> tas ir klasificēts kā ienākumus nesošs aktīvs, iestāde to ietver aktīvu grupā ar līdzīgiem kredītriska parametriem un vērtē kopumā, lai noteiktu šādas aktīvu grupas vērtības samazināšanās zaudējumus. Ja iestādei nav (tā nevar izveidot) aktīvu grupas ar līdzīgiem riska parametriem, tā aktīvus vērtē tikai individuāli. </w:t>
      </w:r>
    </w:p>
    <w:p w14:paraId="265F56ED" w14:textId="2A2BA642" w:rsidR="00211819" w:rsidRPr="00BC643E" w:rsidRDefault="1A0DD390" w:rsidP="00211819">
      <w:pPr>
        <w:pStyle w:val="NApunkts1"/>
      </w:pPr>
      <w:r>
        <w:t xml:space="preserve">Aktīvu vērtības samazināšanās zaudējumus, kas iestādei rodas, pārskatot aktīvu, vērtē, pamatojoties uz pārskatītā aktīva nākotnes naudas plūsmas aplēsi, ņemot vērā mainītos līguma nosacījumus un diskontēšanai izmantojot aktīva sākotnējo efektīvo procentu likmi, pirms tika veiktas līguma nosacījumu </w:t>
      </w:r>
      <w:r w:rsidR="006739B3">
        <w:t>iz</w:t>
      </w:r>
      <w:r>
        <w:t xml:space="preserve">maiņas. </w:t>
      </w:r>
    </w:p>
    <w:p w14:paraId="32969532" w14:textId="0068C415" w:rsidR="00211819" w:rsidRPr="00BC643E" w:rsidRDefault="00211819" w:rsidP="009C1A5E">
      <w:pPr>
        <w:pStyle w:val="NAnodala"/>
      </w:pPr>
      <w:bookmarkStart w:id="174" w:name="_Toc59562793"/>
      <w:r>
        <w:t xml:space="preserve">8.3. </w:t>
      </w:r>
      <w:r w:rsidRPr="00BC643E">
        <w:t>Aktīvu vērtēšana individuāli</w:t>
      </w:r>
      <w:bookmarkEnd w:id="174"/>
      <w:r w:rsidRPr="00BC643E">
        <w:t xml:space="preserve"> </w:t>
      </w:r>
    </w:p>
    <w:p w14:paraId="55E6637F" w14:textId="4A87F329" w:rsidR="00211819" w:rsidRPr="0054420F" w:rsidRDefault="1A0DD390" w:rsidP="00211819">
      <w:pPr>
        <w:pStyle w:val="NApunkts1"/>
      </w:pPr>
      <w:r>
        <w:t xml:space="preserve">Iestāde </w:t>
      </w:r>
      <w:r w:rsidRPr="0054420F">
        <w:t xml:space="preserve">aktīva dzīves </w:t>
      </w:r>
      <w:r w:rsidR="0080116D" w:rsidRPr="009C4E7B">
        <w:t xml:space="preserve">cikla </w:t>
      </w:r>
      <w:r w:rsidRPr="0054420F">
        <w:t>laikā paredzamos</w:t>
      </w:r>
      <w:r>
        <w:t xml:space="preserve"> zaudējumus aprēķina kā starpību starp </w:t>
      </w:r>
      <w:r w:rsidRPr="0054420F">
        <w:t>nākotnes naudas plūsmu, kas tai pienākas saskaņā ar līgumu, un nākotnes naudas plūsmu, ko tā paredz saņemt (</w:t>
      </w:r>
      <w:proofErr w:type="spellStart"/>
      <w:r w:rsidRPr="0054420F">
        <w:rPr>
          <w:i/>
          <w:iCs/>
        </w:rPr>
        <w:t>expects</w:t>
      </w:r>
      <w:proofErr w:type="spellEnd"/>
      <w:r w:rsidRPr="0054420F">
        <w:rPr>
          <w:i/>
          <w:iCs/>
        </w:rPr>
        <w:t xml:space="preserve"> to </w:t>
      </w:r>
      <w:proofErr w:type="spellStart"/>
      <w:r w:rsidRPr="0054420F">
        <w:rPr>
          <w:i/>
          <w:iCs/>
        </w:rPr>
        <w:t>receive</w:t>
      </w:r>
      <w:proofErr w:type="spellEnd"/>
      <w:r w:rsidRPr="0054420F">
        <w:t>) no attiecīgā aktīva, piemērojot dažādu scenāriju iestāšanās varbūtīb</w:t>
      </w:r>
      <w:r w:rsidR="0080116D" w:rsidRPr="009C4E7B">
        <w:t>u</w:t>
      </w:r>
      <w:r w:rsidRPr="0054420F">
        <w:t xml:space="preserve"> (</w:t>
      </w:r>
      <w:proofErr w:type="spellStart"/>
      <w:r w:rsidRPr="0054420F">
        <w:rPr>
          <w:i/>
          <w:iCs/>
        </w:rPr>
        <w:t>probability</w:t>
      </w:r>
      <w:proofErr w:type="spellEnd"/>
      <w:r w:rsidRPr="0054420F">
        <w:rPr>
          <w:i/>
          <w:iCs/>
        </w:rPr>
        <w:t xml:space="preserve"> </w:t>
      </w:r>
      <w:proofErr w:type="spellStart"/>
      <w:r w:rsidRPr="0054420F">
        <w:rPr>
          <w:i/>
          <w:iCs/>
        </w:rPr>
        <w:t>weighted</w:t>
      </w:r>
      <w:proofErr w:type="spellEnd"/>
      <w:r w:rsidRPr="0054420F">
        <w:t>), k</w:t>
      </w:r>
      <w:r w:rsidR="00955E88">
        <w:t>ura</w:t>
      </w:r>
      <w:r w:rsidRPr="0054420F">
        <w:t xml:space="preserve"> diskontēta saskaņā ar grāmatvedības standartu prasībām. </w:t>
      </w:r>
    </w:p>
    <w:p w14:paraId="0283F228" w14:textId="71268EDB" w:rsidR="00211819" w:rsidRPr="00BC643E" w:rsidRDefault="1A0DD390" w:rsidP="00211819">
      <w:pPr>
        <w:pStyle w:val="NApunkts1"/>
      </w:pPr>
      <w:r>
        <w:t xml:space="preserve">Nākotnes naudas plūsmas aplēse ir iestādes labākā aplēse, kurā tiek ņemta vērā visa iestādei aplēses </w:t>
      </w:r>
      <w:r w:rsidR="6D9B8B4A">
        <w:t xml:space="preserve">veikšanas </w:t>
      </w:r>
      <w:r>
        <w:t>brīdī</w:t>
      </w:r>
      <w:r w:rsidR="009314D9" w:rsidRPr="009314D9">
        <w:t xml:space="preserve"> </w:t>
      </w:r>
      <w:r w:rsidR="009314D9">
        <w:t>pieejamā informācija</w:t>
      </w:r>
      <w:r>
        <w:t xml:space="preserve">, </w:t>
      </w:r>
      <w:r w:rsidR="009314D9">
        <w:t xml:space="preserve">t. sk. </w:t>
      </w:r>
      <w:r>
        <w:t xml:space="preserve">nākotnes prognozes, un kura balstās uz saprātīgiem un pamatotiem pieņēmumiem un prognozēm, kas ir pienācīgi dokumentētas. </w:t>
      </w:r>
    </w:p>
    <w:p w14:paraId="1AED950B" w14:textId="30F3E1DE" w:rsidR="00211819" w:rsidRPr="00BC643E" w:rsidRDefault="1A0DD390" w:rsidP="00211819">
      <w:pPr>
        <w:pStyle w:val="NApunkts1"/>
      </w:pPr>
      <w:r>
        <w:t xml:space="preserve">Individuāli vērtētiem kredītiem nākotnē paredzamo naudas plūsmu aplēš, izmantojot šādus principus: </w:t>
      </w:r>
    </w:p>
    <w:p w14:paraId="277B766E" w14:textId="29B590EF" w:rsidR="00211819" w:rsidRPr="00BC643E" w:rsidRDefault="1A0DD390" w:rsidP="00EF2C3F">
      <w:pPr>
        <w:pStyle w:val="NApunkts2"/>
      </w:pPr>
      <w:r>
        <w:t>darbības turpināšanas (</w:t>
      </w:r>
      <w:proofErr w:type="spellStart"/>
      <w:r w:rsidRPr="1493606B">
        <w:rPr>
          <w:i/>
          <w:iCs/>
        </w:rPr>
        <w:t>going</w:t>
      </w:r>
      <w:proofErr w:type="spellEnd"/>
      <w:r w:rsidRPr="1493606B">
        <w:rPr>
          <w:i/>
          <w:iCs/>
        </w:rPr>
        <w:t xml:space="preserve"> </w:t>
      </w:r>
      <w:proofErr w:type="spellStart"/>
      <w:r w:rsidRPr="1493606B">
        <w:rPr>
          <w:i/>
          <w:iCs/>
        </w:rPr>
        <w:t>concern</w:t>
      </w:r>
      <w:proofErr w:type="spellEnd"/>
      <w:r>
        <w:t xml:space="preserve">) princips paredz, ka </w:t>
      </w:r>
      <w:r w:rsidR="237F206C">
        <w:t xml:space="preserve">aizņēmēja </w:t>
      </w:r>
      <w:r>
        <w:t xml:space="preserve">vai garantijas izsniedzēja naudas plūsma no pamatdarbības ir pietiekama, lai segtu esošās saistības. Ieņēmumus no nodrošinājuma realizācijas ņem vērā tikai tādā apmērā, kādā realizācija neietekmē naudas plūsmu no pamatdarbības. Šo principu piemēro gadījumos, kad nākotnē paredzamā naudas plūsma no pamatdarbības ir būtiska un to var ticami aplēst; </w:t>
      </w:r>
    </w:p>
    <w:p w14:paraId="467B239E" w14:textId="7ABF236B" w:rsidR="00211819" w:rsidRPr="00BC643E" w:rsidRDefault="1A0DD390" w:rsidP="00EF2C3F">
      <w:pPr>
        <w:pStyle w:val="NApunkts2"/>
      </w:pPr>
      <w:r>
        <w:t>darbības pārtraukšanas (</w:t>
      </w:r>
      <w:proofErr w:type="spellStart"/>
      <w:r w:rsidRPr="1493606B">
        <w:rPr>
          <w:i/>
          <w:iCs/>
        </w:rPr>
        <w:t>gone</w:t>
      </w:r>
      <w:proofErr w:type="spellEnd"/>
      <w:r w:rsidRPr="1493606B">
        <w:rPr>
          <w:i/>
          <w:iCs/>
        </w:rPr>
        <w:t xml:space="preserve"> </w:t>
      </w:r>
      <w:proofErr w:type="spellStart"/>
      <w:r w:rsidRPr="1493606B">
        <w:rPr>
          <w:i/>
          <w:iCs/>
        </w:rPr>
        <w:t>concern</w:t>
      </w:r>
      <w:proofErr w:type="spellEnd"/>
      <w:r>
        <w:t>)</w:t>
      </w:r>
      <w:r w:rsidRPr="1493606B">
        <w:rPr>
          <w:i/>
          <w:iCs/>
        </w:rPr>
        <w:t xml:space="preserve"> </w:t>
      </w:r>
      <w:r>
        <w:t xml:space="preserve">princips paredz, ka </w:t>
      </w:r>
      <w:r w:rsidR="237F206C">
        <w:t xml:space="preserve">aizņēmējam </w:t>
      </w:r>
      <w:r>
        <w:t xml:space="preserve">nākotnē naudas plūsma no pamatdarbības nav paredzama vai tā nav pietiekama, lai izpildītu lielāko kredītsaistību daļu, un tiks realizēts vai pārņemts nodrošinājums. Šo principu piemēro vismaz tādos gadījumos, kad tiek izpildīts viens no šādiem kritērijiem: </w:t>
      </w:r>
    </w:p>
    <w:p w14:paraId="7D122D13" w14:textId="41E3C428" w:rsidR="00211819" w:rsidRPr="00227218" w:rsidRDefault="1A0DD390" w:rsidP="00EF2C3F">
      <w:pPr>
        <w:pStyle w:val="NApunkts3"/>
      </w:pPr>
      <w:r>
        <w:t xml:space="preserve">būtiski kredīta maksājumi ir ilgstoši kavēti; </w:t>
      </w:r>
    </w:p>
    <w:p w14:paraId="3D583973" w14:textId="07D44EB0" w:rsidR="00211819" w:rsidRPr="00227218" w:rsidRDefault="1A0DD390" w:rsidP="00EF2C3F">
      <w:pPr>
        <w:pStyle w:val="NApunkts3"/>
      </w:pPr>
      <w:r>
        <w:t xml:space="preserve">nākotnes naudas plūsma no pamatdarbības tiek vērtēta kā negatīva vai nebūtiska salīdzinājumā ar kredītsaistību apmēru; </w:t>
      </w:r>
    </w:p>
    <w:p w14:paraId="3D2E3C3B" w14:textId="297F31EC" w:rsidR="00211819" w:rsidRPr="00BC643E" w:rsidRDefault="1ABCE13A" w:rsidP="00EF2C3F">
      <w:pPr>
        <w:pStyle w:val="NApunkts3"/>
      </w:pPr>
      <w:r>
        <w:t>nākotnē paredzamo naudas plūsmu nav iespējams ticami aplēst vai iestādes rīcībā nav pietiekamas informācijas, lai veiktu nākotnes naudas plūsmas analīzi pēc darbības turpināšanas principa.</w:t>
      </w:r>
    </w:p>
    <w:p w14:paraId="31C96BE4" w14:textId="253402DA" w:rsidR="00211819" w:rsidRPr="00BC643E" w:rsidRDefault="00227218" w:rsidP="009C1A5E">
      <w:pPr>
        <w:pStyle w:val="NAnodala"/>
      </w:pPr>
      <w:bookmarkStart w:id="175" w:name="_Toc59562794"/>
      <w:r>
        <w:t xml:space="preserve">8.3.1. </w:t>
      </w:r>
      <w:r w:rsidR="00211819" w:rsidRPr="00BC643E">
        <w:t>Darbības turpināšanas principa piemērošana</w:t>
      </w:r>
      <w:bookmarkEnd w:id="175"/>
      <w:r w:rsidR="00211819" w:rsidRPr="00BC643E">
        <w:t xml:space="preserve"> </w:t>
      </w:r>
    </w:p>
    <w:p w14:paraId="173CD61C" w14:textId="04722517" w:rsidR="00211819" w:rsidRPr="00BC643E" w:rsidRDefault="1A0DD390" w:rsidP="00211819">
      <w:pPr>
        <w:pStyle w:val="NApunkts1"/>
      </w:pPr>
      <w:r>
        <w:t xml:space="preserve">Piemērojot darbības turpināšanas principu nākotnes naudas plūsmas no pamatdarbības aplēsē, iestāde ņem vērā šādus faktorus: </w:t>
      </w:r>
    </w:p>
    <w:p w14:paraId="13EEA034" w14:textId="34F793CB" w:rsidR="00211819" w:rsidRPr="00BC643E" w:rsidRDefault="1A0DD390" w:rsidP="00205589">
      <w:pPr>
        <w:pStyle w:val="NApunkts2"/>
      </w:pPr>
      <w:r>
        <w:t xml:space="preserve">iestādei ir pieejams </w:t>
      </w:r>
      <w:r w:rsidR="237F206C">
        <w:t xml:space="preserve">aizņēmēja </w:t>
      </w:r>
      <w:r>
        <w:t xml:space="preserve">biznesa plāns un aktuāla, uzticama informācija par paredzamo naudas plūsmu; </w:t>
      </w:r>
    </w:p>
    <w:p w14:paraId="4484AEED" w14:textId="08C24C13" w:rsidR="00211819" w:rsidRPr="00BC643E" w:rsidRDefault="1A0DD390" w:rsidP="00205589">
      <w:pPr>
        <w:pStyle w:val="NApunkts2"/>
      </w:pPr>
      <w:r>
        <w:lastRenderedPageBreak/>
        <w:t xml:space="preserve">nākotnes naudas plūsma no pamatdarbības ir pamatota ar </w:t>
      </w:r>
      <w:r w:rsidR="237F206C">
        <w:t xml:space="preserve">aizņēmēja </w:t>
      </w:r>
      <w:r>
        <w:t xml:space="preserve">finanšu pārskatiem. Naudas plūsmu, piemērojot piesardzības principu, detalizēti nosaka </w:t>
      </w:r>
      <w:r w:rsidR="009314D9">
        <w:t xml:space="preserve">triju </w:t>
      </w:r>
      <w:r>
        <w:t xml:space="preserve">līdz piecu gadu periodam, pēc tam pieņem, ka naudas plūsma saglabājas pēdējā aplēses gada apmērā. Nākotnes naudas plūsmas aplēsē ņem vērā biznesa </w:t>
      </w:r>
      <w:r w:rsidR="009314D9">
        <w:t xml:space="preserve">pārstrukturēšanas </w:t>
      </w:r>
      <w:r>
        <w:t xml:space="preserve">plāna ietekmi, ja tāds ir izstrādāts, un risku, ka kredītņēmējs nākotnē atkal nespēs pildīt savas saistības, pamatojoties uz </w:t>
      </w:r>
      <w:r w:rsidR="237F206C">
        <w:t xml:space="preserve">aizņēmēja </w:t>
      </w:r>
      <w:r>
        <w:t>nākotnē paredzamo kredītspēju (</w:t>
      </w:r>
      <w:proofErr w:type="spellStart"/>
      <w:r w:rsidRPr="1493606B">
        <w:rPr>
          <w:i/>
          <w:iCs/>
        </w:rPr>
        <w:t>expected</w:t>
      </w:r>
      <w:proofErr w:type="spellEnd"/>
      <w:r w:rsidRPr="1493606B">
        <w:rPr>
          <w:i/>
          <w:iCs/>
        </w:rPr>
        <w:t xml:space="preserve"> </w:t>
      </w:r>
      <w:proofErr w:type="spellStart"/>
      <w:r w:rsidRPr="1493606B">
        <w:rPr>
          <w:i/>
          <w:iCs/>
        </w:rPr>
        <w:t>credit</w:t>
      </w:r>
      <w:proofErr w:type="spellEnd"/>
      <w:r w:rsidRPr="1493606B">
        <w:rPr>
          <w:i/>
          <w:iCs/>
        </w:rPr>
        <w:t xml:space="preserve"> </w:t>
      </w:r>
      <w:proofErr w:type="spellStart"/>
      <w:r w:rsidRPr="1493606B">
        <w:rPr>
          <w:i/>
          <w:iCs/>
        </w:rPr>
        <w:t>standing</w:t>
      </w:r>
      <w:proofErr w:type="spellEnd"/>
      <w:r>
        <w:t xml:space="preserve">); </w:t>
      </w:r>
    </w:p>
    <w:p w14:paraId="3137913E" w14:textId="7F8A1E92" w:rsidR="00211819" w:rsidRPr="00BC643E" w:rsidRDefault="1A0DD390" w:rsidP="00205589">
      <w:pPr>
        <w:pStyle w:val="NApunkts2"/>
      </w:pPr>
      <w:r>
        <w:t xml:space="preserve">finanšu pārskatos pieejamo informāciju koriģē, lai izslēgtu faktorus, kas ietekmēja finanšu informāciju pārskatos (piemēram, vienreizēji darījumi, </w:t>
      </w:r>
      <w:r w:rsidR="009314D9">
        <w:t xml:space="preserve">grāmatvedības politikas </w:t>
      </w:r>
      <w:r w:rsidR="006739B3">
        <w:t>iz</w:t>
      </w:r>
      <w:r>
        <w:t xml:space="preserve">maiņas), </w:t>
      </w:r>
      <w:proofErr w:type="spellStart"/>
      <w:r>
        <w:t>taču</w:t>
      </w:r>
      <w:proofErr w:type="spellEnd"/>
      <w:r>
        <w:t xml:space="preserve"> nav piemērojami nākotnes naudas plūsmas noteikšanai; </w:t>
      </w:r>
    </w:p>
    <w:p w14:paraId="3BCBB484" w14:textId="47D2AC8C" w:rsidR="00211819" w:rsidRPr="00BC643E" w:rsidRDefault="1A0DD390" w:rsidP="00205589">
      <w:pPr>
        <w:pStyle w:val="NApunkts2"/>
      </w:pPr>
      <w:r>
        <w:t xml:space="preserve">ja kredīta atgūstamība ir atkarīga no </w:t>
      </w:r>
      <w:r w:rsidR="237F206C">
        <w:t xml:space="preserve">aizņēmējam </w:t>
      </w:r>
      <w:r>
        <w:t xml:space="preserve">piederošu aktīvu pārdošanas, nākotnes naudas plūsmu aprēķina, ņemot vērā gan plānotos ieņēmumus no realizācijas, gan ar realizāciju saistītos izdevumus, ja tie ir būtiski. </w:t>
      </w:r>
    </w:p>
    <w:p w14:paraId="10D90040" w14:textId="7BA73F3E" w:rsidR="00211819" w:rsidRPr="00BC643E" w:rsidRDefault="1A0DD390" w:rsidP="00211819">
      <w:pPr>
        <w:pStyle w:val="NApunkts1"/>
      </w:pPr>
      <w:r>
        <w:t>Kredīta atgūstamo vērtību, izmantojot darbības turpināšanas principu, aprēķina, izmantojot vienu no šādām metodēm: detalizētu naudas plūsmas analīzi (</w:t>
      </w:r>
      <w:proofErr w:type="spellStart"/>
      <w:r w:rsidRPr="350EF692">
        <w:rPr>
          <w:i/>
          <w:iCs/>
        </w:rPr>
        <w:t>detailed</w:t>
      </w:r>
      <w:proofErr w:type="spellEnd"/>
      <w:r w:rsidRPr="350EF692">
        <w:rPr>
          <w:i/>
          <w:iCs/>
        </w:rPr>
        <w:t xml:space="preserve"> </w:t>
      </w:r>
      <w:proofErr w:type="spellStart"/>
      <w:r w:rsidRPr="350EF692">
        <w:rPr>
          <w:i/>
          <w:iCs/>
        </w:rPr>
        <w:t>cash</w:t>
      </w:r>
      <w:proofErr w:type="spellEnd"/>
      <w:r w:rsidRPr="350EF692">
        <w:rPr>
          <w:i/>
          <w:iCs/>
        </w:rPr>
        <w:t xml:space="preserve"> </w:t>
      </w:r>
      <w:proofErr w:type="spellStart"/>
      <w:r w:rsidRPr="350EF692">
        <w:rPr>
          <w:i/>
          <w:iCs/>
        </w:rPr>
        <w:t>flow</w:t>
      </w:r>
      <w:proofErr w:type="spellEnd"/>
      <w:r w:rsidRPr="350EF692">
        <w:rPr>
          <w:i/>
          <w:iCs/>
        </w:rPr>
        <w:t xml:space="preserve"> </w:t>
      </w:r>
      <w:proofErr w:type="spellStart"/>
      <w:r w:rsidRPr="350EF692">
        <w:rPr>
          <w:i/>
          <w:iCs/>
        </w:rPr>
        <w:t>analysis</w:t>
      </w:r>
      <w:proofErr w:type="spellEnd"/>
      <w:r>
        <w:t>), stabilas naudas plūsmas metodi (</w:t>
      </w:r>
      <w:proofErr w:type="spellStart"/>
      <w:r w:rsidRPr="350EF692">
        <w:rPr>
          <w:i/>
          <w:iCs/>
        </w:rPr>
        <w:t>steady</w:t>
      </w:r>
      <w:proofErr w:type="spellEnd"/>
      <w:r w:rsidRPr="350EF692">
        <w:rPr>
          <w:i/>
          <w:iCs/>
        </w:rPr>
        <w:t xml:space="preserve"> </w:t>
      </w:r>
      <w:proofErr w:type="spellStart"/>
      <w:r w:rsidRPr="350EF692">
        <w:rPr>
          <w:i/>
          <w:iCs/>
        </w:rPr>
        <w:t>state</w:t>
      </w:r>
      <w:proofErr w:type="spellEnd"/>
      <w:r w:rsidRPr="350EF692">
        <w:rPr>
          <w:i/>
          <w:iCs/>
        </w:rPr>
        <w:t xml:space="preserve"> </w:t>
      </w:r>
      <w:proofErr w:type="spellStart"/>
      <w:r w:rsidRPr="350EF692">
        <w:rPr>
          <w:i/>
          <w:iCs/>
        </w:rPr>
        <w:t>approach</w:t>
      </w:r>
      <w:proofErr w:type="spellEnd"/>
      <w:r>
        <w:t>) vai divu soļu naudas plūsmas metodi (</w:t>
      </w:r>
      <w:proofErr w:type="spellStart"/>
      <w:r w:rsidRPr="350EF692">
        <w:rPr>
          <w:i/>
          <w:iCs/>
        </w:rPr>
        <w:t>two</w:t>
      </w:r>
      <w:proofErr w:type="spellEnd"/>
      <w:r w:rsidRPr="350EF692">
        <w:rPr>
          <w:i/>
          <w:iCs/>
        </w:rPr>
        <w:t xml:space="preserve"> step </w:t>
      </w:r>
      <w:proofErr w:type="spellStart"/>
      <w:r w:rsidRPr="350EF692">
        <w:rPr>
          <w:i/>
          <w:iCs/>
        </w:rPr>
        <w:t>cash</w:t>
      </w:r>
      <w:proofErr w:type="spellEnd"/>
      <w:r w:rsidRPr="350EF692">
        <w:rPr>
          <w:i/>
          <w:iCs/>
        </w:rPr>
        <w:t xml:space="preserve"> </w:t>
      </w:r>
      <w:proofErr w:type="spellStart"/>
      <w:r w:rsidRPr="350EF692">
        <w:rPr>
          <w:i/>
          <w:iCs/>
        </w:rPr>
        <w:t>flow</w:t>
      </w:r>
      <w:proofErr w:type="spellEnd"/>
      <w:r w:rsidRPr="350EF692">
        <w:rPr>
          <w:i/>
          <w:iCs/>
        </w:rPr>
        <w:t xml:space="preserve"> </w:t>
      </w:r>
      <w:proofErr w:type="spellStart"/>
      <w:r w:rsidRPr="350EF692">
        <w:rPr>
          <w:i/>
          <w:iCs/>
        </w:rPr>
        <w:t>approach</w:t>
      </w:r>
      <w:proofErr w:type="spellEnd"/>
      <w:r>
        <w:t xml:space="preserve">). Iestāde izvēlēto principu piemēro konsekventi un maina tikai gadījumos, kad tas ir pamatoti. </w:t>
      </w:r>
    </w:p>
    <w:p w14:paraId="6FEB57FC" w14:textId="31A510D8" w:rsidR="00211819" w:rsidRPr="00BC643E" w:rsidRDefault="1A0DD390" w:rsidP="00211819">
      <w:pPr>
        <w:pStyle w:val="NApunkts1"/>
      </w:pPr>
      <w:r>
        <w:t xml:space="preserve">Detalizētas naudas plūsmas metodi var izmantot visiem kredītiem, īpaši komerciālo vai mājokļu nekustamo īpašumu projektiem, kad nekustamo īpašumu paredzēts pārdot, un ilgtermiņa kuģniecības projektiem. </w:t>
      </w:r>
    </w:p>
    <w:p w14:paraId="329B5C5A" w14:textId="7C3D9EF8" w:rsidR="00211819" w:rsidRPr="00BC643E" w:rsidRDefault="1A0DD390" w:rsidP="00211819">
      <w:pPr>
        <w:pStyle w:val="NApunkts1"/>
      </w:pPr>
      <w:r>
        <w:t xml:space="preserve">Stabilas naudas plūsmas metodi izmanto gadījumos, kad </w:t>
      </w:r>
      <w:r w:rsidR="237F206C">
        <w:t>aiz</w:t>
      </w:r>
      <w:r>
        <w:t xml:space="preserve">ņēmēja naudas plūsma no pamatdarbības ir pozitīva un stabila. Iestāde izmanto </w:t>
      </w:r>
      <w:r w:rsidR="237F206C">
        <w:t xml:space="preserve">aizņēmēja </w:t>
      </w:r>
      <w:r>
        <w:t xml:space="preserve">ieņēmumus pirms procentu, nodokļu, nolietojuma un amortizācijas </w:t>
      </w:r>
      <w:r w:rsidRPr="0054420F">
        <w:t>atskaitījumiem (</w:t>
      </w:r>
      <w:ins w:id="176" w:author="Solvita Deksne" w:date="2026-06-15T15:09:00Z" w16du:dateUtc="2026-06-15T12:09:00Z">
        <w:r w:rsidRPr="009F5CFC">
          <w:t>EBIT</w:t>
        </w:r>
        <w:r w:rsidR="00411F3E" w:rsidRPr="009F5CFC">
          <w:t>D</w:t>
        </w:r>
        <w:r w:rsidRPr="009F5CFC">
          <w:t>A</w:t>
        </w:r>
      </w:ins>
      <w:del w:id="177" w:author="Solvita Deksne" w:date="2026-06-15T15:09:00Z" w16du:dateUtc="2026-06-15T12:09:00Z">
        <w:r w:rsidRPr="0054420F">
          <w:delText>EBIDTA</w:delText>
        </w:r>
      </w:del>
      <w:r w:rsidRPr="0054420F">
        <w:t>), ko</w:t>
      </w:r>
      <w:r>
        <w:t xml:space="preserve"> reizina ar multiplikatoru. Iestādes piemērotais multiplikators nepārsniedz 12 infrastruktūras projektiem, 10 komunālo pakalpojumu projektiem un 6 pārējiem projektiem. Ja </w:t>
      </w:r>
      <w:r w:rsidR="237F206C">
        <w:t xml:space="preserve">aizņēmējam </w:t>
      </w:r>
      <w:r>
        <w:t>ir vairāki kredīti, t</w:t>
      </w:r>
      <w:r w:rsidR="004703EC">
        <w:t>. sk.</w:t>
      </w:r>
      <w:r>
        <w:t xml:space="preserve"> citās iestādēs, naudas plūsma tiek sadalīta starp šiem kredītiem. </w:t>
      </w:r>
    </w:p>
    <w:p w14:paraId="0D32C1A3" w14:textId="5473F07B" w:rsidR="00211819" w:rsidRPr="00BC643E" w:rsidRDefault="1A0DD390" w:rsidP="00211819">
      <w:pPr>
        <w:pStyle w:val="NApunkts1"/>
      </w:pPr>
      <w:r>
        <w:t xml:space="preserve">Divu soļu naudas plūsmas metodi izmanto gadījumos, kad </w:t>
      </w:r>
      <w:r w:rsidR="237F206C">
        <w:t xml:space="preserve">aizņēmēja </w:t>
      </w:r>
      <w:r>
        <w:t>ieņēmumi nav stabili (</w:t>
      </w:r>
      <w:r w:rsidR="00A67471">
        <w:t>t. i.</w:t>
      </w:r>
      <w:r>
        <w:t xml:space="preserve">, projekts ir sākuma vai attīstības stadijā, tiek veikta </w:t>
      </w:r>
      <w:r w:rsidR="00A67471">
        <w:t>pārstrukturēšana</w:t>
      </w:r>
      <w:r>
        <w:t>). Iestāde izvērtē paredzamo naudas plūsmu katram periodam atsevišķi un pēdējā perioda beigās aplēš galīgo vērtību (</w:t>
      </w:r>
      <w:proofErr w:type="spellStart"/>
      <w:r w:rsidRPr="350EF692">
        <w:rPr>
          <w:i/>
          <w:iCs/>
        </w:rPr>
        <w:t>terminal</w:t>
      </w:r>
      <w:proofErr w:type="spellEnd"/>
      <w:r w:rsidRPr="350EF692">
        <w:rPr>
          <w:i/>
          <w:iCs/>
        </w:rPr>
        <w:t xml:space="preserve"> </w:t>
      </w:r>
      <w:proofErr w:type="spellStart"/>
      <w:r w:rsidRPr="350EF692">
        <w:rPr>
          <w:i/>
          <w:iCs/>
        </w:rPr>
        <w:t>value</w:t>
      </w:r>
      <w:proofErr w:type="spellEnd"/>
      <w:r>
        <w:t xml:space="preserve">), ko aprēķina, piemērojot pēdējam detalizēti izvērtētajam periodam multiplikatoru saskaņā ar stabilas naudas plūsmas metodi vai piemērojot darbības pārtraukšanas principu. </w:t>
      </w:r>
    </w:p>
    <w:p w14:paraId="6F3B54FE" w14:textId="45C470BF" w:rsidR="00211819" w:rsidRPr="00BC643E" w:rsidRDefault="00227218" w:rsidP="009C1A5E">
      <w:pPr>
        <w:pStyle w:val="NAnodala"/>
      </w:pPr>
      <w:bookmarkStart w:id="178" w:name="_Toc59562795"/>
      <w:r>
        <w:t xml:space="preserve">8.3.2. </w:t>
      </w:r>
      <w:r w:rsidR="00211819" w:rsidRPr="00BC643E">
        <w:t>Darbības pārtraukšanas principa piemērošana</w:t>
      </w:r>
      <w:bookmarkEnd w:id="178"/>
      <w:r w:rsidR="00211819" w:rsidRPr="00BC643E">
        <w:t xml:space="preserve"> </w:t>
      </w:r>
    </w:p>
    <w:p w14:paraId="523878C0" w14:textId="0A4B65DB" w:rsidR="00211819" w:rsidRPr="00BC643E" w:rsidRDefault="1A0DD390" w:rsidP="00EA460E">
      <w:pPr>
        <w:pStyle w:val="NApunkts1"/>
      </w:pPr>
      <w:r>
        <w:t xml:space="preserve">Ja tiek piemērots darbības pārtraukšanas princips, kredīta atgūstamā vērtība ir naudas plūsma, kura varētu rasties nodrošinājuma realizācijas rezultātā un no kuras tiek atskaitīti ar nodrošinājuma realizāciju saistītie izdevumi, ko diskontē, piemērojot kredīta efektīvo procentu likmi saskaņā ar grāmatvedības standartiem. </w:t>
      </w:r>
    </w:p>
    <w:p w14:paraId="5B7D4DEB" w14:textId="14970E50" w:rsidR="00211819" w:rsidRPr="00BC643E" w:rsidRDefault="1A0DD390" w:rsidP="00211819">
      <w:pPr>
        <w:pStyle w:val="NApunkts1"/>
      </w:pPr>
      <w:r>
        <w:t xml:space="preserve">Kredīta atgūstamo vērtību aprēķina pēc šādas formulas: </w:t>
      </w:r>
    </w:p>
    <w:p w14:paraId="712306FC" w14:textId="77777777" w:rsidR="00211819" w:rsidRPr="00BC643E" w:rsidRDefault="00211819" w:rsidP="007E6A66">
      <w:pPr>
        <w:pStyle w:val="NApunkts1"/>
        <w:numPr>
          <w:ilvl w:val="0"/>
          <w:numId w:val="0"/>
        </w:numPr>
        <w:ind w:left="360"/>
      </w:pPr>
      <w:r w:rsidRPr="00BC643E">
        <w:rPr>
          <w:noProof/>
        </w:rPr>
        <w:drawing>
          <wp:inline distT="0" distB="0" distL="0" distR="0" wp14:anchorId="56F08D40" wp14:editId="6567A66A">
            <wp:extent cx="4495800" cy="368300"/>
            <wp:effectExtent l="0" t="0" r="0" b="0"/>
            <wp:docPr id="8" name="Picture 8" descr="page23image3916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age23image391689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95800" cy="368300"/>
                    </a:xfrm>
                    <a:prstGeom prst="rect">
                      <a:avLst/>
                    </a:prstGeom>
                    <a:noFill/>
                    <a:ln>
                      <a:noFill/>
                    </a:ln>
                  </pic:spPr>
                </pic:pic>
              </a:graphicData>
            </a:graphic>
          </wp:inline>
        </w:drawing>
      </w:r>
    </w:p>
    <w:p w14:paraId="78107C25" w14:textId="26DCA1F2" w:rsidR="00227218" w:rsidRPr="00BC643E" w:rsidRDefault="00211819" w:rsidP="00314629">
      <w:pPr>
        <w:pStyle w:val="NApunkts1"/>
        <w:numPr>
          <w:ilvl w:val="0"/>
          <w:numId w:val="0"/>
        </w:numPr>
        <w:spacing w:before="0"/>
      </w:pPr>
      <w:r w:rsidRPr="00BC643E">
        <w:t>kur:</w:t>
      </w:r>
    </w:p>
    <w:p w14:paraId="2F57A60D" w14:textId="77777777" w:rsidR="00211819" w:rsidRPr="00BC643E" w:rsidRDefault="00211819" w:rsidP="00314629">
      <w:pPr>
        <w:pStyle w:val="NApunkts1"/>
        <w:numPr>
          <w:ilvl w:val="0"/>
          <w:numId w:val="0"/>
        </w:numPr>
        <w:spacing w:before="0"/>
      </w:pPr>
      <w:r w:rsidRPr="00BC643E">
        <w:t xml:space="preserve">nodrošinājums (%) – nodrošinājuma daļa, par kuru iestādei ir pirmtiesības uz ieņēmumiem no nodrošinājuma realizācijas; </w:t>
      </w:r>
    </w:p>
    <w:p w14:paraId="508A05CE" w14:textId="04B0FCDD" w:rsidR="00211819" w:rsidRPr="00BC643E" w:rsidRDefault="3266DAE4" w:rsidP="00314629">
      <w:pPr>
        <w:pStyle w:val="NApunkts1"/>
        <w:numPr>
          <w:ilvl w:val="0"/>
          <w:numId w:val="0"/>
        </w:numPr>
        <w:spacing w:before="0"/>
      </w:pPr>
      <w:r>
        <w:lastRenderedPageBreak/>
        <w:t xml:space="preserve">T – paredzamais laiks no aplēses </w:t>
      </w:r>
      <w:r w:rsidR="65DA61CE">
        <w:t xml:space="preserve">veikšanas </w:t>
      </w:r>
      <w:r>
        <w:t>datuma līdz nodrošinājuma realizācijai, kas noteikts, pamatojoties uz iestādes vēsturisko pieredzi par laiku no saistību neizpildes gadījuma līdz nodrošinājuma realizācijai (</w:t>
      </w:r>
      <w:proofErr w:type="spellStart"/>
      <w:r w:rsidRPr="1493606B">
        <w:rPr>
          <w:i/>
          <w:iCs/>
        </w:rPr>
        <w:t>time</w:t>
      </w:r>
      <w:proofErr w:type="spellEnd"/>
      <w:r w:rsidRPr="1493606B">
        <w:rPr>
          <w:i/>
          <w:iCs/>
        </w:rPr>
        <w:t xml:space="preserve"> to </w:t>
      </w:r>
      <w:proofErr w:type="spellStart"/>
      <w:r w:rsidRPr="1493606B">
        <w:rPr>
          <w:i/>
          <w:iCs/>
        </w:rPr>
        <w:t>sell</w:t>
      </w:r>
      <w:proofErr w:type="spellEnd"/>
      <w:r>
        <w:t xml:space="preserve">); </w:t>
      </w:r>
    </w:p>
    <w:p w14:paraId="5A0D9BCE" w14:textId="7EDD8D80" w:rsidR="00211819" w:rsidRPr="00BC643E" w:rsidRDefault="00211819" w:rsidP="00314629">
      <w:pPr>
        <w:pStyle w:val="NApunkts1"/>
        <w:numPr>
          <w:ilvl w:val="0"/>
          <w:numId w:val="0"/>
        </w:numPr>
        <w:spacing w:before="0"/>
      </w:pPr>
      <w:r w:rsidRPr="00BC643E">
        <w:t xml:space="preserve">ieņēmumi – paredzamie ieņēmumi no nodrošinājuma realizācijas pa gadiem, </w:t>
      </w:r>
      <w:r w:rsidR="00A67471">
        <w:t>t. sk.</w:t>
      </w:r>
      <w:r w:rsidRPr="00BC643E">
        <w:t xml:space="preserve"> ienākumi no nodrošinājuma izmantošanas līdz realizācijai; </w:t>
      </w:r>
    </w:p>
    <w:p w14:paraId="571F2439" w14:textId="148A5A25" w:rsidR="00211819" w:rsidRPr="00BC643E" w:rsidRDefault="00211819" w:rsidP="00314629">
      <w:pPr>
        <w:pStyle w:val="NApunkts1"/>
        <w:numPr>
          <w:ilvl w:val="0"/>
          <w:numId w:val="0"/>
        </w:numPr>
        <w:spacing w:before="0"/>
      </w:pPr>
      <w:r w:rsidRPr="00BC643E">
        <w:t xml:space="preserve">izdevumi – ar objekta realizāciju saistītie izdevumi pa gadiem, </w:t>
      </w:r>
      <w:r w:rsidR="00A67471">
        <w:t>t. sk.</w:t>
      </w:r>
      <w:r w:rsidRPr="00BC643E">
        <w:t xml:space="preserve"> juridiskās izmaksas, nodevas un ar nodrošinājuma uzturēšanu saistītās izmaksas līdz realizācijai, kā arī tirgus diskonts </w:t>
      </w:r>
      <w:r w:rsidRPr="00BC643E">
        <w:rPr>
          <w:iCs/>
        </w:rPr>
        <w:t>(</w:t>
      </w:r>
      <w:proofErr w:type="spellStart"/>
      <w:r w:rsidRPr="00BC643E">
        <w:rPr>
          <w:i/>
          <w:iCs/>
        </w:rPr>
        <w:t>market</w:t>
      </w:r>
      <w:proofErr w:type="spellEnd"/>
      <w:r w:rsidRPr="00BC643E">
        <w:rPr>
          <w:i/>
          <w:iCs/>
        </w:rPr>
        <w:t xml:space="preserve"> </w:t>
      </w:r>
      <w:proofErr w:type="spellStart"/>
      <w:r w:rsidRPr="00BC643E">
        <w:rPr>
          <w:i/>
          <w:iCs/>
        </w:rPr>
        <w:t>price</w:t>
      </w:r>
      <w:proofErr w:type="spellEnd"/>
      <w:r w:rsidRPr="00BC643E">
        <w:rPr>
          <w:i/>
          <w:iCs/>
        </w:rPr>
        <w:t xml:space="preserve"> </w:t>
      </w:r>
      <w:proofErr w:type="spellStart"/>
      <w:r w:rsidRPr="00BC643E">
        <w:rPr>
          <w:i/>
          <w:iCs/>
        </w:rPr>
        <w:t>haircut</w:t>
      </w:r>
      <w:proofErr w:type="spellEnd"/>
      <w:r w:rsidRPr="00BC643E">
        <w:rPr>
          <w:iCs/>
        </w:rPr>
        <w:t>),</w:t>
      </w:r>
      <w:r w:rsidRPr="00BC643E">
        <w:rPr>
          <w:i/>
          <w:iCs/>
        </w:rPr>
        <w:t xml:space="preserve"> </w:t>
      </w:r>
      <w:r w:rsidRPr="00BC643E">
        <w:t xml:space="preserve">kas atspoguļo tirgus likviditāti šādiem objektiem un izvēlēto realizācijas stratēģiju. Iestāde nosaka tirgus diskontu, pamatojoties uz savu vēsturisko pieredzi un ņemot vērā nodrošinājuma tehnisko stāvokli un atrašanās vietu, kā arī pēdējā vērtējuma datumu. Ja iestāde izņēmuma gadījumā nepiemēro tirgus diskontu, tā dokumentē šāda lēmuma pamatojumu; </w:t>
      </w:r>
    </w:p>
    <w:p w14:paraId="60BD783F" w14:textId="77777777" w:rsidR="00211819" w:rsidRPr="00BC643E" w:rsidRDefault="00211819" w:rsidP="00314629">
      <w:pPr>
        <w:pStyle w:val="NApunkts1"/>
        <w:numPr>
          <w:ilvl w:val="0"/>
          <w:numId w:val="0"/>
        </w:numPr>
        <w:spacing w:before="0"/>
      </w:pPr>
      <w:r w:rsidRPr="00BC643E">
        <w:t>EIR – kredīta efektīvā procentu likme saskaņā ar grāmatvedības standartiem.</w:t>
      </w:r>
    </w:p>
    <w:p w14:paraId="5FBAE50C" w14:textId="2CDD0EB6" w:rsidR="00211819" w:rsidRPr="00BC643E" w:rsidRDefault="1A0DD390" w:rsidP="00211819">
      <w:pPr>
        <w:pStyle w:val="NApunkts1"/>
      </w:pPr>
      <w:r>
        <w:t xml:space="preserve">Kredīta naudas plūsmu pēc darbības pārtraukšanas principa nosaka, ņemot vērā: </w:t>
      </w:r>
    </w:p>
    <w:p w14:paraId="1FF1E73C" w14:textId="07F93B65" w:rsidR="00211819" w:rsidRPr="00BC643E" w:rsidRDefault="1A0DD390" w:rsidP="007E6A66">
      <w:pPr>
        <w:pStyle w:val="NApunkts2"/>
      </w:pPr>
      <w:r>
        <w:t xml:space="preserve">nodrošinājuma apdrošināšanas esību; </w:t>
      </w:r>
    </w:p>
    <w:p w14:paraId="1E40B587" w14:textId="40E6765D" w:rsidR="00211819" w:rsidRPr="00BC643E" w:rsidRDefault="1A0DD390" w:rsidP="007E6A66">
      <w:pPr>
        <w:pStyle w:val="NApunkts2"/>
      </w:pPr>
      <w:r>
        <w:t xml:space="preserve">nākotnes ekonomikas prognozes, kas balstītas uz atzītiem un uzticamiem avotiem, ievērojot piesardzības principu; </w:t>
      </w:r>
    </w:p>
    <w:p w14:paraId="6ADA52FC" w14:textId="1AB0ED9F" w:rsidR="00211819" w:rsidRPr="00BC643E" w:rsidRDefault="20F866BC" w:rsidP="007204B5">
      <w:pPr>
        <w:pStyle w:val="NApunkts2"/>
      </w:pPr>
      <w:r>
        <w:t>to, ka atgūstamās naudas plūsmas aprēķinā finanšu garantijas realizāciju ņem vērā tikai tad, ja iestādes rīcībā ir uzticama informācija par garantijas izsniedzēja kredītspēju un garantijas realizācijas iespēju.</w:t>
      </w:r>
    </w:p>
    <w:p w14:paraId="54AE8D4C" w14:textId="3FAF548E" w:rsidR="00211819" w:rsidRPr="00BC643E" w:rsidRDefault="00227218" w:rsidP="009C1A5E">
      <w:pPr>
        <w:pStyle w:val="NAnodala"/>
      </w:pPr>
      <w:bookmarkStart w:id="179" w:name="_Toc59562796"/>
      <w:r>
        <w:t xml:space="preserve">8.4. </w:t>
      </w:r>
      <w:r w:rsidR="00211819" w:rsidRPr="00BC643E">
        <w:t xml:space="preserve">Nekustamā īpašuma, kas kalpo kā nodrošinājums </w:t>
      </w:r>
      <w:r w:rsidR="00AE2066">
        <w:t>NPL</w:t>
      </w:r>
      <w:r w:rsidR="00211819" w:rsidRPr="00BC643E">
        <w:t xml:space="preserve"> </w:t>
      </w:r>
      <w:r w:rsidR="000B0032">
        <w:t>aktīviem</w:t>
      </w:r>
      <w:r w:rsidR="00211819" w:rsidRPr="00BC643E">
        <w:t>, novērtēšana</w:t>
      </w:r>
      <w:bookmarkEnd w:id="179"/>
      <w:r w:rsidR="00211819" w:rsidRPr="00BC643E">
        <w:t xml:space="preserve"> </w:t>
      </w:r>
    </w:p>
    <w:p w14:paraId="476F9146" w14:textId="6938F4E3" w:rsidR="00211819" w:rsidRPr="0054420F" w:rsidRDefault="00C23A87" w:rsidP="00211819">
      <w:pPr>
        <w:pStyle w:val="NApunkts1"/>
      </w:pPr>
      <w:bookmarkStart w:id="180" w:name="_Ref231813132"/>
      <w:r w:rsidRPr="009C4E7B">
        <w:t>N</w:t>
      </w:r>
      <w:r w:rsidR="1A0DD390" w:rsidRPr="0054420F">
        <w:t xml:space="preserve">ekustamā īpašuma, </w:t>
      </w:r>
      <w:r w:rsidR="00A67471" w:rsidRPr="0054420F">
        <w:t xml:space="preserve">kurš </w:t>
      </w:r>
      <w:r w:rsidR="1A0DD390" w:rsidRPr="0054420F">
        <w:t>kalpo kā kredīta nodrošinājums NPL</w:t>
      </w:r>
      <w:r w:rsidR="1D32937F" w:rsidRPr="0054420F">
        <w:t xml:space="preserve"> aktīvam</w:t>
      </w:r>
      <w:r w:rsidR="1A0DD390" w:rsidRPr="0054420F">
        <w:t xml:space="preserve">, </w:t>
      </w:r>
      <w:r w:rsidRPr="009C4E7B">
        <w:t xml:space="preserve">novērtējumu </w:t>
      </w:r>
      <w:r w:rsidR="1A0DD390" w:rsidRPr="0054420F">
        <w:t>veic individuāli katram īpašumam.</w:t>
      </w:r>
      <w:bookmarkEnd w:id="180"/>
      <w:r w:rsidR="1A0DD390" w:rsidRPr="0054420F">
        <w:t xml:space="preserve"> </w:t>
      </w:r>
    </w:p>
    <w:p w14:paraId="1E24FD27" w14:textId="6151DEAF" w:rsidR="00211819" w:rsidRPr="00BC643E" w:rsidRDefault="1A0DD390" w:rsidP="00211819">
      <w:pPr>
        <w:pStyle w:val="NApunkts1"/>
      </w:pPr>
      <w:bookmarkStart w:id="181" w:name="_Ref231813231"/>
      <w:r w:rsidRPr="0054420F">
        <w:t xml:space="preserve">Noteikumu </w:t>
      </w:r>
      <w:r w:rsidR="004C1E55">
        <w:fldChar w:fldCharType="begin"/>
      </w:r>
      <w:r w:rsidR="004C1E55">
        <w:instrText xml:space="preserve"> REF _Ref231813132 \r \h </w:instrText>
      </w:r>
      <w:r w:rsidR="004C1E55">
        <w:fldChar w:fldCharType="separate"/>
      </w:r>
      <w:r w:rsidR="004C1E55">
        <w:t>194</w:t>
      </w:r>
      <w:r w:rsidR="004C1E55">
        <w:fldChar w:fldCharType="end"/>
      </w:r>
      <w:r w:rsidRPr="0054420F">
        <w:t>.</w:t>
      </w:r>
      <w:r w:rsidR="2D21018C" w:rsidRPr="0054420F">
        <w:t> </w:t>
      </w:r>
      <w:r w:rsidRPr="0054420F">
        <w:t>punktā minēt</w:t>
      </w:r>
      <w:r w:rsidR="00A67471" w:rsidRPr="0054420F">
        <w:t>ā</w:t>
      </w:r>
      <w:r w:rsidRPr="0054420F">
        <w:t xml:space="preserve"> </w:t>
      </w:r>
      <w:r w:rsidRPr="00D304A1">
        <w:t>īpašum</w:t>
      </w:r>
      <w:r w:rsidR="00A67471">
        <w:t>a</w:t>
      </w:r>
      <w:r w:rsidRPr="00D304A1">
        <w:t xml:space="preserve"> novērtējumu veic šo noteikumu </w:t>
      </w:r>
      <w:r w:rsidR="000D26BB" w:rsidRPr="0004075F">
        <w:t>107.</w:t>
      </w:r>
      <w:r w:rsidR="2D21018C" w:rsidRPr="0004075F">
        <w:t> </w:t>
      </w:r>
      <w:r w:rsidRPr="00D304A1">
        <w:t>punktam atbilstošs vērtētājs brīdī, kad kredītu pārklasificē par ieņēmumus nenesošu kredītu.</w:t>
      </w:r>
      <w:r>
        <w:t xml:space="preserve"> Ja pēdējais šo noteikumu prasībām atbilstošais vērtējums ir veikts mazāk nekā 12</w:t>
      </w:r>
      <w:r w:rsidR="00E65E32">
        <w:t> </w:t>
      </w:r>
      <w:r>
        <w:t>mēnešus pirms NPL</w:t>
      </w:r>
      <w:r w:rsidR="1D32937F">
        <w:t xml:space="preserve"> aktīva</w:t>
      </w:r>
      <w:r>
        <w:t xml:space="preserve"> statusa iegūšanas, iestāde šādam nodrošinājumam var neveikt atkārtotu novērtējumu. Komercīpašumiem veic vērtības atjaunināšanu vismaz reizi gadā un mājokļiem – vismaz reizi trijos gados tik ilgi, kamēr kredīts ir NPL </w:t>
      </w:r>
      <w:r w:rsidR="1D32937F">
        <w:t xml:space="preserve">aktīva </w:t>
      </w:r>
      <w:r>
        <w:t>statusā. Iestāde nodrošina biežākus novērtējumus, ja tirgū vērojams būtisks nekustamā īpašuma vērtības kritums vai vērojama kāda individuāla kredīta nodrošinājuma vērtības strauja samazināšanās.</w:t>
      </w:r>
      <w:bookmarkEnd w:id="181"/>
      <w:r>
        <w:t xml:space="preserve"> </w:t>
      </w:r>
    </w:p>
    <w:p w14:paraId="0C108907" w14:textId="2DD09E58" w:rsidR="00211819" w:rsidRPr="00BC643E" w:rsidRDefault="1A0DD390" w:rsidP="00211819">
      <w:pPr>
        <w:pStyle w:val="NApunkts1"/>
      </w:pPr>
      <w:r>
        <w:t>Iestāde var piemērot indeksāciju vai kādu citu statistisku nekustamā īpašuma vērtības atjaunināšanas metodi īpašuma vērtības samazināšanai, ja NPL</w:t>
      </w:r>
      <w:r w:rsidR="1D32937F">
        <w:t xml:space="preserve"> aktīv</w:t>
      </w:r>
      <w:r w:rsidR="08B34F04">
        <w:t>a</w:t>
      </w:r>
      <w:r>
        <w:t xml:space="preserve"> nenokārtoto saistību summa nepārsniedz 300</w:t>
      </w:r>
      <w:r w:rsidR="00E65E32">
        <w:t> </w:t>
      </w:r>
      <w:r>
        <w:t>000</w:t>
      </w:r>
      <w:r w:rsidR="00E65E32">
        <w:t> </w:t>
      </w:r>
      <w:r w:rsidRPr="350EF692">
        <w:rPr>
          <w:i/>
          <w:iCs/>
        </w:rPr>
        <w:t xml:space="preserve">euro </w:t>
      </w:r>
      <w:r>
        <w:t>un nodrošinājumam ir piemērojamas minētās novērtēšanas metodes. Indeksāciju var piemērot arī nekustamajiem īpašumiem, kuru iepriekšējais novērtējums ir veikts pēdējo 12</w:t>
      </w:r>
      <w:r w:rsidR="00E65E32">
        <w:t> </w:t>
      </w:r>
      <w:r>
        <w:t xml:space="preserve">mēnešu laikā, lai atjauninātu nekustamā īpašuma vērtību zaudējumu aprēķināšanas brīdī. </w:t>
      </w:r>
    </w:p>
    <w:p w14:paraId="71658C6F" w14:textId="1CD8BA77" w:rsidR="00211819" w:rsidRPr="00D304A1" w:rsidRDefault="1A0DD390" w:rsidP="00211819">
      <w:pPr>
        <w:pStyle w:val="NApunkts1"/>
      </w:pPr>
      <w:r>
        <w:t xml:space="preserve">Ja iestāde piemēro indeksācijas metodi, tā ievēro šo noteikumu </w:t>
      </w:r>
      <w:r w:rsidR="004C1E55">
        <w:fldChar w:fldCharType="begin"/>
      </w:r>
      <w:r w:rsidR="004C1E55">
        <w:instrText xml:space="preserve"> REF _Ref231813148 \r \h </w:instrText>
      </w:r>
      <w:r w:rsidR="004C1E55">
        <w:fldChar w:fldCharType="separate"/>
      </w:r>
      <w:r w:rsidR="004C1E55">
        <w:t>127</w:t>
      </w:r>
      <w:r w:rsidR="004C1E55">
        <w:fldChar w:fldCharType="end"/>
      </w:r>
      <w:r w:rsidR="007E1C5B" w:rsidRPr="0004075F">
        <w:t>.</w:t>
      </w:r>
      <w:r w:rsidR="2D21018C" w:rsidRPr="0004075F">
        <w:t> </w:t>
      </w:r>
      <w:r w:rsidRPr="00D304A1">
        <w:t xml:space="preserve">punkta prasības. </w:t>
      </w:r>
    </w:p>
    <w:p w14:paraId="5FC975AF" w14:textId="38D22747" w:rsidR="00211819" w:rsidRPr="00D304A1" w:rsidRDefault="1A0DD390" w:rsidP="00211819">
      <w:pPr>
        <w:pStyle w:val="NApunkts1"/>
      </w:pPr>
      <w:r w:rsidRPr="00D304A1">
        <w:t xml:space="preserve">Iestāde nodrošina iekšējo un ārējo vērtētāju atbilstību šo noteikumu </w:t>
      </w:r>
      <w:r w:rsidR="00865A70" w:rsidRPr="0004075F">
        <w:t>108.</w:t>
      </w:r>
      <w:r w:rsidRPr="00D304A1">
        <w:t>–</w:t>
      </w:r>
      <w:r w:rsidR="00865A70" w:rsidRPr="0004075F">
        <w:t>109.</w:t>
      </w:r>
      <w:r w:rsidR="2D21018C" w:rsidRPr="0004075F">
        <w:t> </w:t>
      </w:r>
      <w:r w:rsidRPr="00D304A1">
        <w:t>punktam.</w:t>
      </w:r>
    </w:p>
    <w:p w14:paraId="02B9A0A5" w14:textId="515F7866" w:rsidR="00211819" w:rsidRPr="00B5600E" w:rsidRDefault="2D21018C" w:rsidP="00EC10D0">
      <w:pPr>
        <w:pStyle w:val="NApunkts1"/>
      </w:pPr>
      <w:r w:rsidRPr="00D304A1">
        <w:t>Viens vērtētājs var veikt</w:t>
      </w:r>
      <w:r>
        <w:t xml:space="preserve"> nekustamā īpašuma vērtēšanu, </w:t>
      </w:r>
      <w:r w:rsidR="00AB606A">
        <w:t xml:space="preserve">t. sk. </w:t>
      </w:r>
      <w:r>
        <w:t>vērtības atjaunināšanas vērtēšanu, ne vairāk kā trīs reizes pēc kārtas. Pēc tam iestāde nodrošina vērtētāju rotāciju.</w:t>
      </w:r>
    </w:p>
    <w:p w14:paraId="26549E34" w14:textId="569ABD24" w:rsidR="00211819" w:rsidRPr="00BC643E" w:rsidRDefault="1A0DD390" w:rsidP="00211819">
      <w:pPr>
        <w:pStyle w:val="NApunkts1"/>
      </w:pPr>
      <w:r>
        <w:lastRenderedPageBreak/>
        <w:t>Iestāde regulāri salīdzina un dokumentē nekustamā īpašuma vērtēšanā izmantotos pieņēmumus (</w:t>
      </w:r>
      <w:r w:rsidR="00AB606A">
        <w:t xml:space="preserve">t. sk. </w:t>
      </w:r>
      <w:r>
        <w:t>piemēroto diskonta (</w:t>
      </w:r>
      <w:proofErr w:type="spellStart"/>
      <w:r w:rsidRPr="350EF692">
        <w:rPr>
          <w:i/>
          <w:iCs/>
        </w:rPr>
        <w:t>haircut</w:t>
      </w:r>
      <w:proofErr w:type="spellEnd"/>
      <w:r>
        <w:t>)</w:t>
      </w:r>
      <w:r w:rsidRPr="350EF692">
        <w:rPr>
          <w:i/>
          <w:iCs/>
        </w:rPr>
        <w:t xml:space="preserve"> </w:t>
      </w:r>
      <w:r>
        <w:t>likmi neatkarīga vērtētāja veiktajam vērtējumam) ar tirgus un iestādes datiem par līdzīgu objektu pārdošanu (</w:t>
      </w:r>
      <w:proofErr w:type="spellStart"/>
      <w:r w:rsidRPr="350EF692">
        <w:rPr>
          <w:i/>
          <w:iCs/>
        </w:rPr>
        <w:t>back-testing</w:t>
      </w:r>
      <w:proofErr w:type="spellEnd"/>
      <w:r>
        <w:t xml:space="preserve">), pārbaudes rezultātus attiecinot uz bilancē esošajiem aktīviem. </w:t>
      </w:r>
    </w:p>
    <w:p w14:paraId="1745F694" w14:textId="0956F0FD" w:rsidR="00211819" w:rsidRPr="00BC643E" w:rsidRDefault="1A0DD390" w:rsidP="00211819">
      <w:pPr>
        <w:pStyle w:val="NApunkts1"/>
      </w:pPr>
      <w:r>
        <w:t xml:space="preserve">Iestāde </w:t>
      </w:r>
      <w:proofErr w:type="spellStart"/>
      <w:r>
        <w:t>kredītlietā</w:t>
      </w:r>
      <w:proofErr w:type="spellEnd"/>
      <w:r>
        <w:t xml:space="preserve"> uzglabā informāciju par nekustamajiem īpašumiem, kas kalpo kā kredīta nodrošinājums, pārņemtajiem nekustamajiem īpašumiem, kā arī informāciju par veiktajiem darījumiem ar šādiem īpašumiem, norādot nekustamā īpašuma veidu, tehnisko stāvokli, platību, atrašanās vietu (pilnu adresi), nekustamā īpašuma vērtību, visu vēsturisko vērtējumu datumu, vērtētāju, vērtēšanas metodi un pārdošanas cenu, </w:t>
      </w:r>
      <w:r w:rsidR="00AB606A">
        <w:t xml:space="preserve">t. sk. </w:t>
      </w:r>
      <w:r>
        <w:t xml:space="preserve">norāda, vai pārdošana notikusi piespiedu kārtā. </w:t>
      </w:r>
    </w:p>
    <w:p w14:paraId="302D1DE8" w14:textId="4DB8D81D" w:rsidR="0005658A" w:rsidRPr="00E447DD" w:rsidRDefault="0005658A" w:rsidP="00C14F12">
      <w:pPr>
        <w:pStyle w:val="NApunkts1"/>
        <w:numPr>
          <w:ilvl w:val="0"/>
          <w:numId w:val="3"/>
        </w:numPr>
        <w:ind w:left="0" w:firstLine="0"/>
      </w:pPr>
      <w:r>
        <w:t>Par katru aktīvu, kurš novērtēts individuāli, iestāde dokumentē:</w:t>
      </w:r>
    </w:p>
    <w:p w14:paraId="4DE107A6" w14:textId="77777777" w:rsidR="0005658A" w:rsidRPr="00E447DD" w:rsidRDefault="0005658A" w:rsidP="0005658A">
      <w:pPr>
        <w:pStyle w:val="NApunkts2"/>
      </w:pPr>
      <w:r w:rsidRPr="00E447DD">
        <w:t>pamatojumu, kāpēc aktīvs vērtēts individuāli;</w:t>
      </w:r>
    </w:p>
    <w:p w14:paraId="4CEF5840" w14:textId="77777777" w:rsidR="0005658A" w:rsidRPr="00E447DD" w:rsidRDefault="0005658A" w:rsidP="0005658A">
      <w:pPr>
        <w:pStyle w:val="NApunkts2"/>
      </w:pPr>
      <w:r w:rsidRPr="00E447DD">
        <w:t xml:space="preserve">lēmuma, ka </w:t>
      </w:r>
      <w:r>
        <w:t>aktīvs</w:t>
      </w:r>
      <w:r w:rsidRPr="00E447DD">
        <w:t xml:space="preserve"> ir uzskatāms par </w:t>
      </w:r>
      <w:r>
        <w:t>NPL aktīvu</w:t>
      </w:r>
      <w:r w:rsidRPr="00E447DD">
        <w:t xml:space="preserve">, pamatojumu; </w:t>
      </w:r>
    </w:p>
    <w:p w14:paraId="15196D23" w14:textId="6767C464" w:rsidR="0005658A" w:rsidRPr="00E447DD" w:rsidRDefault="00AB606A" w:rsidP="0005658A">
      <w:pPr>
        <w:pStyle w:val="NApunkts2"/>
      </w:pPr>
      <w:r w:rsidRPr="00E447DD">
        <w:t xml:space="preserve">aktīvam </w:t>
      </w:r>
      <w:r>
        <w:t xml:space="preserve">izveidoto </w:t>
      </w:r>
      <w:r w:rsidR="0005658A" w:rsidRPr="00E447DD">
        <w:t xml:space="preserve">uzkrājumu apmēra aprēķinu, norādot: </w:t>
      </w:r>
    </w:p>
    <w:p w14:paraId="0B7CA20C" w14:textId="12E63029" w:rsidR="0005658A" w:rsidRPr="00E447DD" w:rsidRDefault="0005658A" w:rsidP="0005658A">
      <w:pPr>
        <w:pStyle w:val="NApunkts3"/>
      </w:pPr>
      <w:r w:rsidRPr="00E447DD">
        <w:t>nākotnes naudas plūsmas prognozi, kas sagatavota saskaņā ar darbības turpināšanas vai darbības pārtraukšanas principu, norādot naudas plūsmas noteikšanas pamatojumu, t.</w:t>
      </w:r>
      <w:r w:rsidR="00AB606A">
        <w:t> </w:t>
      </w:r>
      <w:r w:rsidRPr="00E447DD">
        <w:t xml:space="preserve">i., attiecīgu vēsturisko informāciju, pašreizējos faktorus, kas ietekmē prognozi, informāciju par </w:t>
      </w:r>
      <w:r>
        <w:t>aizņēmēju</w:t>
      </w:r>
      <w:r w:rsidRPr="00E447DD">
        <w:t xml:space="preserve">, iestādes pieņēmumus un procentu likmi, kura piemērota nākotnes naudas plūsmas diskontēšanai; </w:t>
      </w:r>
    </w:p>
    <w:p w14:paraId="72115365" w14:textId="547CFE33" w:rsidR="00211819" w:rsidRPr="00BC643E" w:rsidRDefault="0005658A" w:rsidP="007B54D9">
      <w:pPr>
        <w:pStyle w:val="NApunkts3"/>
      </w:pPr>
      <w:r w:rsidRPr="00E447DD">
        <w:t xml:space="preserve">ja tiek piemērots darbības pārtraukšanas princips, naudas plūsmas, kas varētu rasties nodrošinājuma realizācijas rezultātā, aplēsi, kura veikta, ņemot vērā šo noteikumu prasības, </w:t>
      </w:r>
      <w:r w:rsidR="00AB606A">
        <w:t>t. sk.</w:t>
      </w:r>
      <w:r w:rsidR="00AB606A" w:rsidRPr="00E447DD">
        <w:t xml:space="preserve"> </w:t>
      </w:r>
      <w:r w:rsidRPr="00E447DD">
        <w:t>nodrošinājuma novērtēšanas metodes, izmantotos pieņēmumus un aprēķinus, pamatojumu nodrošinājuma vērtības korekcijai attiecībā pret neatkarīga vērtētāja veiktu nodrošinājuma vērtējumu, vērtētāja neatkarības un kompetences apliecinājumu, ar pārdošanu saistītās izmaksas</w:t>
      </w:r>
      <w:r w:rsidR="00AB606A">
        <w:t xml:space="preserve"> un</w:t>
      </w:r>
      <w:r w:rsidRPr="00E447DD">
        <w:t xml:space="preserve"> pārdošanas termiņu. Ja iestāde atgūstamās vērtības noteikšanai izmanto tirgus cenu, tā dokumentē darījuma cenu, tās avotu un datumu, kad darījums noticis.</w:t>
      </w:r>
    </w:p>
    <w:p w14:paraId="1DB93C69" w14:textId="4BDB1FB4" w:rsidR="00211819" w:rsidRPr="00BC643E" w:rsidRDefault="00EC10D0" w:rsidP="009C1A5E">
      <w:pPr>
        <w:pStyle w:val="NAnodala"/>
      </w:pPr>
      <w:bookmarkStart w:id="182" w:name="_Toc59562797"/>
      <w:r>
        <w:t xml:space="preserve">8.5. </w:t>
      </w:r>
      <w:r w:rsidR="00211819" w:rsidRPr="00BC643E">
        <w:t>Aktīvi, kas vērtējami grupās</w:t>
      </w:r>
      <w:bookmarkEnd w:id="182"/>
      <w:r w:rsidR="00211819" w:rsidRPr="00BC643E">
        <w:t xml:space="preserve"> </w:t>
      </w:r>
    </w:p>
    <w:p w14:paraId="664F3F37" w14:textId="74EAA90A" w:rsidR="00211819" w:rsidRPr="00BC643E" w:rsidRDefault="1A0DD390" w:rsidP="00211819">
      <w:pPr>
        <w:pStyle w:val="NApunkts1"/>
      </w:pPr>
      <w:r>
        <w:t xml:space="preserve">Aktīvus, kas netiek vērtēti individuāli, vērtības samazināšanās noteikšanai apvieno grupās, pamatojoties uz līdzīgiem kredītriska parametriem, piemēram, uz iekšējās aktīvu klasifikācijas kategorijām, kurās savukārt ņem vērā aktīva veidu, nozari vai tirgus segmentu, ģeogrāfisko novietojumu, informāciju par </w:t>
      </w:r>
      <w:r w:rsidR="7410D5BC">
        <w:t>aizņēmēja</w:t>
      </w:r>
      <w:r>
        <w:t xml:space="preserve"> ienākumiem un to stabilitāti, kavējumus, informāciju par pārskatīšanu un citus faktorus. </w:t>
      </w:r>
      <w:r w:rsidR="355D853C">
        <w:t>NPL</w:t>
      </w:r>
      <w:r>
        <w:t xml:space="preserve"> aktīvus negrupē kopā ar ienākumus nesošiem aktīviem. Izvēlētie riska parametri ir svarīgi aktīvu grupas nākotnes naudas plūsmas noteikšanai, jo tie raksturo </w:t>
      </w:r>
      <w:r w:rsidR="7410D5BC">
        <w:t>aizņēmēja</w:t>
      </w:r>
      <w:r>
        <w:t xml:space="preserve"> spēju pildīt savas saistības saskaņā ar līguma nosacījumiem. </w:t>
      </w:r>
    </w:p>
    <w:p w14:paraId="09390E3B" w14:textId="68A3947C" w:rsidR="00211819" w:rsidRPr="00BC643E" w:rsidRDefault="1A0DD390" w:rsidP="00211819">
      <w:pPr>
        <w:pStyle w:val="NApunkts1"/>
      </w:pPr>
      <w:r>
        <w:t xml:space="preserve">Iestāde izmanto informāciju par vēsturiskajiem zaudējumiem nākotnes naudas plūsmas noteikšanai un nodrošina, ka informācija par vēsturiskajiem zaudējumiem tiek piemērota aktīvu grupām, kuru kredītriska parametri ir līdzīgi aktīvu grupām, kuru vēsturiskā zaudējumu likme tiek izmantota. Iestādes lietotā metode nodrošina iespēju attiecināt uz katru aktīvu grupu informāciju par vēsturiskajiem zaudējumiem, kas veidojas aktīvu grupām ar līdzīgiem kredītriska parametriem, un attiecīgos datus, kas atspoguļo pašreizējos apstākļus. </w:t>
      </w:r>
    </w:p>
    <w:p w14:paraId="6CE39A77" w14:textId="3ACDADAE" w:rsidR="00211819" w:rsidRPr="00BC643E" w:rsidRDefault="1A0DD390" w:rsidP="00211819">
      <w:pPr>
        <w:pStyle w:val="NApunkts1"/>
      </w:pPr>
      <w:r>
        <w:t xml:space="preserve">Iestāde koriģē vēsturisko zaudējumu likmi, pamatojoties uz pašreizējo informāciju, lai atspoguļotu tādu pašreizējo apstākļu ietekmi, kas nepastāvēja periodā, uz kuru attiecināma vēsturiskā zaudējumu likme, un novērstu tādu pagātnes perioda faktoru ietekmi, kas pašlaik vairs nepastāv, un ņem vērā: </w:t>
      </w:r>
    </w:p>
    <w:p w14:paraId="2F7E3562" w14:textId="59E27A9D" w:rsidR="00EC10D0" w:rsidRDefault="006739B3" w:rsidP="00EC10D0">
      <w:pPr>
        <w:pStyle w:val="NApunkts2"/>
      </w:pPr>
      <w:r>
        <w:lastRenderedPageBreak/>
        <w:t>iz</w:t>
      </w:r>
      <w:r w:rsidR="1A0DD390">
        <w:t xml:space="preserve">maiņas iestādes aktīvu portfeļa apmērā un riska profilā, kā arī līguma nosacījumos; </w:t>
      </w:r>
    </w:p>
    <w:p w14:paraId="72A9A770" w14:textId="4F306157" w:rsidR="00211819" w:rsidRPr="00BC643E" w:rsidRDefault="1A0DD390" w:rsidP="003764BB">
      <w:pPr>
        <w:pStyle w:val="NApunkts2"/>
      </w:pPr>
      <w:r>
        <w:t xml:space="preserve">jebkādas aktīvu koncentrācijas esību un koncentrācijas līmeņa </w:t>
      </w:r>
      <w:r w:rsidR="006739B3">
        <w:t>iz</w:t>
      </w:r>
      <w:r>
        <w:t xml:space="preserve">maiņas; </w:t>
      </w:r>
    </w:p>
    <w:p w14:paraId="71895637" w14:textId="14FAE4DF" w:rsidR="00211819" w:rsidRPr="00BC643E" w:rsidRDefault="006739B3" w:rsidP="003764BB">
      <w:pPr>
        <w:pStyle w:val="NApunkts2"/>
      </w:pPr>
      <w:r>
        <w:t>iz</w:t>
      </w:r>
      <w:r w:rsidR="1A0DD390">
        <w:t xml:space="preserve">maiņas kavēto aktīvu apmērā, aktīvu ar paaugstinātu risku īpatsvaru, pārskatīto aktīvu un citu aktīvu ar mainītiem līguma nosacījumiem skaitu, šo </w:t>
      </w:r>
      <w:r>
        <w:t>iz</w:t>
      </w:r>
      <w:r w:rsidR="1A0DD390">
        <w:t>maiņu tendences un būtiskumu;</w:t>
      </w:r>
    </w:p>
    <w:p w14:paraId="4B82F222" w14:textId="050C970C" w:rsidR="00211819" w:rsidRPr="00BC643E" w:rsidRDefault="00505AC7" w:rsidP="003764BB">
      <w:pPr>
        <w:pStyle w:val="NApunkts2"/>
      </w:pPr>
      <w:r>
        <w:t>iz</w:t>
      </w:r>
      <w:r w:rsidR="2AC7CC9A">
        <w:t xml:space="preserve">maiņas starptautiskajā un vietējā ekonomiskajā un </w:t>
      </w:r>
      <w:r w:rsidR="09CA13C8">
        <w:t>komerc</w:t>
      </w:r>
      <w:r w:rsidR="2AC7CC9A">
        <w:t>darbības situācijā.</w:t>
      </w:r>
    </w:p>
    <w:p w14:paraId="798FD884" w14:textId="6A7F1678" w:rsidR="00211819" w:rsidRPr="00BC643E" w:rsidRDefault="1A0DD390" w:rsidP="00211819">
      <w:pPr>
        <w:pStyle w:val="NApunkts1"/>
      </w:pPr>
      <w:r>
        <w:t xml:space="preserve">Iestāde izstrādā metodiku uzkrājumu veidošanai aktīvu grupām, ņemot vērā šādus faktorus: </w:t>
      </w:r>
    </w:p>
    <w:p w14:paraId="1E723BD0" w14:textId="1B87EA57" w:rsidR="00211819" w:rsidRPr="00BC643E" w:rsidRDefault="1A0DD390" w:rsidP="007B54D9">
      <w:pPr>
        <w:pStyle w:val="NApunkts2"/>
      </w:pPr>
      <w:r>
        <w:t xml:space="preserve">metodikā izmantoto parametru pamatā ir </w:t>
      </w:r>
      <w:r w:rsidRPr="0080116D">
        <w:t>laika rinda</w:t>
      </w:r>
      <w:r w:rsidR="0080116D" w:rsidRPr="009C4E7B">
        <w:t xml:space="preserve">s </w:t>
      </w:r>
      <w:r w:rsidRPr="0080116D">
        <w:t>dati,</w:t>
      </w:r>
      <w:r>
        <w:t xml:space="preserve"> pamatojoties uz pārbaudāmu un skaitliski izteiktu informāciju, minimāli piemērojot vadības vai ekspertu vērtējumu; </w:t>
      </w:r>
    </w:p>
    <w:p w14:paraId="1F6D57C8" w14:textId="6FB8BDBA" w:rsidR="00211819" w:rsidRPr="00BC643E" w:rsidRDefault="1A0DD390" w:rsidP="007B54D9">
      <w:pPr>
        <w:pStyle w:val="NApunkts2"/>
      </w:pPr>
      <w:r>
        <w:t xml:space="preserve">izmantotie parametri atspoguļo katras aktīvu grupas raksturīgākās pazīmes, īpaši tad, ja iestāde zaudējumu aprēķinā izmanto saistību neizpildes </w:t>
      </w:r>
      <w:r w:rsidRPr="0080116D">
        <w:t>zaudējumus (LGD),</w:t>
      </w:r>
      <w:r>
        <w:t xml:space="preserve"> atveseļošanās rādītājus un atkārtotas saistību neizpildes rādītājus; </w:t>
      </w:r>
    </w:p>
    <w:p w14:paraId="40CD567E" w14:textId="7C1A25A4" w:rsidR="00211819" w:rsidRPr="00BC643E" w:rsidRDefault="1A0DD390" w:rsidP="007B54D9">
      <w:pPr>
        <w:pStyle w:val="NApunkts2"/>
      </w:pPr>
      <w:r>
        <w:t xml:space="preserve">metodikā izmantotie ekonomiskie rādītāji ietver faktorus, kas ietekmē paredzamo zaudējumu apmēru, </w:t>
      </w:r>
      <w:r w:rsidR="00063073">
        <w:t xml:space="preserve">t. sk. </w:t>
      </w:r>
      <w:r>
        <w:t xml:space="preserve">makroekonomiskos rādītājus, paredzamo tiesvedību ilgumu, paredzamās </w:t>
      </w:r>
      <w:r w:rsidR="006739B3">
        <w:t>iz</w:t>
      </w:r>
      <w:r>
        <w:t xml:space="preserve">maiņas normatīvajos aktos, kā arī </w:t>
      </w:r>
      <w:r w:rsidR="00063073">
        <w:t xml:space="preserve">tautsaimniecības </w:t>
      </w:r>
      <w:r>
        <w:t xml:space="preserve">un </w:t>
      </w:r>
      <w:r w:rsidR="09CA13C8">
        <w:t>komerc</w:t>
      </w:r>
      <w:r>
        <w:t xml:space="preserve">darbības attīstības prognozes; </w:t>
      </w:r>
    </w:p>
    <w:p w14:paraId="207BFA84" w14:textId="09752DDD" w:rsidR="00211819" w:rsidRPr="00BC643E" w:rsidRDefault="1A0DD390" w:rsidP="007B54D9">
      <w:pPr>
        <w:pStyle w:val="NApunkts2"/>
      </w:pPr>
      <w:r>
        <w:t xml:space="preserve">iestāde ņem vērā arī paredzamās </w:t>
      </w:r>
      <w:r w:rsidR="006739B3">
        <w:t>iz</w:t>
      </w:r>
      <w:r>
        <w:t xml:space="preserve">maiņas iestādes riska profilā kopumā, kā arī kreditēšanas, aktīvu pārskatīšanas, kredītu norakstīšanas un atgūšanas politikās. </w:t>
      </w:r>
    </w:p>
    <w:p w14:paraId="4F464C28" w14:textId="7EF0CC45" w:rsidR="00211819" w:rsidRPr="00BC643E" w:rsidRDefault="1A0DD390" w:rsidP="00211819">
      <w:pPr>
        <w:pStyle w:val="NApunkts1"/>
      </w:pPr>
      <w:r>
        <w:t xml:space="preserve">Iestāde var izmantot iekšējās un ārējās statistikas datubāzes, ja tā var pamatot, ka šie dati piemērojami attiecīgajai iestādes izveidotajai aktīvu grupai. </w:t>
      </w:r>
    </w:p>
    <w:p w14:paraId="56E468D5" w14:textId="25799DD3" w:rsidR="00211819" w:rsidRPr="00BC643E" w:rsidRDefault="1A0DD390" w:rsidP="00211819">
      <w:pPr>
        <w:pStyle w:val="NApunkts1"/>
      </w:pPr>
      <w:bookmarkStart w:id="183" w:name="_Ref231813789"/>
      <w:r>
        <w:t>Vērtības samazināšanās atzīšana aktīvu grupai, pamatojoties uz šādu aktīvu kopējo novērtējumu, ir starpposms vērtības samazināšanās atzīšanai šādiem aktīviem individuāli. Ja iestādes rīcībā ir informācija, kas liecina par konkrēta aktīva, kas iekļauts grupā, būtisku kredītriska pieaugumu, aktīvu no grupas izslēdz un vērtē individuāli vai iekļauj citā kredītu grupā atbilstoši aktīva riska parametriem.</w:t>
      </w:r>
      <w:bookmarkEnd w:id="183"/>
      <w:r>
        <w:t xml:space="preserve"> </w:t>
      </w:r>
    </w:p>
    <w:p w14:paraId="1396861A" w14:textId="217A3588" w:rsidR="00211819" w:rsidRPr="00BC643E" w:rsidRDefault="1A0DD390" w:rsidP="00211819">
      <w:pPr>
        <w:pStyle w:val="NApunkts1"/>
      </w:pPr>
      <w:r>
        <w:t xml:space="preserve">Iestāde regulāri pārskata izveidoto aktīvu grupu atbilstību ekonomiskajai situācijai un iestādes stratēģijai un pēc nepieciešamības veic pagaidu vai pastāvīgas </w:t>
      </w:r>
      <w:r w:rsidR="006739B3">
        <w:t>iz</w:t>
      </w:r>
      <w:r>
        <w:t xml:space="preserve">maiņas kredītu grupās. </w:t>
      </w:r>
    </w:p>
    <w:p w14:paraId="61967FBD" w14:textId="069DAF1F" w:rsidR="00A1397C" w:rsidRPr="00E447DD" w:rsidRDefault="00A1397C" w:rsidP="00A1397C">
      <w:pPr>
        <w:pStyle w:val="NApunkts1"/>
      </w:pPr>
      <w:r>
        <w:t xml:space="preserve">Par katru aktīvu grupu iestāde dokumentē: </w:t>
      </w:r>
    </w:p>
    <w:p w14:paraId="65AF5903" w14:textId="77777777" w:rsidR="00A1397C" w:rsidRPr="00E447DD" w:rsidRDefault="00A1397C" w:rsidP="00A1397C">
      <w:pPr>
        <w:pStyle w:val="NApunkts2"/>
      </w:pPr>
      <w:r w:rsidRPr="00E447DD">
        <w:t xml:space="preserve">kritērijus aktīvu apvienošanai grupā; </w:t>
      </w:r>
    </w:p>
    <w:p w14:paraId="12F6C2C0" w14:textId="054AC95E" w:rsidR="00A1397C" w:rsidRPr="0080116D" w:rsidRDefault="00A1397C" w:rsidP="00A1397C">
      <w:pPr>
        <w:pStyle w:val="NApunkts2"/>
      </w:pPr>
      <w:r w:rsidRPr="00E447DD">
        <w:t xml:space="preserve">izmantoto metodi uzkrājumu likmes noteikšanai (vēsturiskās zaudējumu likmes </w:t>
      </w:r>
      <w:r w:rsidRPr="0080116D">
        <w:t xml:space="preserve">noteikšanas kārtība, </w:t>
      </w:r>
      <w:r w:rsidR="00063073" w:rsidRPr="0080116D">
        <w:t xml:space="preserve">t. sk. </w:t>
      </w:r>
      <w:r w:rsidRPr="0080116D">
        <w:t xml:space="preserve">laika periods, par kuru zaudējumi tika atzīti). Ja vēsturiskā zaudējumu likme </w:t>
      </w:r>
      <w:r w:rsidR="00063073" w:rsidRPr="0080116D">
        <w:t xml:space="preserve">tiek </w:t>
      </w:r>
      <w:r w:rsidRPr="0080116D">
        <w:t>izvēlēta no iespējamā likmju intervāla, dokumentē</w:t>
      </w:r>
      <w:r w:rsidR="00EB1DFF" w:rsidRPr="0080116D">
        <w:t xml:space="preserve"> to</w:t>
      </w:r>
      <w:r w:rsidRPr="0080116D">
        <w:t xml:space="preserve">, kā šis intervāls noteikts, un loģisku pamatojumu tam, ka izvēlētā likme ir labākā aplēse šajā intervālā; </w:t>
      </w:r>
    </w:p>
    <w:p w14:paraId="1F9A007E" w14:textId="678D016C" w:rsidR="00A1397C" w:rsidRPr="00516F98" w:rsidRDefault="00A1397C" w:rsidP="00A1397C">
      <w:pPr>
        <w:pStyle w:val="NApunkts2"/>
      </w:pPr>
      <w:r w:rsidRPr="00E447DD">
        <w:t>veikto vēsturiskās zaudējumu likmes korekciju ar paskaidrojumu, kā veiktā korekcija atspoguļo pašreizējo informāciju (notikum</w:t>
      </w:r>
      <w:r>
        <w:t>i</w:t>
      </w:r>
      <w:r w:rsidRPr="00E447DD">
        <w:t xml:space="preserve">, </w:t>
      </w:r>
      <w:r>
        <w:t>apstākļi</w:t>
      </w:r>
      <w:r w:rsidRPr="00E447DD">
        <w:t xml:space="preserve">) un kādi faktori </w:t>
      </w:r>
      <w:r w:rsidRPr="00516F98">
        <w:t xml:space="preserve">ietekmēja zaudējumu aplēses. Dokumentē katra faktora ietekmes novērtējumu un paskaidrojumu, kā iestāde skaitliski novērtē šo ietekmi; </w:t>
      </w:r>
    </w:p>
    <w:p w14:paraId="10A35B4E" w14:textId="2305E4C3" w:rsidR="00211819" w:rsidRPr="00BC643E" w:rsidRDefault="00A1397C" w:rsidP="005D082C">
      <w:pPr>
        <w:pStyle w:val="NApunkts2"/>
      </w:pPr>
      <w:r w:rsidRPr="00E447DD">
        <w:t xml:space="preserve">faktisko aktīvu zaudējumu salīdzinājumu ar zaudējumu aplēsēm aktīvu grupai un izmantoto pieņēmumu un parametru jutīguma analīzes rezultātus. </w:t>
      </w:r>
    </w:p>
    <w:p w14:paraId="65F27A3A" w14:textId="528B2650" w:rsidR="00211819" w:rsidRPr="00BC643E" w:rsidRDefault="00AE2E2F" w:rsidP="009C1A5E">
      <w:pPr>
        <w:pStyle w:val="NAnodala"/>
      </w:pPr>
      <w:bookmarkStart w:id="184" w:name="_Toc59562798"/>
      <w:r>
        <w:lastRenderedPageBreak/>
        <w:t xml:space="preserve">8.6. </w:t>
      </w:r>
      <w:r w:rsidR="00211819" w:rsidRPr="00BC643E">
        <w:t>Ienākumu atzīšana</w:t>
      </w:r>
      <w:bookmarkEnd w:id="184"/>
      <w:r w:rsidR="00211819" w:rsidRPr="00BC643E">
        <w:t xml:space="preserve"> </w:t>
      </w:r>
    </w:p>
    <w:p w14:paraId="2247FA6F" w14:textId="627997E7" w:rsidR="00211819" w:rsidRPr="00BC643E" w:rsidRDefault="1A0DD390" w:rsidP="005D082C">
      <w:pPr>
        <w:pStyle w:val="NApunkts1"/>
      </w:pPr>
      <w:bookmarkStart w:id="185" w:name="_Ref231813181"/>
      <w:r>
        <w:t>Iestāde atzīst procentu ienākumus saskaņā ar grāmatvedības standartiem un iekšējā uzskaitē nodrošina informāciju par procentiem, kas:</w:t>
      </w:r>
      <w:bookmarkEnd w:id="185"/>
      <w:r>
        <w:t xml:space="preserve"> </w:t>
      </w:r>
    </w:p>
    <w:p w14:paraId="3E5F355D" w14:textId="0F31AD0A" w:rsidR="00211819" w:rsidRPr="00BC643E" w:rsidRDefault="1A0DD390" w:rsidP="005D082C">
      <w:pPr>
        <w:pStyle w:val="NApunkts2"/>
      </w:pPr>
      <w:r>
        <w:t>uzkrāti NPL</w:t>
      </w:r>
      <w:r w:rsidR="08B34F04">
        <w:t xml:space="preserve"> aktīviem</w:t>
      </w:r>
      <w:r>
        <w:t>;</w:t>
      </w:r>
    </w:p>
    <w:p w14:paraId="658EFDBC" w14:textId="69437227" w:rsidR="00211819" w:rsidRPr="00BC643E" w:rsidRDefault="1A0DD390" w:rsidP="005D082C">
      <w:pPr>
        <w:pStyle w:val="NApunkts2"/>
      </w:pPr>
      <w:r>
        <w:t xml:space="preserve">uzkrāti pārskatītajiem aktīviem, kuriem pārskatīšanas brīdī bija </w:t>
      </w:r>
      <w:r w:rsidR="18DB976C">
        <w:t>sa</w:t>
      </w:r>
      <w:r>
        <w:t>maks</w:t>
      </w:r>
      <w:r w:rsidR="18DB976C">
        <w:t>as</w:t>
      </w:r>
      <w:r>
        <w:t xml:space="preserve"> </w:t>
      </w:r>
      <w:r w:rsidR="18DB976C">
        <w:t xml:space="preserve">termiņa </w:t>
      </w:r>
      <w:r>
        <w:t>kavējumi vairāk par 90</w:t>
      </w:r>
      <w:r w:rsidR="00E65E32">
        <w:t> </w:t>
      </w:r>
      <w:r>
        <w:t xml:space="preserve">dienām, un </w:t>
      </w:r>
      <w:r w:rsidR="00063073">
        <w:t xml:space="preserve">pārskatītajiem aktīviem, kuri gada laikā pārskatīti atkārtoti, </w:t>
      </w:r>
      <w:r>
        <w:t xml:space="preserve">neatkarīgi no maksājumu kavējumu ilguma pārskatīšanas brīdī; </w:t>
      </w:r>
    </w:p>
    <w:p w14:paraId="39A9040B" w14:textId="4492AB5A" w:rsidR="00211819" w:rsidRPr="00BC643E" w:rsidRDefault="1A0DD390" w:rsidP="005D082C">
      <w:pPr>
        <w:pStyle w:val="NApunkts2"/>
      </w:pPr>
      <w:r>
        <w:t>kapitalizēti, veicot aktīva pārskatīšanu;</w:t>
      </w:r>
    </w:p>
    <w:p w14:paraId="240CDF4F" w14:textId="7F6ED7F2" w:rsidR="00211819" w:rsidRPr="00BC643E" w:rsidRDefault="1A0DD390" w:rsidP="005D082C">
      <w:pPr>
        <w:pStyle w:val="NApunkts2"/>
      </w:pPr>
      <w:r>
        <w:t xml:space="preserve">uzkrāti pārskatītajiem aktīviem divu gadu laikā pēc pārskatīšanas. </w:t>
      </w:r>
    </w:p>
    <w:p w14:paraId="1CDF8DDA" w14:textId="1FD2DC92" w:rsidR="00211819" w:rsidRPr="00BC643E" w:rsidRDefault="1A0DD390" w:rsidP="005D082C">
      <w:pPr>
        <w:pStyle w:val="NApunkts1"/>
      </w:pPr>
      <w:r>
        <w:t>Informācij</w:t>
      </w:r>
      <w:r w:rsidR="3220A49C">
        <w:t>u</w:t>
      </w:r>
      <w:r>
        <w:t xml:space="preserve"> par uzkrātajiem procentiem, kas minēti šo noteikumu </w:t>
      </w:r>
      <w:r w:rsidR="004C1E55">
        <w:fldChar w:fldCharType="begin"/>
      </w:r>
      <w:r w:rsidR="004C1E55">
        <w:instrText xml:space="preserve"> REF _Ref231813181 \r \h </w:instrText>
      </w:r>
      <w:r w:rsidR="004C1E55">
        <w:fldChar w:fldCharType="separate"/>
      </w:r>
      <w:r w:rsidR="004C1E55">
        <w:t>211</w:t>
      </w:r>
      <w:r w:rsidR="004C1E55">
        <w:fldChar w:fldCharType="end"/>
      </w:r>
      <w:r w:rsidRPr="00D304A1">
        <w:t>.</w:t>
      </w:r>
      <w:r w:rsidR="0D619A96" w:rsidRPr="00D304A1">
        <w:t> </w:t>
      </w:r>
      <w:r w:rsidRPr="00D304A1">
        <w:t xml:space="preserve">punktā, </w:t>
      </w:r>
      <w:r w:rsidR="463C51D6" w:rsidRPr="00D304A1">
        <w:t>iestāde</w:t>
      </w:r>
      <w:r w:rsidRPr="00D304A1">
        <w:t xml:space="preserve"> ņem vērā pašu kapitāla aprēķinā saskaņā ar šo noteikumu </w:t>
      </w:r>
      <w:r w:rsidR="004C1E55">
        <w:fldChar w:fldCharType="begin"/>
      </w:r>
      <w:r w:rsidR="004C1E55">
        <w:instrText xml:space="preserve"> REF _Ref231813208 \r \h </w:instrText>
      </w:r>
      <w:r w:rsidR="004C1E55">
        <w:fldChar w:fldCharType="separate"/>
      </w:r>
      <w:r w:rsidR="004C1E55">
        <w:t>223</w:t>
      </w:r>
      <w:r w:rsidR="004C1E55">
        <w:fldChar w:fldCharType="end"/>
      </w:r>
      <w:r w:rsidRPr="00D304A1">
        <w:t>.</w:t>
      </w:r>
      <w:r w:rsidR="0D619A96">
        <w:t> </w:t>
      </w:r>
      <w:r>
        <w:t xml:space="preserve">punkta nosacījumiem. </w:t>
      </w:r>
    </w:p>
    <w:p w14:paraId="4751A7DB" w14:textId="608A2251" w:rsidR="00211819" w:rsidRPr="00BC643E" w:rsidRDefault="00AE2E2F" w:rsidP="009C1A5E">
      <w:pPr>
        <w:pStyle w:val="NAnodala"/>
      </w:pPr>
      <w:bookmarkStart w:id="186" w:name="_Toc59562799"/>
      <w:r>
        <w:t xml:space="preserve">8.7. </w:t>
      </w:r>
      <w:r w:rsidR="00211819" w:rsidRPr="00BC643E">
        <w:t xml:space="preserve">Uzkrājumu samazināšana </w:t>
      </w:r>
      <w:bookmarkEnd w:id="186"/>
      <w:r w:rsidR="00211819" w:rsidRPr="00BC643E">
        <w:t xml:space="preserve"> </w:t>
      </w:r>
    </w:p>
    <w:p w14:paraId="22A15739" w14:textId="45191E10" w:rsidR="00211819" w:rsidRPr="00BC643E" w:rsidRDefault="1A0DD390" w:rsidP="005D082C">
      <w:pPr>
        <w:pStyle w:val="NApunkts1"/>
      </w:pPr>
      <w:r>
        <w:t xml:space="preserve">Zaudējumus no aktīva vērtības samazināšanās apvērš, ja pastāv objektīvi pierādījumi, ka </w:t>
      </w:r>
      <w:r w:rsidR="3621C49E">
        <w:t xml:space="preserve">aktīva </w:t>
      </w:r>
      <w:r>
        <w:t xml:space="preserve">vērtības samazinājums ir mazāks par iepriekš aplēsto, izmantojot iepriekšējā aprēķina brīdī pieejamo informāciju. Pazīmes, kas liecina par zaudējumu samazināšanos, ir šādas: </w:t>
      </w:r>
    </w:p>
    <w:p w14:paraId="229BF74E" w14:textId="554C0F87" w:rsidR="00211819" w:rsidRPr="00BC643E" w:rsidRDefault="219EC729" w:rsidP="005D082C">
      <w:pPr>
        <w:pStyle w:val="NApunkts2"/>
      </w:pPr>
      <w:r>
        <w:t>aizņēmējs</w:t>
      </w:r>
      <w:r w:rsidR="1A0DD390">
        <w:t xml:space="preserve"> ir atmaksājis būtiski lielāku summu, nekā tika paredzēts iepriekšējā zaudējumu no </w:t>
      </w:r>
      <w:r w:rsidR="515DF683">
        <w:t xml:space="preserve">aktīva </w:t>
      </w:r>
      <w:r w:rsidR="1A0DD390">
        <w:t xml:space="preserve">vērtības samazināšanās aprēķinā; </w:t>
      </w:r>
    </w:p>
    <w:p w14:paraId="546B3DC2" w14:textId="287EE9BA" w:rsidR="00211819" w:rsidRPr="00BC643E" w:rsidRDefault="219EC729" w:rsidP="005D082C">
      <w:pPr>
        <w:pStyle w:val="NApunkts2"/>
      </w:pPr>
      <w:r>
        <w:t>aizņēmēja</w:t>
      </w:r>
      <w:r w:rsidR="1A0DD390">
        <w:t xml:space="preserve"> pašreizējā naudas plūsma un naudas plūsmas prognoze ir pozitīva un stabila; </w:t>
      </w:r>
    </w:p>
    <w:p w14:paraId="28782308" w14:textId="7AFB0E68" w:rsidR="00211819" w:rsidRPr="00BC643E" w:rsidRDefault="219EC729" w:rsidP="005D082C">
      <w:pPr>
        <w:pStyle w:val="NApunkts2"/>
      </w:pPr>
      <w:r>
        <w:t>aizņēmējs</w:t>
      </w:r>
      <w:r w:rsidR="7658FF7E">
        <w:t xml:space="preserve"> pēc iepriekšējā zaudējumu no </w:t>
      </w:r>
      <w:r w:rsidR="26FF4EA2">
        <w:t xml:space="preserve">aktīva </w:t>
      </w:r>
      <w:r w:rsidR="7658FF7E">
        <w:t xml:space="preserve">vērtības samazināšanās aprēķina ir iesniedzis papildu nodrošinājumu, tādējādi </w:t>
      </w:r>
      <w:r w:rsidR="00063073">
        <w:t xml:space="preserve">būtiski </w:t>
      </w:r>
      <w:r w:rsidR="7658FF7E">
        <w:t>palielinot kopējo kredīta nodrošinājuma vērtību.</w:t>
      </w:r>
    </w:p>
    <w:p w14:paraId="23E4B968" w14:textId="29F9C939" w:rsidR="00211819" w:rsidRPr="00BC643E" w:rsidRDefault="00AE2E2F" w:rsidP="009C1A5E">
      <w:pPr>
        <w:pStyle w:val="NAnodala"/>
      </w:pPr>
      <w:bookmarkStart w:id="187" w:name="_Toc59562800"/>
      <w:r>
        <w:t xml:space="preserve">8.8. </w:t>
      </w:r>
      <w:r w:rsidR="00211819" w:rsidRPr="00BC643E">
        <w:t>Neatgūstamo aktīvu norakstīšana</w:t>
      </w:r>
      <w:bookmarkEnd w:id="187"/>
      <w:r w:rsidR="00211819" w:rsidRPr="00BC643E">
        <w:t xml:space="preserve"> </w:t>
      </w:r>
    </w:p>
    <w:p w14:paraId="18A999E9" w14:textId="0C649B94" w:rsidR="00211819" w:rsidRPr="00BC643E" w:rsidRDefault="1A0DD390" w:rsidP="005D082C">
      <w:pPr>
        <w:pStyle w:val="NApunkts1"/>
      </w:pPr>
      <w:r>
        <w:t>Ja iestāde aktīvu vai tā daļu uzskata par neatgūstamu, tā laikus noraksta aktīvu vai tā daļu no bilances. Iestāde izvērtē aktīvu atgūstamību ilgtermiņā, īpaši pievēršot uzmanību aktīviem, kuri</w:t>
      </w:r>
      <w:r w:rsidR="265EC4AD">
        <w:t>em kredītsaistību izpilde</w:t>
      </w:r>
      <w:r>
        <w:t xml:space="preserve"> ilgstoši </w:t>
      </w:r>
      <w:r w:rsidR="7DD64C23">
        <w:t xml:space="preserve">tiek </w:t>
      </w:r>
      <w:r>
        <w:t>kavēt</w:t>
      </w:r>
      <w:r w:rsidR="0D1D59BE">
        <w:t>a</w:t>
      </w:r>
      <w:r>
        <w:t xml:space="preserve"> un </w:t>
      </w:r>
      <w:r w:rsidR="00E87343">
        <w:t>aizņēmējam ir</w:t>
      </w:r>
      <w:r>
        <w:t xml:space="preserve"> sākts maksātnespējas process. Iestāde nosaka maksimālo laika periodu, kurā nenodrošinātam</w:t>
      </w:r>
      <w:r w:rsidR="1DDD5C06">
        <w:t xml:space="preserve"> NPL</w:t>
      </w:r>
      <w:r>
        <w:t xml:space="preserve"> aktīvam vai tā nenodrošinātajai daļai izveido uzkrājumus 100</w:t>
      </w:r>
      <w:r w:rsidR="00063073">
        <w:t> </w:t>
      </w:r>
      <w:r>
        <w:t xml:space="preserve">procentu apmērā no nenodrošinātās summas un noraksta šādu aktīvu vai tā daļu no bilances. </w:t>
      </w:r>
    </w:p>
    <w:p w14:paraId="3D822BED" w14:textId="614364C8" w:rsidR="00211819" w:rsidRPr="00BC643E" w:rsidRDefault="1A0DD390" w:rsidP="005D082C">
      <w:pPr>
        <w:pStyle w:val="NApunkts1"/>
      </w:pPr>
      <w:r>
        <w:t xml:space="preserve">Iestāde uzglabā informāciju par </w:t>
      </w:r>
      <w:r w:rsidR="002C60E7">
        <w:t>aktīviem</w:t>
      </w:r>
      <w:r>
        <w:t xml:space="preserve">, kuri ir norakstīti no bilances, un iestādei tiek saglabātas tiesības uz šo </w:t>
      </w:r>
      <w:r w:rsidR="003113E8">
        <w:t xml:space="preserve">aktīvu </w:t>
      </w:r>
      <w:r>
        <w:t xml:space="preserve">atgūšanu. </w:t>
      </w:r>
    </w:p>
    <w:p w14:paraId="45DC0A59" w14:textId="6434D7F4" w:rsidR="00211819" w:rsidRPr="00BC643E" w:rsidRDefault="00AE2E2F" w:rsidP="009C1A5E">
      <w:pPr>
        <w:pStyle w:val="NAnodala"/>
      </w:pPr>
      <w:bookmarkStart w:id="188" w:name="_Toc59562801"/>
      <w:r>
        <w:t xml:space="preserve">8.9. </w:t>
      </w:r>
      <w:r w:rsidR="00211819" w:rsidRPr="00BC643E">
        <w:t>Pārņemto aktīvu novērtēšana</w:t>
      </w:r>
      <w:bookmarkEnd w:id="188"/>
      <w:r w:rsidR="00211819" w:rsidRPr="00BC643E">
        <w:t xml:space="preserve"> </w:t>
      </w:r>
    </w:p>
    <w:p w14:paraId="2585DDB6" w14:textId="2A0D4EFF" w:rsidR="00211819" w:rsidRDefault="1A0DD390" w:rsidP="00FE33CA">
      <w:pPr>
        <w:pStyle w:val="NApunkts1"/>
      </w:pPr>
      <w:r>
        <w:t>Iestāde galvenokārt klasificē un novērtē pārņemtos aktīvus kā pārdošanai turētus ilgtermiņa aktīvus saskaņā ar 5.</w:t>
      </w:r>
      <w:r w:rsidR="0D619A96">
        <w:t> </w:t>
      </w:r>
      <w:r>
        <w:t xml:space="preserve">Starptautisko Finanšu pārskatu standartu, jo šādus aktīvus iestāde iegūst savā īpašumā izsniegta kredīta neatmaksāšanas rezultātā, proti, šādi aktīvi ir uzskatāmi par problemātiska kreditēšanas darījuma turpinājumu un to iegūšana īpašumā nav bijis iestādes sākotnējais mērķis, izsniedzot </w:t>
      </w:r>
      <w:r w:rsidR="1D043C2E">
        <w:t>kredītu</w:t>
      </w:r>
      <w:r>
        <w:t xml:space="preserve">. </w:t>
      </w:r>
    </w:p>
    <w:p w14:paraId="1B975FBE" w14:textId="1AE87651" w:rsidR="00211819" w:rsidRDefault="1A0DD390" w:rsidP="005D082C">
      <w:pPr>
        <w:pStyle w:val="NApunkts1"/>
      </w:pPr>
      <w:r>
        <w:t>Ja iestāde izņēmuma gadījumā pārņemto aktīvu klasificē kā ieguldījuma īpašumu saskaņā ar grāmatvedības standartiem, iestāde dokumentē šāda lēmuma pamatojumu. Ja pārņemtā aktīva patiesā vērtība ir noteikta atbilstoši 2.</w:t>
      </w:r>
      <w:r w:rsidR="00E65E32">
        <w:t xml:space="preserve"> </w:t>
      </w:r>
      <w:r>
        <w:t>vai 3.</w:t>
      </w:r>
      <w:r w:rsidR="0D619A96">
        <w:t> </w:t>
      </w:r>
      <w:r>
        <w:t xml:space="preserve">līmeņa patiesās vērtības noteikšanas hierarhijai grāmatvedības standartu izpratnē, iestāde izvērtē </w:t>
      </w:r>
      <w:r>
        <w:lastRenderedPageBreak/>
        <w:t>nepieciešamību piemērot diskontu (</w:t>
      </w:r>
      <w:proofErr w:type="spellStart"/>
      <w:r w:rsidRPr="1493606B">
        <w:rPr>
          <w:i/>
          <w:iCs/>
        </w:rPr>
        <w:t>haircut</w:t>
      </w:r>
      <w:proofErr w:type="spellEnd"/>
      <w:r>
        <w:t>)</w:t>
      </w:r>
      <w:r w:rsidRPr="1493606B">
        <w:rPr>
          <w:i/>
          <w:iCs/>
        </w:rPr>
        <w:t xml:space="preserve"> </w:t>
      </w:r>
      <w:r>
        <w:t>atkarībā no aktīv</w:t>
      </w:r>
      <w:r w:rsidR="4DA87D99">
        <w:t>a</w:t>
      </w:r>
      <w:r>
        <w:t xml:space="preserve"> atrašanās vietas, stāvokļa un tirgus aktivitātes, kā arī atrašanās ilguma iestādes bilancē. </w:t>
      </w:r>
    </w:p>
    <w:p w14:paraId="1940C096" w14:textId="19E781E8" w:rsidR="00211819" w:rsidRDefault="1A0DD390" w:rsidP="005D082C">
      <w:pPr>
        <w:pStyle w:val="NApunkts1"/>
      </w:pPr>
      <w:r>
        <w:t xml:space="preserve">Iestāde novērtē pārņemto aktīvu saskaņā ar šo noteikumu </w:t>
      </w:r>
      <w:r w:rsidR="004C1E55">
        <w:fldChar w:fldCharType="begin"/>
      </w:r>
      <w:r w:rsidR="004C1E55">
        <w:instrText xml:space="preserve"> REF _Ref231813231 \r \h </w:instrText>
      </w:r>
      <w:r w:rsidR="004C1E55">
        <w:fldChar w:fldCharType="separate"/>
      </w:r>
      <w:r w:rsidR="004C1E55">
        <w:t>195</w:t>
      </w:r>
      <w:r w:rsidR="004C1E55">
        <w:fldChar w:fldCharType="end"/>
      </w:r>
      <w:r w:rsidRPr="00FE33CA">
        <w:t>.</w:t>
      </w:r>
      <w:r w:rsidR="00E65E32">
        <w:t xml:space="preserve"> </w:t>
      </w:r>
      <w:r w:rsidRPr="00FE33CA">
        <w:t xml:space="preserve">un </w:t>
      </w:r>
      <w:r w:rsidR="00F74BEF" w:rsidRPr="00FE33CA">
        <w:t>198</w:t>
      </w:r>
      <w:r w:rsidRPr="00FE33CA">
        <w:t>.–</w:t>
      </w:r>
      <w:r w:rsidR="00422772" w:rsidRPr="00FE33CA">
        <w:t>201</w:t>
      </w:r>
      <w:r w:rsidRPr="00FE33CA">
        <w:t>.</w:t>
      </w:r>
      <w:r w:rsidR="4501A2DC" w:rsidRPr="00D304A1">
        <w:t> </w:t>
      </w:r>
      <w:r w:rsidRPr="00D304A1">
        <w:t>punktā noteikto kārtību. Ja pārņemtā aktīva turēšanas ilgums iestādes bilancē pārsniedz piecus gadus, iestāde piemēro diskontu vismaz 30</w:t>
      </w:r>
      <w:r w:rsidR="4501A2DC" w:rsidRPr="00D304A1">
        <w:t> </w:t>
      </w:r>
      <w:r w:rsidRPr="00D304A1">
        <w:t>procentu apmērā no īpašuma patiesās vērtības, kas noteikta saskaņā ar 13.</w:t>
      </w:r>
      <w:r w:rsidR="4501A2DC" w:rsidRPr="00D304A1">
        <w:t> </w:t>
      </w:r>
      <w:r w:rsidRPr="00D304A1">
        <w:t xml:space="preserve">Starptautiskā Finanšu pārskatu standarta prasībām. Šajā punktā minēto diskontu iestāde atzīst finanšu pārskatos vai piemēro kā </w:t>
      </w:r>
      <w:r w:rsidR="002574F2">
        <w:t>pirmā</w:t>
      </w:r>
      <w:r w:rsidR="4501A2DC" w:rsidRPr="00D304A1">
        <w:t> </w:t>
      </w:r>
      <w:r w:rsidRPr="00D304A1">
        <w:t xml:space="preserve">līmeņa pamata kapitāla korekciju saskaņā ar šo noteikumu </w:t>
      </w:r>
      <w:r w:rsidR="004C1E55">
        <w:fldChar w:fldCharType="begin"/>
      </w:r>
      <w:r w:rsidR="004C1E55">
        <w:instrText xml:space="preserve"> REF _Ref231813208 \r \h </w:instrText>
      </w:r>
      <w:r w:rsidR="004C1E55">
        <w:fldChar w:fldCharType="separate"/>
      </w:r>
      <w:r w:rsidR="004C1E55">
        <w:t>223</w:t>
      </w:r>
      <w:r w:rsidR="004C1E55">
        <w:fldChar w:fldCharType="end"/>
      </w:r>
      <w:r w:rsidRPr="00FE33CA">
        <w:t>.</w:t>
      </w:r>
      <w:r w:rsidR="4501A2DC" w:rsidRPr="00FE33CA">
        <w:t> </w:t>
      </w:r>
      <w:r w:rsidRPr="00FE33CA">
        <w:t>punkta</w:t>
      </w:r>
      <w:r>
        <w:t xml:space="preserve"> prasībām. </w:t>
      </w:r>
    </w:p>
    <w:p w14:paraId="57025555" w14:textId="22F70A81" w:rsidR="00211819" w:rsidRPr="00BC643E" w:rsidRDefault="00A34863" w:rsidP="009C1A5E">
      <w:pPr>
        <w:pStyle w:val="NAnodala"/>
      </w:pPr>
      <w:bookmarkStart w:id="189" w:name="_Toc59562802"/>
      <w:r>
        <w:t xml:space="preserve">8.10. </w:t>
      </w:r>
      <w:r w:rsidR="00211819" w:rsidRPr="00BC643E">
        <w:t>Ārpusbilances saistību novērtēšana</w:t>
      </w:r>
      <w:bookmarkEnd w:id="189"/>
      <w:r w:rsidR="00211819" w:rsidRPr="00BC643E">
        <w:t xml:space="preserve"> </w:t>
      </w:r>
    </w:p>
    <w:p w14:paraId="0F907A45" w14:textId="06EB29F6" w:rsidR="00211819" w:rsidRPr="00BC643E" w:rsidRDefault="1A0DD390" w:rsidP="005D082C">
      <w:pPr>
        <w:pStyle w:val="NApunkts1"/>
      </w:pPr>
      <w:r>
        <w:t xml:space="preserve">Iestādes </w:t>
      </w:r>
      <w:r w:rsidR="000B683E">
        <w:t xml:space="preserve">piešķirtos </w:t>
      </w:r>
      <w:r>
        <w:t xml:space="preserve">galvojumus un garantijas, neizmantotās kredītlīnijas, kā arī citus darījumus, kuriem piemīt kredītrisks un kuri tiek atspoguļoti ārpusbilancē, iestāde vērtē un veido tiem uzkrājumus saskaņā ar grāmatvedības standartu prasībām, un savus pieņēmumus pamato ar vēsturiskajiem datiem, kā arī salīdzina aplēstos zaudējumus ar faktiskajiem zaudējumiem saskaņā ar šo noteikumu </w:t>
      </w:r>
      <w:r w:rsidR="004C1E55">
        <w:fldChar w:fldCharType="begin"/>
      </w:r>
      <w:r w:rsidR="004C1E55">
        <w:instrText xml:space="preserve"> REF _Ref231813267 \r \h </w:instrText>
      </w:r>
      <w:r w:rsidR="004C1E55">
        <w:fldChar w:fldCharType="separate"/>
      </w:r>
      <w:r w:rsidR="004C1E55">
        <w:t>156</w:t>
      </w:r>
      <w:r w:rsidR="004C1E55">
        <w:fldChar w:fldCharType="end"/>
      </w:r>
      <w:r w:rsidRPr="00FE33CA">
        <w:t>.</w:t>
      </w:r>
      <w:r w:rsidR="4501A2DC" w:rsidRPr="00D304A1">
        <w:t> </w:t>
      </w:r>
      <w:r w:rsidRPr="00D304A1">
        <w:t>punktu</w:t>
      </w:r>
      <w:r>
        <w:t xml:space="preserve">. </w:t>
      </w:r>
    </w:p>
    <w:p w14:paraId="34AF5B1F" w14:textId="7719B4CF" w:rsidR="00211819" w:rsidRPr="00A34863" w:rsidRDefault="00A34863" w:rsidP="009C1A5E">
      <w:pPr>
        <w:pStyle w:val="NAnodala"/>
      </w:pPr>
      <w:bookmarkStart w:id="190" w:name="_Toc59562803"/>
      <w:r w:rsidRPr="00A34863">
        <w:t xml:space="preserve">8.11. </w:t>
      </w:r>
      <w:r w:rsidR="001C638F">
        <w:t>Latvijas Bankas</w:t>
      </w:r>
      <w:r w:rsidR="00BB2EA1">
        <w:t xml:space="preserve"> </w:t>
      </w:r>
      <w:r w:rsidR="00211819" w:rsidRPr="00A34863">
        <w:t>pieeja aktīvu kvalitātes un uzkrājumu veidošanas procesa novērtēšanai</w:t>
      </w:r>
      <w:bookmarkEnd w:id="190"/>
      <w:r w:rsidR="00211819" w:rsidRPr="00A34863">
        <w:t xml:space="preserve"> </w:t>
      </w:r>
    </w:p>
    <w:p w14:paraId="464774A0" w14:textId="4701A93D" w:rsidR="00211819" w:rsidRPr="00BC643E" w:rsidRDefault="3283C13B" w:rsidP="005D082C">
      <w:pPr>
        <w:pStyle w:val="NApunkts1"/>
      </w:pPr>
      <w:r>
        <w:t>L</w:t>
      </w:r>
      <w:r w:rsidR="6EA535B0">
        <w:t>a</w:t>
      </w:r>
      <w:r>
        <w:t>tvijas B</w:t>
      </w:r>
      <w:r w:rsidR="6EA535B0">
        <w:t>a</w:t>
      </w:r>
      <w:r>
        <w:t>nka</w:t>
      </w:r>
      <w:r w:rsidR="1A0DD390">
        <w:t xml:space="preserve">, vērtējot iestādes aktīvu portfeļa kvalitāti, metodoloģiju un izveidoto uzkrājumu pietiekamību, pamatojas uz iestādes sniegtās informācijas un pārskatu analīzi un ņem vērā, vai: </w:t>
      </w:r>
    </w:p>
    <w:p w14:paraId="3E51F917" w14:textId="1DE09656" w:rsidR="00211819" w:rsidRPr="00BC643E" w:rsidRDefault="1A0DD390" w:rsidP="005D082C">
      <w:pPr>
        <w:pStyle w:val="NApunkts2"/>
      </w:pPr>
      <w:r>
        <w:t xml:space="preserve">iestādes aktīvu kvalitātes pārbaudes sistēma ir efektīva un nodrošina aktīvu kvalitātes pasliktināšanās laicīgu identificēšanu, problemātisku kredītu pārraudzību un laicīgu nepieciešamo pasākumu veikšanu; </w:t>
      </w:r>
    </w:p>
    <w:p w14:paraId="69CDAE76" w14:textId="219AF830" w:rsidR="00211819" w:rsidRPr="00BC643E" w:rsidRDefault="1A0DD390" w:rsidP="005D082C">
      <w:pPr>
        <w:pStyle w:val="NApunkts2"/>
      </w:pPr>
      <w:r>
        <w:t>iestādes vadība tiek regulāri informēta par aktīvu portfeļa kvalitāti, izveidotajiem uzkrājumiem un nepieciešamo papildu kapitālu paredzamo zaudējumu segšanai (</w:t>
      </w:r>
      <w:r w:rsidR="001E44F3">
        <w:t xml:space="preserve">t. sk. </w:t>
      </w:r>
      <w:r>
        <w:t xml:space="preserve">pašu kapitāla korekcijām); </w:t>
      </w:r>
    </w:p>
    <w:p w14:paraId="12AACD2C" w14:textId="062683C6" w:rsidR="00211819" w:rsidRPr="00BC643E" w:rsidRDefault="1A0DD390" w:rsidP="005D082C">
      <w:pPr>
        <w:pStyle w:val="NApunkts2"/>
      </w:pPr>
      <w:r>
        <w:t xml:space="preserve">iestādes pieņēmumi, aplēses un secinājumi ir saprātīgi un atbilstoši pamatoti un dokumentēti; </w:t>
      </w:r>
    </w:p>
    <w:p w14:paraId="3D8DBE77" w14:textId="5130029B" w:rsidR="00211819" w:rsidRPr="00BC643E" w:rsidRDefault="1A0DD390" w:rsidP="005D082C">
      <w:pPr>
        <w:pStyle w:val="NApunkts2"/>
      </w:pPr>
      <w:r>
        <w:t>iestādes metodoloģija nodrošina, ka uzkrājumu apmērs atbilst piesardzīgi aplēstajiem un lai</w:t>
      </w:r>
      <w:r w:rsidR="001E44F3">
        <w:t>kus</w:t>
      </w:r>
      <w:r>
        <w:t xml:space="preserve"> atzītajiem aktīvu vērtības samazināšanās zaudējumiem un iestāde pienācīgi novērtē paredzamos zaudējumus, proti: </w:t>
      </w:r>
    </w:p>
    <w:p w14:paraId="01D0BEE4" w14:textId="011BC607" w:rsidR="00211819" w:rsidRPr="00BC643E" w:rsidRDefault="1A0DD390" w:rsidP="005D082C">
      <w:pPr>
        <w:pStyle w:val="NApunkts3"/>
      </w:pPr>
      <w:r>
        <w:t xml:space="preserve">procedūra, kuru iestāde piemēro, lai noteiktu uzkrājumu apmēru individuāli vērtējamam aktīvam, ir piesardzīga un balstās uz nākotnes naudas plūsmas aplēsi, kurā ņemtas vērā šo noteikumu prasības; </w:t>
      </w:r>
    </w:p>
    <w:p w14:paraId="4037D445" w14:textId="2838E138" w:rsidR="00211819" w:rsidRPr="00BC643E" w:rsidRDefault="1A0DD390" w:rsidP="005D082C">
      <w:pPr>
        <w:pStyle w:val="NApunkts3"/>
      </w:pPr>
      <w:r>
        <w:t>iestādes pieeja uzkrājumu noteikšanai ir pamatota;</w:t>
      </w:r>
    </w:p>
    <w:p w14:paraId="38D731B0" w14:textId="5AD9DD39" w:rsidR="00211819" w:rsidRPr="00BC643E" w:rsidRDefault="1A0DD390" w:rsidP="005D082C">
      <w:pPr>
        <w:pStyle w:val="NApunkts3"/>
      </w:pPr>
      <w:r>
        <w:t xml:space="preserve">kopējais izveidoto uzkrājumu un pašu kapitāla korekciju apmērs ir pietiekams, ņemot vērā kopējo kredītrisku iestādes aktīvu portfelī; </w:t>
      </w:r>
    </w:p>
    <w:p w14:paraId="3299F685" w14:textId="41685BD4" w:rsidR="00211819" w:rsidRPr="00BC643E" w:rsidRDefault="1A0DD390" w:rsidP="005D082C">
      <w:pPr>
        <w:pStyle w:val="NApunkts3"/>
      </w:pPr>
      <w:r>
        <w:t xml:space="preserve">uzkrājumu veidošanas un kapitāla korekcijas noteikšanas process ir pienācīgi dokumentēts; </w:t>
      </w:r>
    </w:p>
    <w:p w14:paraId="57930E07" w14:textId="4B7C9469" w:rsidR="00211819" w:rsidRPr="00BC643E" w:rsidRDefault="1A0DD390" w:rsidP="005D082C">
      <w:pPr>
        <w:pStyle w:val="NApunkts3"/>
      </w:pPr>
      <w:r>
        <w:t>atzītie procentu ienākumi ir piesardzīgi vērtēti;</w:t>
      </w:r>
    </w:p>
    <w:p w14:paraId="3F8E07D9" w14:textId="68C6D6AA" w:rsidR="00211819" w:rsidRDefault="1A0DD390" w:rsidP="005D082C">
      <w:pPr>
        <w:pStyle w:val="NApunkts3"/>
      </w:pPr>
      <w:r>
        <w:t>neatgūstamos aktīvus iestāde noraksta no bilances;</w:t>
      </w:r>
    </w:p>
    <w:p w14:paraId="2B1F4772" w14:textId="2DB35B7E" w:rsidR="00373879" w:rsidRPr="00BC643E" w:rsidRDefault="553371D8" w:rsidP="005D082C">
      <w:pPr>
        <w:pStyle w:val="NApunkts3"/>
      </w:pPr>
      <w:r>
        <w:t>iestādes atbilstošās politikas, procedūras un prakse atbilst šo noteikumu prasībām.</w:t>
      </w:r>
    </w:p>
    <w:p w14:paraId="1681A88A" w14:textId="626E522C" w:rsidR="00211819" w:rsidRPr="00BC643E" w:rsidRDefault="6EA535B0" w:rsidP="005D082C">
      <w:pPr>
        <w:pStyle w:val="NApunkts1"/>
      </w:pPr>
      <w:r>
        <w:t>Latvijas Bankai</w:t>
      </w:r>
      <w:r w:rsidR="1A0DD390">
        <w:t xml:space="preserve"> ir pamats uzskatīt iestādes aktīvu kvalitātes novērtēšanas procesu par apmierinošu un piekrist tās aplēsēm, ja iestāde: </w:t>
      </w:r>
    </w:p>
    <w:p w14:paraId="072B802A" w14:textId="1D1D664C" w:rsidR="00211819" w:rsidRPr="00BC643E" w:rsidRDefault="1A0DD390" w:rsidP="005D082C">
      <w:pPr>
        <w:pStyle w:val="NApunkts2"/>
      </w:pPr>
      <w:r>
        <w:t xml:space="preserve">uztur efektīvu aktīvu kvalitātes novērtēšanas sistēmu aktīvu kvalitātes problēmu identificēšanai, monitoringam un savlaicīgai pasākumu veikšanai aktīva kvalitātes pasliktināšanās gadījumā; </w:t>
      </w:r>
    </w:p>
    <w:p w14:paraId="2AE0906B" w14:textId="70AB50E0" w:rsidR="00211819" w:rsidRPr="00BC643E" w:rsidRDefault="1A0DD390" w:rsidP="005D082C">
      <w:pPr>
        <w:pStyle w:val="NApunkts2"/>
      </w:pPr>
      <w:r>
        <w:lastRenderedPageBreak/>
        <w:t xml:space="preserve">pienācīgi analizē visus būtiskos kvalitatīvos faktorus, kuri ietekmē aktīvu portfeļa kvalitāti novērtēšanas brīdī; </w:t>
      </w:r>
    </w:p>
    <w:p w14:paraId="04112574" w14:textId="1330F0E9" w:rsidR="00211819" w:rsidRPr="00BC643E" w:rsidRDefault="1A0DD390" w:rsidP="005D082C">
      <w:pPr>
        <w:pStyle w:val="NApunkts2"/>
      </w:pPr>
      <w:r>
        <w:t xml:space="preserve">ir izveidojusi grāmatvedības standartu prasībām atbilstošu uzkrājumu noteikšanas procedūru gan individuālajiem aktīviem, gan aktīvu grupām; </w:t>
      </w:r>
    </w:p>
    <w:p w14:paraId="5EE08520" w14:textId="6DF5F2D0" w:rsidR="00211819" w:rsidRPr="00BC643E" w:rsidRDefault="2367A8D7" w:rsidP="005D082C">
      <w:pPr>
        <w:pStyle w:val="NApunkts2"/>
      </w:pPr>
      <w:r>
        <w:t>paredzamo zaudējumu noteikšanā ir ietvērusi saprātīgus un pienācīgi pamatotus pieņēmumus, vērtējumus un spriedumus.</w:t>
      </w:r>
    </w:p>
    <w:p w14:paraId="76634F65" w14:textId="5297E31D" w:rsidR="00211819" w:rsidRPr="00BC643E" w:rsidRDefault="09E30FB1" w:rsidP="005D082C">
      <w:pPr>
        <w:pStyle w:val="NApunkts1"/>
      </w:pPr>
      <w:r>
        <w:t>Iestāde</w:t>
      </w:r>
      <w:ins w:id="191" w:author="Solvita Deksne" w:date="2026-06-18T13:22:00Z" w16du:dateUtc="2026-06-18T10:22:00Z">
        <w:r w:rsidR="00062E3F">
          <w:t xml:space="preserve"> ar paaugstinātu</w:t>
        </w:r>
      </w:ins>
      <w:ins w:id="192" w:author="Solvita Deksne" w:date="2026-06-18T13:23:00Z" w16du:dateUtc="2026-06-18T10:23:00Z">
        <w:r w:rsidR="00062E3F">
          <w:t xml:space="preserve"> NPL aktīvu īpatsvaru</w:t>
        </w:r>
      </w:ins>
      <w:ins w:id="193" w:author="Solvita Deksne" w:date="2026-06-18T13:42:00Z" w16du:dateUtc="2026-06-18T10:42:00Z">
        <w:r w:rsidR="00053EC1">
          <w:t xml:space="preserve"> atbilst</w:t>
        </w:r>
      </w:ins>
      <w:ins w:id="194" w:author="Solvita Deksne" w:date="2026-06-18T13:43:00Z" w16du:dateUtc="2026-06-18T10:43:00Z">
        <w:r w:rsidR="00053EC1">
          <w:t>oši šo noteikumu 9.</w:t>
        </w:r>
      </w:ins>
      <w:ins w:id="195" w:author="Solvita Deksne" w:date="2026-06-18T14:04:00Z" w16du:dateUtc="2026-06-18T11:04:00Z">
        <w:r w:rsidR="008D4FCC">
          <w:t> </w:t>
        </w:r>
      </w:ins>
      <w:ins w:id="196" w:author="Solvita Deksne" w:date="2026-06-18T13:43:00Z" w16du:dateUtc="2026-06-18T10:43:00Z">
        <w:r w:rsidR="00053EC1">
          <w:t>nodaļai</w:t>
        </w:r>
      </w:ins>
      <w:r>
        <w:t xml:space="preserve"> uzraudzības mērķiem nodrošina uzkrājumus paredzamajiem zaudējumiem </w:t>
      </w:r>
      <w:r w:rsidR="7F281710">
        <w:t xml:space="preserve">visām </w:t>
      </w:r>
      <w:r>
        <w:t xml:space="preserve">aktīvu grupām vai individuāliem </w:t>
      </w:r>
      <w:r w:rsidR="00296FBE">
        <w:t xml:space="preserve">NPL </w:t>
      </w:r>
      <w:r>
        <w:t xml:space="preserve">aktīviem vismaz </w:t>
      </w:r>
      <w:r w:rsidR="000C1753">
        <w:t>R</w:t>
      </w:r>
      <w:r>
        <w:t>egulas Nr.</w:t>
      </w:r>
      <w:r w:rsidR="40C1107E">
        <w:t> </w:t>
      </w:r>
      <w:r>
        <w:t>575/2013 47.c</w:t>
      </w:r>
      <w:r w:rsidR="40C1107E">
        <w:t> </w:t>
      </w:r>
      <w:r>
        <w:t xml:space="preserve">pantā noteiktajā apmērā. </w:t>
      </w:r>
    </w:p>
    <w:p w14:paraId="5AE9D07F" w14:textId="2F999BFA" w:rsidR="00211819" w:rsidRPr="00184618" w:rsidRDefault="1A0DD390" w:rsidP="005D082C">
      <w:pPr>
        <w:pStyle w:val="NApunkts1"/>
      </w:pPr>
      <w:bookmarkStart w:id="197" w:name="_Ref231813208"/>
      <w:r>
        <w:t xml:space="preserve">Ja iestādes finanšu pārskatos atzītais uzkrājumu apmērs nav pietiekams, lai segtu paredzamos zaudējumus, Latvijas Banka, </w:t>
      </w:r>
      <w:r w:rsidR="001E44F3">
        <w:t xml:space="preserve">īstenojot </w:t>
      </w:r>
      <w:r>
        <w:t>piesardzības pieeju un ņemot vērā iestādes riska profilu, nosaka iestādei pienākumu izveidot papildu uzkrājumus aplēstajiem paredzamajiem zaudējumiem finanšu pārskatos vai</w:t>
      </w:r>
      <w:r w:rsidR="778D23D0">
        <w:t xml:space="preserve"> </w:t>
      </w:r>
      <w:r>
        <w:t xml:space="preserve">veikt </w:t>
      </w:r>
      <w:r w:rsidR="002574F2">
        <w:t>pirmā</w:t>
      </w:r>
      <w:r w:rsidR="6FE63BE5">
        <w:t> </w:t>
      </w:r>
      <w:r>
        <w:t>līmeņa pamata kapitāla korekciju uzraudzības pārskatos.</w:t>
      </w:r>
      <w:r w:rsidR="54133D4E">
        <w:t xml:space="preserve"> </w:t>
      </w:r>
      <w:r>
        <w:t xml:space="preserve">Iestāde, kas riska </w:t>
      </w:r>
      <w:r w:rsidRPr="00184618">
        <w:t xml:space="preserve">darījumu riska svērto vērtību aprēķina saskaņā ar standartizēto pieeju, minēto korekciju norāda </w:t>
      </w:r>
      <w:r w:rsidR="00184618" w:rsidRPr="009C4E7B">
        <w:rPr>
          <w:shd w:val="clear" w:color="auto" w:fill="FFFFFF"/>
        </w:rPr>
        <w:t>Komisijas 2020.</w:t>
      </w:r>
      <w:r w:rsidR="00D02F46">
        <w:rPr>
          <w:shd w:val="clear" w:color="auto" w:fill="FFFFFF"/>
        </w:rPr>
        <w:t> </w:t>
      </w:r>
      <w:r w:rsidR="00184618" w:rsidRPr="009C4E7B">
        <w:rPr>
          <w:shd w:val="clear" w:color="auto" w:fill="FFFFFF"/>
        </w:rPr>
        <w:t>gada 17.</w:t>
      </w:r>
      <w:r w:rsidR="00D02F46">
        <w:rPr>
          <w:shd w:val="clear" w:color="auto" w:fill="FFFFFF"/>
        </w:rPr>
        <w:t> </w:t>
      </w:r>
      <w:r w:rsidR="00184618" w:rsidRPr="009C4E7B">
        <w:rPr>
          <w:shd w:val="clear" w:color="auto" w:fill="FFFFFF"/>
        </w:rPr>
        <w:t xml:space="preserve">decembra </w:t>
      </w:r>
      <w:r w:rsidR="00433EB0">
        <w:rPr>
          <w:shd w:val="clear" w:color="auto" w:fill="FFFFFF"/>
        </w:rPr>
        <w:t>ī</w:t>
      </w:r>
      <w:r w:rsidR="00184618" w:rsidRPr="009C4E7B">
        <w:rPr>
          <w:shd w:val="clear" w:color="auto" w:fill="FFFFFF"/>
        </w:rPr>
        <w:t>stenošanas regula</w:t>
      </w:r>
      <w:r w:rsidR="00184618">
        <w:rPr>
          <w:shd w:val="clear" w:color="auto" w:fill="FFFFFF"/>
        </w:rPr>
        <w:t>s</w:t>
      </w:r>
      <w:r w:rsidR="00184618" w:rsidRPr="009C4E7B">
        <w:rPr>
          <w:shd w:val="clear" w:color="auto" w:fill="FFFFFF"/>
        </w:rPr>
        <w:t xml:space="preserve"> (ES)</w:t>
      </w:r>
      <w:r w:rsidR="00D02F46">
        <w:rPr>
          <w:shd w:val="clear" w:color="auto" w:fill="FFFFFF"/>
        </w:rPr>
        <w:t> </w:t>
      </w:r>
      <w:r w:rsidR="00184618" w:rsidRPr="009C4E7B">
        <w:rPr>
          <w:shd w:val="clear" w:color="auto" w:fill="FFFFFF"/>
        </w:rPr>
        <w:t xml:space="preserve">2021/451, ar ko nosaka īstenošanas tehniskos standartus Eiropas Parlamenta un Padomes </w:t>
      </w:r>
      <w:r w:rsidR="00433EB0">
        <w:rPr>
          <w:shd w:val="clear" w:color="auto" w:fill="FFFFFF"/>
        </w:rPr>
        <w:t>r</w:t>
      </w:r>
      <w:r w:rsidR="00184618" w:rsidRPr="009C4E7B">
        <w:rPr>
          <w:shd w:val="clear" w:color="auto" w:fill="FFFFFF"/>
        </w:rPr>
        <w:t>egulas (ES) Nr.</w:t>
      </w:r>
      <w:r w:rsidR="00D02F46">
        <w:rPr>
          <w:shd w:val="clear" w:color="auto" w:fill="FFFFFF"/>
        </w:rPr>
        <w:t> </w:t>
      </w:r>
      <w:r w:rsidR="00184618" w:rsidRPr="009C4E7B">
        <w:rPr>
          <w:shd w:val="clear" w:color="auto" w:fill="FFFFFF"/>
        </w:rPr>
        <w:t xml:space="preserve">575/2013 piemērošanai attiecībā uz iestāžu sniegtajiem uzraudzības pārskatiem un atceļ </w:t>
      </w:r>
      <w:r w:rsidR="00433EB0">
        <w:rPr>
          <w:shd w:val="clear" w:color="auto" w:fill="FFFFFF"/>
        </w:rPr>
        <w:t>ī</w:t>
      </w:r>
      <w:r w:rsidR="00184618" w:rsidRPr="009C4E7B">
        <w:rPr>
          <w:shd w:val="clear" w:color="auto" w:fill="FFFFFF"/>
        </w:rPr>
        <w:t>stenošanas regulu (ES) Nr.</w:t>
      </w:r>
      <w:r w:rsidR="00D02F46">
        <w:rPr>
          <w:shd w:val="clear" w:color="auto" w:fill="FFFFFF"/>
        </w:rPr>
        <w:t> </w:t>
      </w:r>
      <w:r w:rsidR="00184618" w:rsidRPr="009C4E7B">
        <w:rPr>
          <w:shd w:val="clear" w:color="auto" w:fill="FFFFFF"/>
        </w:rPr>
        <w:t>680/2014</w:t>
      </w:r>
      <w:r w:rsidR="00D02F46" w:rsidRPr="0080116D">
        <w:rPr>
          <w:shd w:val="clear" w:color="auto" w:fill="FFFFFF"/>
        </w:rPr>
        <w:t>,</w:t>
      </w:r>
      <w:r w:rsidR="00184618" w:rsidRPr="0080116D">
        <w:t xml:space="preserve"> </w:t>
      </w:r>
      <w:r w:rsidRPr="0080116D">
        <w:t>pārskata</w:t>
      </w:r>
      <w:r w:rsidRPr="00184618">
        <w:t xml:space="preserve"> </w:t>
      </w:r>
      <w:r w:rsidR="001E44F3" w:rsidRPr="00184618">
        <w:t>"</w:t>
      </w:r>
      <w:r w:rsidRPr="00184618">
        <w:t>C 01.00 – PAŠU KAPITĀLS (CA1)</w:t>
      </w:r>
      <w:r w:rsidR="001E44F3" w:rsidRPr="00184618">
        <w:t>"</w:t>
      </w:r>
      <w:r w:rsidRPr="00184618">
        <w:t xml:space="preserve"> rindā </w:t>
      </w:r>
      <w:r w:rsidR="001E44F3" w:rsidRPr="00184618">
        <w:t>"</w:t>
      </w:r>
      <w:r w:rsidRPr="00184618">
        <w:t>524</w:t>
      </w:r>
      <w:r w:rsidR="001E44F3" w:rsidRPr="00184618">
        <w:t>"</w:t>
      </w:r>
      <w:r w:rsidRPr="00184618">
        <w:t xml:space="preserve"> saskaņā ar </w:t>
      </w:r>
      <w:r w:rsidR="000C1753" w:rsidRPr="00184618">
        <w:t>R</w:t>
      </w:r>
      <w:r w:rsidRPr="00184618">
        <w:t>egulas Nr.</w:t>
      </w:r>
      <w:r w:rsidR="75BAF83A" w:rsidRPr="00184618">
        <w:t> </w:t>
      </w:r>
      <w:r w:rsidRPr="00184618">
        <w:t>575/2013 3.</w:t>
      </w:r>
      <w:r w:rsidR="75BAF83A" w:rsidRPr="00184618">
        <w:t> </w:t>
      </w:r>
      <w:r w:rsidRPr="00184618">
        <w:t>pantu.</w:t>
      </w:r>
      <w:bookmarkEnd w:id="197"/>
      <w:r w:rsidRPr="00184618">
        <w:t xml:space="preserve"> </w:t>
      </w:r>
    </w:p>
    <w:p w14:paraId="767B3303" w14:textId="12C6AD5B" w:rsidR="00B3510E" w:rsidRPr="00BC643E" w:rsidRDefault="00B3510E" w:rsidP="009C1A5E">
      <w:pPr>
        <w:pStyle w:val="NAnodala"/>
      </w:pPr>
      <w:bookmarkStart w:id="198" w:name="_Toc59562804"/>
      <w:r>
        <w:t xml:space="preserve">9. </w:t>
      </w:r>
      <w:r w:rsidRPr="00BC643E">
        <w:t xml:space="preserve">Papildu prasības iestādēm ar paaugstinātu </w:t>
      </w:r>
      <w:r w:rsidR="00FB60A9">
        <w:t>NPL aktīvu</w:t>
      </w:r>
      <w:r w:rsidRPr="00BC643E">
        <w:t xml:space="preserve"> īpatsvaru</w:t>
      </w:r>
      <w:bookmarkEnd w:id="198"/>
    </w:p>
    <w:p w14:paraId="007D246E" w14:textId="420289DA" w:rsidR="00B3510E" w:rsidRPr="00BC643E" w:rsidRDefault="00B3510E" w:rsidP="009C1A5E">
      <w:pPr>
        <w:pStyle w:val="NAnodala"/>
      </w:pPr>
      <w:bookmarkStart w:id="199" w:name="_Toc59562805"/>
      <w:r>
        <w:t xml:space="preserve">9.1. </w:t>
      </w:r>
      <w:r w:rsidRPr="00BC643E">
        <w:t>Vispārīgās prasības</w:t>
      </w:r>
      <w:bookmarkEnd w:id="199"/>
    </w:p>
    <w:p w14:paraId="4DB75FBE" w14:textId="4101B578" w:rsidR="00B3510E" w:rsidRPr="00BC643E" w:rsidRDefault="4E1AB6E7" w:rsidP="005D082C">
      <w:pPr>
        <w:pStyle w:val="NApunkts1"/>
      </w:pPr>
      <w:r>
        <w:t>Iestāde aprēķina ienākumus nenesošo kredītu rādītāju (turpmāk – NPL rādītājs) katra ceturkšņa beigās, izmantojot Eiropas Banku iestādes riska rādītāju metodikas rokasgrāmatu (</w:t>
      </w:r>
      <w:proofErr w:type="spellStart"/>
      <w:r w:rsidRPr="350EF692">
        <w:rPr>
          <w:i/>
          <w:iCs/>
        </w:rPr>
        <w:t>The</w:t>
      </w:r>
      <w:proofErr w:type="spellEnd"/>
      <w:r w:rsidRPr="350EF692">
        <w:rPr>
          <w:i/>
          <w:iCs/>
        </w:rPr>
        <w:t xml:space="preserve"> EBA risk </w:t>
      </w:r>
      <w:proofErr w:type="spellStart"/>
      <w:r w:rsidRPr="350EF692">
        <w:rPr>
          <w:i/>
          <w:iCs/>
        </w:rPr>
        <w:t>indicators</w:t>
      </w:r>
      <w:proofErr w:type="spellEnd"/>
      <w:r w:rsidRPr="350EF692">
        <w:rPr>
          <w:i/>
          <w:iCs/>
        </w:rPr>
        <w:t xml:space="preserve"> </w:t>
      </w:r>
      <w:proofErr w:type="spellStart"/>
      <w:r w:rsidRPr="350EF692">
        <w:rPr>
          <w:i/>
          <w:iCs/>
        </w:rPr>
        <w:t>methodological</w:t>
      </w:r>
      <w:proofErr w:type="spellEnd"/>
      <w:r w:rsidRPr="350EF692">
        <w:rPr>
          <w:i/>
          <w:iCs/>
        </w:rPr>
        <w:t xml:space="preserve"> </w:t>
      </w:r>
      <w:proofErr w:type="spellStart"/>
      <w:r w:rsidRPr="350EF692">
        <w:rPr>
          <w:i/>
          <w:iCs/>
        </w:rPr>
        <w:t>guide</w:t>
      </w:r>
      <w:proofErr w:type="spellEnd"/>
      <w:r>
        <w:t xml:space="preserve">) un balstoties uz </w:t>
      </w:r>
      <w:r w:rsidR="4DA87D99">
        <w:t xml:space="preserve">datiem, kuri iestādei ir jāiekļauj saskaņā ar </w:t>
      </w:r>
      <w:r w:rsidR="00D02F46" w:rsidRPr="00F100DC">
        <w:rPr>
          <w:shd w:val="clear" w:color="auto" w:fill="FFFFFF"/>
        </w:rPr>
        <w:t>Komisijas 2020.</w:t>
      </w:r>
      <w:r w:rsidR="00D02F46">
        <w:rPr>
          <w:shd w:val="clear" w:color="auto" w:fill="FFFFFF"/>
        </w:rPr>
        <w:t> </w:t>
      </w:r>
      <w:r w:rsidR="00D02F46" w:rsidRPr="00F100DC">
        <w:rPr>
          <w:shd w:val="clear" w:color="auto" w:fill="FFFFFF"/>
        </w:rPr>
        <w:t>gada 17.</w:t>
      </w:r>
      <w:r w:rsidR="00D02F46">
        <w:rPr>
          <w:shd w:val="clear" w:color="auto" w:fill="FFFFFF"/>
        </w:rPr>
        <w:t> </w:t>
      </w:r>
      <w:r w:rsidR="00D02F46" w:rsidRPr="00F100DC">
        <w:rPr>
          <w:shd w:val="clear" w:color="auto" w:fill="FFFFFF"/>
        </w:rPr>
        <w:t xml:space="preserve">decembra </w:t>
      </w:r>
      <w:r w:rsidR="00433EB0">
        <w:rPr>
          <w:shd w:val="clear" w:color="auto" w:fill="FFFFFF"/>
        </w:rPr>
        <w:t>ī</w:t>
      </w:r>
      <w:r w:rsidR="00D02F46" w:rsidRPr="00F100DC">
        <w:rPr>
          <w:shd w:val="clear" w:color="auto" w:fill="FFFFFF"/>
        </w:rPr>
        <w:t>stenošanas regul</w:t>
      </w:r>
      <w:r w:rsidR="00D02F46">
        <w:rPr>
          <w:shd w:val="clear" w:color="auto" w:fill="FFFFFF"/>
        </w:rPr>
        <w:t>u</w:t>
      </w:r>
      <w:r w:rsidR="00D02F46" w:rsidRPr="00F100DC">
        <w:rPr>
          <w:shd w:val="clear" w:color="auto" w:fill="FFFFFF"/>
        </w:rPr>
        <w:t xml:space="preserve"> (ES)</w:t>
      </w:r>
      <w:r w:rsidR="00D02F46">
        <w:rPr>
          <w:shd w:val="clear" w:color="auto" w:fill="FFFFFF"/>
        </w:rPr>
        <w:t> </w:t>
      </w:r>
      <w:r w:rsidR="00D02F46" w:rsidRPr="00F100DC">
        <w:rPr>
          <w:shd w:val="clear" w:color="auto" w:fill="FFFFFF"/>
        </w:rPr>
        <w:t xml:space="preserve">2021/451, ar ko nosaka īstenošanas tehniskos standartus Eiropas Parlamenta un Padomes </w:t>
      </w:r>
      <w:r w:rsidR="00433EB0">
        <w:rPr>
          <w:shd w:val="clear" w:color="auto" w:fill="FFFFFF"/>
        </w:rPr>
        <w:t>r</w:t>
      </w:r>
      <w:r w:rsidR="00D02F46" w:rsidRPr="00F100DC">
        <w:rPr>
          <w:shd w:val="clear" w:color="auto" w:fill="FFFFFF"/>
        </w:rPr>
        <w:t>egulas (ES) Nr.</w:t>
      </w:r>
      <w:r w:rsidR="00D02F46">
        <w:rPr>
          <w:shd w:val="clear" w:color="auto" w:fill="FFFFFF"/>
        </w:rPr>
        <w:t> </w:t>
      </w:r>
      <w:r w:rsidR="00D02F46" w:rsidRPr="00F100DC">
        <w:rPr>
          <w:shd w:val="clear" w:color="auto" w:fill="FFFFFF"/>
        </w:rPr>
        <w:t xml:space="preserve">575/2013 piemērošanai attiecībā uz iestāžu sniegtajiem uzraudzības pārskatiem un atceļ </w:t>
      </w:r>
      <w:r w:rsidR="00433EB0">
        <w:rPr>
          <w:shd w:val="clear" w:color="auto" w:fill="FFFFFF"/>
        </w:rPr>
        <w:t>ī</w:t>
      </w:r>
      <w:r w:rsidR="00D02F46" w:rsidRPr="00F100DC">
        <w:rPr>
          <w:shd w:val="clear" w:color="auto" w:fill="FFFFFF"/>
        </w:rPr>
        <w:t>stenošanas regulu (ES) Nr.</w:t>
      </w:r>
      <w:r w:rsidR="00D02F46">
        <w:rPr>
          <w:shd w:val="clear" w:color="auto" w:fill="FFFFFF"/>
        </w:rPr>
        <w:t> </w:t>
      </w:r>
      <w:r w:rsidR="00D02F46" w:rsidRPr="00F100DC">
        <w:rPr>
          <w:shd w:val="clear" w:color="auto" w:fill="FFFFFF"/>
        </w:rPr>
        <w:t>680/2014</w:t>
      </w:r>
      <w:r w:rsidR="00D02F46">
        <w:rPr>
          <w:shd w:val="clear" w:color="auto" w:fill="FFFFFF"/>
        </w:rPr>
        <w:t xml:space="preserve">, </w:t>
      </w:r>
      <w:r w:rsidR="4DA87D99">
        <w:t xml:space="preserve">sagatavojamajā </w:t>
      </w:r>
      <w:r>
        <w:t>pārskat</w:t>
      </w:r>
      <w:r w:rsidR="4DA87D99">
        <w:t>ā</w:t>
      </w:r>
      <w:r>
        <w:t xml:space="preserve"> </w:t>
      </w:r>
      <w:r w:rsidR="001E44F3">
        <w:t>"</w:t>
      </w:r>
      <w:r>
        <w:t>F</w:t>
      </w:r>
      <w:r w:rsidR="00E65E32">
        <w:t> </w:t>
      </w:r>
      <w:r>
        <w:t>18.00.a (NPE) informācija par ienākumus nesošiem un ienākumus nenesošiem riska darījumiem</w:t>
      </w:r>
      <w:r w:rsidR="001E44F3">
        <w:t>"</w:t>
      </w:r>
      <w:r>
        <w:t xml:space="preserve">. Saskaņā ar metodoloģiju, lai </w:t>
      </w:r>
      <w:r w:rsidRPr="0054420F">
        <w:t>aprēķinātu rādītāju, skaitītājā izmanto ienākumus nenesošus kredītus (</w:t>
      </w:r>
      <w:r w:rsidRPr="0054420F">
        <w:rPr>
          <w:i/>
          <w:iCs/>
        </w:rPr>
        <w:t>non-</w:t>
      </w:r>
      <w:proofErr w:type="spellStart"/>
      <w:r w:rsidRPr="0054420F">
        <w:rPr>
          <w:i/>
          <w:iCs/>
        </w:rPr>
        <w:t>performing</w:t>
      </w:r>
      <w:proofErr w:type="spellEnd"/>
      <w:r w:rsidRPr="0054420F">
        <w:rPr>
          <w:i/>
          <w:iCs/>
        </w:rPr>
        <w:t xml:space="preserve"> </w:t>
      </w:r>
      <w:proofErr w:type="spellStart"/>
      <w:r w:rsidRPr="0054420F">
        <w:rPr>
          <w:i/>
          <w:iCs/>
        </w:rPr>
        <w:t>loans</w:t>
      </w:r>
      <w:proofErr w:type="spellEnd"/>
      <w:r w:rsidRPr="0054420F">
        <w:rPr>
          <w:i/>
          <w:iCs/>
        </w:rPr>
        <w:t xml:space="preserve"> </w:t>
      </w:r>
      <w:proofErr w:type="spellStart"/>
      <w:r w:rsidRPr="0054420F">
        <w:rPr>
          <w:i/>
          <w:iCs/>
        </w:rPr>
        <w:t>and</w:t>
      </w:r>
      <w:proofErr w:type="spellEnd"/>
      <w:r w:rsidRPr="0054420F">
        <w:rPr>
          <w:i/>
          <w:iCs/>
        </w:rPr>
        <w:t xml:space="preserve"> </w:t>
      </w:r>
      <w:proofErr w:type="spellStart"/>
      <w:r w:rsidRPr="0054420F">
        <w:rPr>
          <w:i/>
          <w:iCs/>
        </w:rPr>
        <w:t>advances</w:t>
      </w:r>
      <w:proofErr w:type="spellEnd"/>
      <w:r w:rsidRPr="0054420F">
        <w:t>), kas klasificēti amortizētajā iegādes vērtībā, paties</w:t>
      </w:r>
      <w:r w:rsidR="00D02F46" w:rsidRPr="0054420F">
        <w:t>aj</w:t>
      </w:r>
      <w:r w:rsidRPr="0054420F">
        <w:t>ā vērtīb</w:t>
      </w:r>
      <w:r w:rsidR="00D02F46" w:rsidRPr="0054420F">
        <w:t>ā</w:t>
      </w:r>
      <w:r w:rsidRPr="0054420F">
        <w:t xml:space="preserve"> ar atspoguļojumu peļņas vai zaudējumu aprēķinā un paties</w:t>
      </w:r>
      <w:r w:rsidR="00D02F46" w:rsidRPr="0054420F">
        <w:t>aj</w:t>
      </w:r>
      <w:r w:rsidRPr="0054420F">
        <w:t>ā vērtīb</w:t>
      </w:r>
      <w:r w:rsidR="00D02F46" w:rsidRPr="0054420F">
        <w:t>ā</w:t>
      </w:r>
      <w:r w:rsidRPr="0054420F">
        <w:t xml:space="preserve"> ar atspoguļojumu pārējos apvienotajos ienākumos</w:t>
      </w:r>
      <w:r w:rsidR="00D02F46" w:rsidRPr="0054420F">
        <w:t>,</w:t>
      </w:r>
      <w:r w:rsidRPr="0054420F">
        <w:t xml:space="preserve"> un saucējā izmanto visus kredītus, kas</w:t>
      </w:r>
      <w:r>
        <w:t xml:space="preserve"> klasificēti amortizētajā iegādes vērtībā, paties</w:t>
      </w:r>
      <w:r w:rsidR="00D02F46">
        <w:t>aj</w:t>
      </w:r>
      <w:r>
        <w:t>ā vērtīb</w:t>
      </w:r>
      <w:r w:rsidR="00D02F46">
        <w:t>ā</w:t>
      </w:r>
      <w:r>
        <w:t xml:space="preserve"> ar atspoguļojumu peļņas vai zaudējumu aprēķinā un paties</w:t>
      </w:r>
      <w:r w:rsidR="00D02F46">
        <w:t>aj</w:t>
      </w:r>
      <w:r>
        <w:t>ā vērtīb</w:t>
      </w:r>
      <w:r w:rsidR="00D02F46">
        <w:t>ā</w:t>
      </w:r>
      <w:r>
        <w:t xml:space="preserve"> ar atspoguļojumu pārējos apvienotajos ienākumos (</w:t>
      </w:r>
      <w:proofErr w:type="spellStart"/>
      <w:r w:rsidRPr="350EF692">
        <w:rPr>
          <w:i/>
          <w:iCs/>
        </w:rPr>
        <w:t>gross</w:t>
      </w:r>
      <w:proofErr w:type="spellEnd"/>
      <w:r w:rsidRPr="350EF692">
        <w:rPr>
          <w:i/>
          <w:iCs/>
        </w:rPr>
        <w:t xml:space="preserve"> </w:t>
      </w:r>
      <w:proofErr w:type="spellStart"/>
      <w:r w:rsidRPr="350EF692">
        <w:rPr>
          <w:i/>
          <w:iCs/>
        </w:rPr>
        <w:t>carrying</w:t>
      </w:r>
      <w:proofErr w:type="spellEnd"/>
      <w:r w:rsidRPr="350EF692">
        <w:rPr>
          <w:i/>
          <w:iCs/>
        </w:rPr>
        <w:t xml:space="preserve"> </w:t>
      </w:r>
      <w:proofErr w:type="spellStart"/>
      <w:r w:rsidRPr="350EF692">
        <w:rPr>
          <w:i/>
          <w:iCs/>
        </w:rPr>
        <w:t>amount</w:t>
      </w:r>
      <w:proofErr w:type="spellEnd"/>
      <w:r w:rsidRPr="350EF692">
        <w:rPr>
          <w:i/>
          <w:iCs/>
        </w:rPr>
        <w:t xml:space="preserve"> </w:t>
      </w:r>
      <w:proofErr w:type="spellStart"/>
      <w:r w:rsidRPr="350EF692">
        <w:rPr>
          <w:i/>
          <w:iCs/>
        </w:rPr>
        <w:t>loans</w:t>
      </w:r>
      <w:proofErr w:type="spellEnd"/>
      <w:r w:rsidRPr="350EF692">
        <w:rPr>
          <w:i/>
          <w:iCs/>
        </w:rPr>
        <w:t xml:space="preserve"> </w:t>
      </w:r>
      <w:proofErr w:type="spellStart"/>
      <w:r w:rsidRPr="350EF692">
        <w:rPr>
          <w:i/>
          <w:iCs/>
        </w:rPr>
        <w:t>and</w:t>
      </w:r>
      <w:proofErr w:type="spellEnd"/>
      <w:r w:rsidRPr="350EF692">
        <w:rPr>
          <w:i/>
          <w:iCs/>
        </w:rPr>
        <w:t xml:space="preserve"> </w:t>
      </w:r>
      <w:proofErr w:type="spellStart"/>
      <w:r w:rsidRPr="350EF692">
        <w:rPr>
          <w:i/>
          <w:iCs/>
        </w:rPr>
        <w:t>advances</w:t>
      </w:r>
      <w:proofErr w:type="spellEnd"/>
      <w:r>
        <w:t xml:space="preserve">). Iestāde aprēķina NPL rādītāju gan no konsolidēto uzraudzības pārskatu datiem, gan iestādes individuālo uzraudzības pārskatu datiem. </w:t>
      </w:r>
    </w:p>
    <w:p w14:paraId="0EE0D6B1" w14:textId="5FEB1A68" w:rsidR="00B3510E" w:rsidRPr="00BC643E" w:rsidRDefault="4E1AB6E7" w:rsidP="005D082C">
      <w:pPr>
        <w:pStyle w:val="NApunkts1"/>
      </w:pPr>
      <w:bookmarkStart w:id="200" w:name="_Ref231813296"/>
      <w:r>
        <w:t>Iestāde veic darbības vides novērtējumu, sagatavo un ievieš NPL</w:t>
      </w:r>
      <w:r w:rsidR="1A260370">
        <w:t xml:space="preserve"> aktīvu</w:t>
      </w:r>
      <w:r>
        <w:t xml:space="preserve"> pārvaldības stratēģiju</w:t>
      </w:r>
      <w:r w:rsidR="03AEB9E6">
        <w:t>,</w:t>
      </w:r>
      <w:r>
        <w:t xml:space="preserve"> stratēģijas ieviešanas plānu un</w:t>
      </w:r>
      <w:r w:rsidR="00F459BF">
        <w:t xml:space="preserve"> </w:t>
      </w:r>
      <w:r w:rsidR="003F545F">
        <w:t>iesniedz</w:t>
      </w:r>
      <w:r w:rsidR="03AEB9E6">
        <w:t xml:space="preserve"> pārskatu par pārņemtajiem nekustamajiem īpašumiem</w:t>
      </w:r>
      <w:r w:rsidR="0752972F">
        <w:t xml:space="preserve"> saskaņā ar </w:t>
      </w:r>
      <w:r w:rsidR="39791F0A">
        <w:t xml:space="preserve">Latvijas Bankas </w:t>
      </w:r>
      <w:r w:rsidR="40D70889">
        <w:t>noteikumiem, kas nosaka k</w:t>
      </w:r>
      <w:r w:rsidR="0752972F">
        <w:t>redītiestāžu uzraudzībai nepieciešamās informācijas sagatavošan</w:t>
      </w:r>
      <w:r w:rsidR="023D2B4A">
        <w:t>as</w:t>
      </w:r>
      <w:r w:rsidR="0752972F">
        <w:t xml:space="preserve"> un iesniegšan</w:t>
      </w:r>
      <w:r w:rsidR="54781ED2">
        <w:t>as prasības un kārtību</w:t>
      </w:r>
      <w:r w:rsidR="730F7F22">
        <w:t>,</w:t>
      </w:r>
      <w:r w:rsidR="40D70889">
        <w:t xml:space="preserve"> </w:t>
      </w:r>
      <w:r w:rsidR="03AEB9E6">
        <w:t xml:space="preserve">un </w:t>
      </w:r>
      <w:r>
        <w:t xml:space="preserve">ievēro šajā nodaļā noteiktās prasības attiecībā uz NPL </w:t>
      </w:r>
      <w:r w:rsidR="1A260370">
        <w:t xml:space="preserve">aktīvu </w:t>
      </w:r>
      <w:r>
        <w:t>pārvaldību, ja iestāde atbilst vienam no šādiem kritērijiem:</w:t>
      </w:r>
      <w:bookmarkEnd w:id="200"/>
      <w:r>
        <w:t xml:space="preserve"> </w:t>
      </w:r>
    </w:p>
    <w:p w14:paraId="6298EF88" w14:textId="67846E04" w:rsidR="00B3510E" w:rsidRPr="00BC643E" w:rsidRDefault="4E1AB6E7" w:rsidP="005D082C">
      <w:pPr>
        <w:pStyle w:val="NApunkts2"/>
      </w:pPr>
      <w:r>
        <w:lastRenderedPageBreak/>
        <w:t xml:space="preserve">iestādes kopējais NPL rādītājs pārsniedz </w:t>
      </w:r>
      <w:r w:rsidR="00D02F46">
        <w:t>piecus</w:t>
      </w:r>
      <w:r>
        <w:t xml:space="preserve"> procentus individuāli vai konsolidācijas grupas līmenī, vai </w:t>
      </w:r>
      <w:proofErr w:type="spellStart"/>
      <w:r>
        <w:t>subkonsolidēti</w:t>
      </w:r>
      <w:proofErr w:type="spellEnd"/>
      <w:r>
        <w:t xml:space="preserve"> divus ceturkšņus pēc kārtas; </w:t>
      </w:r>
    </w:p>
    <w:p w14:paraId="202A2D31" w14:textId="2F57B5A2" w:rsidR="00B3510E" w:rsidRPr="00BC643E" w:rsidRDefault="4E1AB6E7" w:rsidP="005D082C">
      <w:pPr>
        <w:pStyle w:val="NApunkts2"/>
      </w:pPr>
      <w:r>
        <w:t xml:space="preserve">iestādes kopējais NPL rādītājs ir zemāks par </w:t>
      </w:r>
      <w:r w:rsidR="00D02F46">
        <w:t>pieciem</w:t>
      </w:r>
      <w:r>
        <w:t xml:space="preserve"> procentiem, bet iestādei ir būtiska NPL </w:t>
      </w:r>
      <w:r w:rsidR="1A260370">
        <w:t xml:space="preserve">aktīvu </w:t>
      </w:r>
      <w:r>
        <w:t xml:space="preserve">koncentrācija kādā atsevišķā kredītu portfelī, kādai nozarei vai savstarpēji saistītu klientu grupai, vai kādā reģionā </w:t>
      </w:r>
      <w:r w:rsidR="007038AD">
        <w:t xml:space="preserve">piešķirtajiem </w:t>
      </w:r>
      <w:r>
        <w:t xml:space="preserve">kredītiem. </w:t>
      </w:r>
    </w:p>
    <w:p w14:paraId="0D148327" w14:textId="7D4B108C" w:rsidR="00B3510E" w:rsidRPr="00D304A1" w:rsidRDefault="4E1AB6E7" w:rsidP="005D082C">
      <w:pPr>
        <w:pStyle w:val="NApunkts1"/>
      </w:pPr>
      <w:r>
        <w:t xml:space="preserve">Ja iestādes kredītu, kas </w:t>
      </w:r>
      <w:r w:rsidR="007038AD">
        <w:t xml:space="preserve">piešķirti </w:t>
      </w:r>
      <w:r>
        <w:t>nefinanšu sabiedrībām un mājsaimniecībām, portfelis nepārsniedz 20</w:t>
      </w:r>
      <w:r w:rsidR="001E44F3">
        <w:t> </w:t>
      </w:r>
      <w:r>
        <w:t>procentus no kopējiem aktīviem, NPL</w:t>
      </w:r>
      <w:r w:rsidR="1A260370">
        <w:t xml:space="preserve"> aktīvu</w:t>
      </w:r>
      <w:r>
        <w:t xml:space="preserve"> skaits ir neliels un NPL </w:t>
      </w:r>
      <w:r w:rsidR="1A260370">
        <w:t xml:space="preserve">aktīvu </w:t>
      </w:r>
      <w:r>
        <w:t>pieaugums ir īslaicīg</w:t>
      </w:r>
      <w:r w:rsidR="001E44F3">
        <w:t>s</w:t>
      </w:r>
      <w:r>
        <w:t xml:space="preserve">, iestāde var izņēmuma kārtā, saskaņojot ar Latvijas Banku, nepildīt šo noteikumu </w:t>
      </w:r>
      <w:r w:rsidR="004C1E55">
        <w:fldChar w:fldCharType="begin"/>
      </w:r>
      <w:r w:rsidR="004C1E55">
        <w:instrText xml:space="preserve"> REF _Ref231813296 \r \h </w:instrText>
      </w:r>
      <w:r w:rsidR="004C1E55">
        <w:fldChar w:fldCharType="separate"/>
      </w:r>
      <w:r w:rsidR="004C1E55">
        <w:t>225</w:t>
      </w:r>
      <w:r w:rsidR="004C1E55">
        <w:fldChar w:fldCharType="end"/>
      </w:r>
      <w:r w:rsidRPr="00D304A1">
        <w:t>.</w:t>
      </w:r>
      <w:r w:rsidR="2F6AA305" w:rsidRPr="0004075F">
        <w:t> </w:t>
      </w:r>
      <w:r w:rsidRPr="00D304A1">
        <w:t xml:space="preserve">punktā minētās prasības. </w:t>
      </w:r>
    </w:p>
    <w:p w14:paraId="66F8142E" w14:textId="1FC4D848" w:rsidR="00B3510E" w:rsidRPr="00BC643E" w:rsidRDefault="4E1AB6E7" w:rsidP="005D082C">
      <w:pPr>
        <w:pStyle w:val="NApunkts1"/>
      </w:pPr>
      <w:r w:rsidRPr="00D304A1">
        <w:t xml:space="preserve">Latvijas Banka var noteikt iestādei pienākumu sagatavot un ieviest šo noteikumu </w:t>
      </w:r>
      <w:r w:rsidR="00760479" w:rsidRPr="0004075F">
        <w:t>225</w:t>
      </w:r>
      <w:r w:rsidRPr="00D304A1">
        <w:t>.</w:t>
      </w:r>
      <w:r w:rsidR="2F6AA305" w:rsidRPr="0004075F">
        <w:t> </w:t>
      </w:r>
      <w:r w:rsidRPr="00D304A1">
        <w:t>punktā minēt</w:t>
      </w:r>
      <w:r w:rsidR="7DBA7171" w:rsidRPr="00D304A1">
        <w:t>ās</w:t>
      </w:r>
      <w:r w:rsidR="59164B52" w:rsidRPr="00D304A1">
        <w:t xml:space="preserve"> </w:t>
      </w:r>
      <w:r w:rsidRPr="00D304A1">
        <w:t xml:space="preserve">prasības, ja tā uzraudzības procesā novēro kredītu kvalitātes pasliktināšanās pazīmes – būtisku jaunu NPL </w:t>
      </w:r>
      <w:r w:rsidR="35CAF330" w:rsidRPr="00D304A1">
        <w:t xml:space="preserve">aktīvu </w:t>
      </w:r>
      <w:r w:rsidRPr="00D304A1">
        <w:t>pieplūdumu</w:t>
      </w:r>
      <w:r>
        <w:t>, būtisku pārskatīšanas pasākumu piemērošanas pieaugumu, būtisku pārņemt</w:t>
      </w:r>
      <w:r w:rsidR="00982816">
        <w:t>o</w:t>
      </w:r>
      <w:r>
        <w:t xml:space="preserve"> aktīvu pieaugumu, zemus zaudējumu seguma rādītājus, agrīnās brīdināšanas rādītāju neievērošanu vai nepietiekamas kredītu pārskatīšanas darbības. </w:t>
      </w:r>
    </w:p>
    <w:p w14:paraId="562B1E92" w14:textId="79A4F449" w:rsidR="00B3510E" w:rsidRPr="00BC643E" w:rsidRDefault="4E1AB6E7" w:rsidP="005D082C">
      <w:pPr>
        <w:pStyle w:val="NApunkts1"/>
      </w:pPr>
      <w:r>
        <w:t xml:space="preserve">Iestāde iesniedz Latvijas Bankai pārskatu par darbības vides novērtējumu, NPL </w:t>
      </w:r>
      <w:r w:rsidR="35CAF330">
        <w:t xml:space="preserve">aktīvu </w:t>
      </w:r>
      <w:r>
        <w:t xml:space="preserve">pārvaldības stratēģiju un stratēģijas ieviešanas plānu sešu mēnešu laikā no brīža, kad noticis šo noteikumu </w:t>
      </w:r>
      <w:r w:rsidR="004C1E55">
        <w:fldChar w:fldCharType="begin"/>
      </w:r>
      <w:r w:rsidR="004C1E55">
        <w:instrText xml:space="preserve"> REF _Ref231813296 \r \h </w:instrText>
      </w:r>
      <w:r w:rsidR="004C1E55">
        <w:fldChar w:fldCharType="separate"/>
      </w:r>
      <w:r w:rsidR="004C1E55">
        <w:t>225</w:t>
      </w:r>
      <w:r w:rsidR="004C1E55">
        <w:fldChar w:fldCharType="end"/>
      </w:r>
      <w:r w:rsidRPr="00D304A1">
        <w:t>.</w:t>
      </w:r>
      <w:r w:rsidR="2F6AA305" w:rsidRPr="0004075F">
        <w:t> </w:t>
      </w:r>
      <w:r w:rsidRPr="00D304A1">
        <w:t>punktā minētais pārsniegums. Pēc tam iestāde iesniedz atjauninātu darbības vides novērtējumu, grozījumus stratēģijā un nākamā gada stratēģijas ieviešanas plānu katru gadu kopā ar pārskatu, kas sagatavots saskaņā ar Latvijas Bankas noteikumiem</w:t>
      </w:r>
      <w:r w:rsidR="6683E906" w:rsidRPr="00D304A1">
        <w:t xml:space="preserve">, </w:t>
      </w:r>
      <w:r w:rsidR="001E44F3">
        <w:t>kuri</w:t>
      </w:r>
      <w:r w:rsidR="001E44F3" w:rsidRPr="00D304A1">
        <w:t xml:space="preserve"> </w:t>
      </w:r>
      <w:r w:rsidR="2B2BCE67" w:rsidRPr="00D304A1">
        <w:t xml:space="preserve">nosaka </w:t>
      </w:r>
      <w:r w:rsidRPr="00D304A1">
        <w:t>kapitāla pietiekamības novērtēšanas proces</w:t>
      </w:r>
      <w:r w:rsidR="18FDD2EC" w:rsidRPr="00D304A1">
        <w:t>a izveides prasības</w:t>
      </w:r>
      <w:r w:rsidRPr="00D304A1">
        <w:t xml:space="preserve">. Ja šo noteikumu </w:t>
      </w:r>
      <w:r w:rsidR="004C1E55">
        <w:fldChar w:fldCharType="begin"/>
      </w:r>
      <w:r w:rsidR="004C1E55">
        <w:instrText xml:space="preserve"> REF _Ref231813296 \r \h </w:instrText>
      </w:r>
      <w:r w:rsidR="004C1E55">
        <w:fldChar w:fldCharType="separate"/>
      </w:r>
      <w:r w:rsidR="004C1E55">
        <w:t>225</w:t>
      </w:r>
      <w:r w:rsidR="004C1E55">
        <w:fldChar w:fldCharType="end"/>
      </w:r>
      <w:r w:rsidRPr="00D304A1">
        <w:t>.</w:t>
      </w:r>
      <w:r w:rsidR="2F6AA305" w:rsidRPr="0004075F">
        <w:t> </w:t>
      </w:r>
      <w:r w:rsidRPr="00D304A1">
        <w:t xml:space="preserve">punktā noteiktie kritēriji nav izpildīti divus ceturkšņus pēc kārtas, iestāde pārtrauc </w:t>
      </w:r>
      <w:r w:rsidR="00982816">
        <w:t>iesniegt</w:t>
      </w:r>
      <w:r w:rsidR="00982816" w:rsidRPr="00D304A1">
        <w:t xml:space="preserve"> </w:t>
      </w:r>
      <w:r w:rsidRPr="00D304A1">
        <w:t>Latvijas</w:t>
      </w:r>
      <w:r>
        <w:t xml:space="preserve"> Bankai pārskatu par darbības vides novērtējumu, NPL</w:t>
      </w:r>
      <w:r w:rsidR="35CAF330">
        <w:t xml:space="preserve"> aktīvu</w:t>
      </w:r>
      <w:r>
        <w:t xml:space="preserve"> pārvaldības stratēģiju un stratēģijas ieviešanas plānu. </w:t>
      </w:r>
    </w:p>
    <w:p w14:paraId="4F40BC87" w14:textId="707C31B6" w:rsidR="00B3510E" w:rsidRPr="00BC643E" w:rsidRDefault="4E1AB6E7" w:rsidP="005D082C">
      <w:pPr>
        <w:pStyle w:val="NApunkts1"/>
      </w:pPr>
      <w:r>
        <w:t xml:space="preserve">Iestāde šīs nodaļas prasības ievieš atbilstoši iestādes lielumam, darbības raksturam un sarežģītībai, kā arī NPL </w:t>
      </w:r>
      <w:r w:rsidR="1BEFD852">
        <w:t xml:space="preserve">aktīvu </w:t>
      </w:r>
      <w:r>
        <w:t xml:space="preserve">apmēram, koncentrācijai un specifikai, </w:t>
      </w:r>
      <w:r w:rsidR="001E44F3">
        <w:t xml:space="preserve">t. sk. </w:t>
      </w:r>
      <w:r>
        <w:t>kredītu veidam (piemēram, fizisk</w:t>
      </w:r>
      <w:r w:rsidR="001E44F3">
        <w:t>ā</w:t>
      </w:r>
      <w:r>
        <w:t>s vai juridisk</w:t>
      </w:r>
      <w:r w:rsidR="001E44F3">
        <w:t>ā</w:t>
      </w:r>
      <w:r>
        <w:t xml:space="preserve">s personas, mazie un vidējie uzņēmumi) un nodrošinājumam. </w:t>
      </w:r>
    </w:p>
    <w:p w14:paraId="018D59B1" w14:textId="38A4D2F9" w:rsidR="00B3510E" w:rsidRPr="00BC643E" w:rsidRDefault="00B3510E" w:rsidP="009C1A5E">
      <w:pPr>
        <w:pStyle w:val="NAnodala"/>
      </w:pPr>
      <w:bookmarkStart w:id="201" w:name="_Toc59562806"/>
      <w:r>
        <w:t xml:space="preserve">9.2. </w:t>
      </w:r>
      <w:r w:rsidRPr="00BC643E">
        <w:t>Pārskats par darbības vides novērtējumu</w:t>
      </w:r>
      <w:bookmarkEnd w:id="201"/>
      <w:r w:rsidRPr="00BC643E">
        <w:t xml:space="preserve"> </w:t>
      </w:r>
    </w:p>
    <w:p w14:paraId="26B69C31" w14:textId="4C66CC4B" w:rsidR="00B3510E" w:rsidRPr="00BC643E" w:rsidRDefault="4E1AB6E7" w:rsidP="005D082C">
      <w:pPr>
        <w:pStyle w:val="NApunkts1"/>
      </w:pPr>
      <w:bookmarkStart w:id="202" w:name="_Ref231813552"/>
      <w:r>
        <w:t xml:space="preserve">Pirms NPL </w:t>
      </w:r>
      <w:r w:rsidR="1BEFD852">
        <w:t xml:space="preserve">aktīvu </w:t>
      </w:r>
      <w:r>
        <w:t>pārvaldības stratēģijas sagatavošanas iestāde veic darbības vides novērtējumu, kura ietvaros:</w:t>
      </w:r>
      <w:bookmarkEnd w:id="202"/>
      <w:r>
        <w:t xml:space="preserve"> </w:t>
      </w:r>
    </w:p>
    <w:p w14:paraId="4692C2D1" w14:textId="678BF618" w:rsidR="00B3510E" w:rsidRPr="00BC643E" w:rsidRDefault="4E1AB6E7" w:rsidP="00C75F13">
      <w:pPr>
        <w:pStyle w:val="NApunkts2"/>
      </w:pPr>
      <w:r>
        <w:t>izvērtē līdzšinējās prakses efektivitāti NPL</w:t>
      </w:r>
      <w:r w:rsidR="1BEFD852">
        <w:t xml:space="preserve"> aktīvu</w:t>
      </w:r>
      <w:r>
        <w:t xml:space="preserve">, </w:t>
      </w:r>
      <w:r w:rsidR="00C125A9">
        <w:t xml:space="preserve">t. sk. </w:t>
      </w:r>
      <w:r>
        <w:t>pārskatītu NPL</w:t>
      </w:r>
      <w:r w:rsidR="1BEFD852">
        <w:t xml:space="preserve"> aktīvu</w:t>
      </w:r>
      <w:r>
        <w:t>, pārvaldībā un izsniegto līdzekļu atgūšanā un detalizēti izvērtē NPL</w:t>
      </w:r>
      <w:r w:rsidR="1BEFD852">
        <w:t xml:space="preserve"> aktīvu</w:t>
      </w:r>
      <w:r>
        <w:t xml:space="preserve"> apmēru un veidošanās iemeslus, kā arī analizē faktorus un sakarības, kas veicina NPL </w:t>
      </w:r>
      <w:r w:rsidR="1BEFD852">
        <w:t xml:space="preserve">aktīvu </w:t>
      </w:r>
      <w:r>
        <w:t xml:space="preserve">pieaugumu un samazināšanos; </w:t>
      </w:r>
    </w:p>
    <w:p w14:paraId="0748A80E" w14:textId="7F6CF4F8" w:rsidR="00B3510E" w:rsidRPr="00BC643E" w:rsidRDefault="4E1AB6E7" w:rsidP="00C75F13">
      <w:pPr>
        <w:pStyle w:val="NApunkts2"/>
      </w:pPr>
      <w:r>
        <w:t xml:space="preserve">izvērtē esošo iekšējo resursu pietiekamību, </w:t>
      </w:r>
      <w:r w:rsidR="00C125A9">
        <w:t xml:space="preserve">t. sk. </w:t>
      </w:r>
      <w:r>
        <w:t xml:space="preserve">izmantotos procesus un instrumentus, datu kvalitāti, procesu automatizācijas pakāpi, darbinieku pieredzi un kompetenci, lēmumu pieņemšanu un iekšējo politiku vismaz šādos kredītriska pārvaldības procesa posmos: </w:t>
      </w:r>
    </w:p>
    <w:p w14:paraId="0963CDE6" w14:textId="25D93A0E" w:rsidR="00B3510E" w:rsidRPr="00BC643E" w:rsidRDefault="4E1AB6E7" w:rsidP="00C75F13">
      <w:pPr>
        <w:pStyle w:val="NApunkts3"/>
      </w:pPr>
      <w:r>
        <w:t>agrīnā brīdināšana par kredīta kvalitātes pasliktināšanos un NPL</w:t>
      </w:r>
      <w:r w:rsidR="1BEFD852">
        <w:t xml:space="preserve"> aktīv</w:t>
      </w:r>
      <w:r w:rsidR="5B415B96">
        <w:t>a</w:t>
      </w:r>
      <w:r>
        <w:t xml:space="preserve"> statusa piešķiršana; </w:t>
      </w:r>
    </w:p>
    <w:p w14:paraId="1BE12A0F" w14:textId="517891FC" w:rsidR="00B3510E" w:rsidRDefault="4E1AB6E7" w:rsidP="005D082C">
      <w:pPr>
        <w:pStyle w:val="NApunkts3"/>
      </w:pPr>
      <w:r>
        <w:t>pārskatīšanas pasākumu piemērošana;</w:t>
      </w:r>
    </w:p>
    <w:p w14:paraId="6086EBDF" w14:textId="75CCA9C5" w:rsidR="00B3510E" w:rsidRDefault="5A840D80" w:rsidP="009402B7">
      <w:pPr>
        <w:pStyle w:val="NApunkts3"/>
        <w:jc w:val="left"/>
      </w:pPr>
      <w:r>
        <w:t>uzkrājumu veidošana un kredītu norakstīšana no bilances;</w:t>
      </w:r>
    </w:p>
    <w:p w14:paraId="54DE957E" w14:textId="3BEBA5FA" w:rsidR="00B3510E" w:rsidRPr="00BC643E" w:rsidRDefault="5A840D80" w:rsidP="005E53BC">
      <w:pPr>
        <w:pStyle w:val="NApunkts3"/>
      </w:pPr>
      <w:r>
        <w:t>NPL aktīva nodrošinājuma novērtēšana;</w:t>
      </w:r>
    </w:p>
    <w:p w14:paraId="7A19F1AA" w14:textId="3F013A60" w:rsidR="00B3510E" w:rsidRPr="00BC643E" w:rsidRDefault="4E1AB6E7" w:rsidP="009402B7">
      <w:pPr>
        <w:pStyle w:val="NApunkts3"/>
        <w:jc w:val="left"/>
      </w:pPr>
      <w:r>
        <w:t>kredīta atgūšana, tiesvedības un nodrošinājuma pārņemšana;</w:t>
      </w:r>
    </w:p>
    <w:p w14:paraId="0F87D1D1" w14:textId="0203B06A" w:rsidR="00B3510E" w:rsidRDefault="4E1AB6E7" w:rsidP="009402B7">
      <w:pPr>
        <w:pStyle w:val="NApunkts3"/>
        <w:jc w:val="left"/>
      </w:pPr>
      <w:r>
        <w:t>pārņemto aktīvu pārvaldība;</w:t>
      </w:r>
    </w:p>
    <w:p w14:paraId="7082F6A4" w14:textId="1A22F46E" w:rsidR="00B3510E" w:rsidRDefault="2D2620ED" w:rsidP="009402B7">
      <w:pPr>
        <w:pStyle w:val="NApunkts3"/>
        <w:jc w:val="left"/>
      </w:pPr>
      <w:r>
        <w:t>kredītriska pārskatu kvalitāte;</w:t>
      </w:r>
    </w:p>
    <w:p w14:paraId="5059005E" w14:textId="69B338DE" w:rsidR="00B3510E" w:rsidRPr="00BC643E" w:rsidRDefault="3C683DF2" w:rsidP="009402B7">
      <w:pPr>
        <w:pStyle w:val="NApunkts3"/>
        <w:jc w:val="left"/>
      </w:pPr>
      <w:r>
        <w:lastRenderedPageBreak/>
        <w:t>NPL aktīvu pārraudzība un atgūšanas risinājumu efektivitāte;</w:t>
      </w:r>
    </w:p>
    <w:p w14:paraId="016FE880" w14:textId="76136485" w:rsidR="00B3510E" w:rsidRPr="00BC643E" w:rsidRDefault="4E1AB6E7" w:rsidP="009402B7">
      <w:pPr>
        <w:pStyle w:val="NApunkts2"/>
      </w:pPr>
      <w:r>
        <w:t xml:space="preserve">veic ārējās darbības apstākļu un vides izvērtējumu, ietverot vismaz šādus faktorus: </w:t>
      </w:r>
    </w:p>
    <w:p w14:paraId="3D371B84" w14:textId="11FED0C6" w:rsidR="00B3510E" w:rsidRPr="00BC643E" w:rsidRDefault="4E1AB6E7" w:rsidP="009402B7">
      <w:pPr>
        <w:pStyle w:val="NApunkts3"/>
      </w:pPr>
      <w:r>
        <w:t xml:space="preserve">makroekonomiskie apstākļi, </w:t>
      </w:r>
      <w:r w:rsidR="00C125A9">
        <w:t xml:space="preserve">t. sk. </w:t>
      </w:r>
      <w:r>
        <w:t xml:space="preserve">nekustamā īpašuma tirgus dinamika un dažādu nozaru, kas iestādei ir nozīmīgas, attīstības tendences, ņemot vērā iestādes NPL </w:t>
      </w:r>
      <w:r w:rsidR="5B415B96">
        <w:t xml:space="preserve">aktīvu </w:t>
      </w:r>
      <w:r>
        <w:t>portfeļa specifiku;</w:t>
      </w:r>
    </w:p>
    <w:p w14:paraId="30924ABB" w14:textId="6B71384B" w:rsidR="00B3510E" w:rsidRPr="00BC643E" w:rsidRDefault="3C683DF2" w:rsidP="009402B7">
      <w:pPr>
        <w:pStyle w:val="NApunkts3"/>
      </w:pPr>
      <w:r>
        <w:t xml:space="preserve">normatīvie, juridiskie un tiesiskie aspekti valstīs, kurās atrodas </w:t>
      </w:r>
      <w:r w:rsidR="219EC729">
        <w:t>aizņēmējs</w:t>
      </w:r>
      <w:r w:rsidR="76F5DA0E">
        <w:t xml:space="preserve"> </w:t>
      </w:r>
      <w:r>
        <w:t xml:space="preserve">vai nodrošinājums, </w:t>
      </w:r>
      <w:r w:rsidR="00C125A9">
        <w:t xml:space="preserve">t. sk. </w:t>
      </w:r>
      <w:r>
        <w:t>tiesvedības procesa vidējais ilgums, paredzamais tiesvedības procesa iznākums, riska darījumu hierarhija (nodrošināti un nenodrošināti riska darījumi) un tās ietekme uz procesa iznākumu, nodrošinājuma un garantijas veidu (piemēram, otrās vai trešās kārtas prasījuma tiesības un person</w:t>
      </w:r>
      <w:r w:rsidR="00C125A9">
        <w:t>isk</w:t>
      </w:r>
      <w:r>
        <w:t>ās garantijas) ietekme uz procesa iznākumu, ar patērētāju aizsardzību saistīto jautājumu ietekme uz tiesas lēmumiem (īpaši fizisk</w:t>
      </w:r>
      <w:r w:rsidR="00BF3FC9">
        <w:t>o</w:t>
      </w:r>
      <w:r>
        <w:t xml:space="preserve"> personu kredītiem, kuru atmaksa ir nodrošināta ar nekustamā īpašuma hipotēku) un tiesvedības vidējās kopējās izmaksas.</w:t>
      </w:r>
    </w:p>
    <w:p w14:paraId="7749B28F" w14:textId="09B19986" w:rsidR="00B3510E" w:rsidRPr="00D304A1" w:rsidRDefault="4E1AB6E7" w:rsidP="005D082C">
      <w:pPr>
        <w:pStyle w:val="NApunkts1"/>
      </w:pPr>
      <w:r>
        <w:t xml:space="preserve">Papildus šo noteikumu </w:t>
      </w:r>
      <w:r w:rsidR="001F7537" w:rsidRPr="00336B1F">
        <w:t>230</w:t>
      </w:r>
      <w:r w:rsidRPr="00D304A1">
        <w:t>.</w:t>
      </w:r>
      <w:r w:rsidR="2D2620ED" w:rsidRPr="00336B1F">
        <w:t> </w:t>
      </w:r>
      <w:r w:rsidRPr="00D304A1">
        <w:t xml:space="preserve">punktā minētajiem aspektiem iestāde var novērtēt arī šādas jomas, ja tās piemērojamas iestādes darbībai un NPL </w:t>
      </w:r>
      <w:r w:rsidR="5B2DC7D4" w:rsidRPr="00D304A1">
        <w:t xml:space="preserve">aktīvu </w:t>
      </w:r>
      <w:r w:rsidRPr="00D304A1">
        <w:t xml:space="preserve">stratēģijas īstenošanai: </w:t>
      </w:r>
    </w:p>
    <w:p w14:paraId="615414DA" w14:textId="5B24350E" w:rsidR="00B3510E" w:rsidRPr="00D304A1" w:rsidRDefault="4E1AB6E7" w:rsidP="005E53BC">
      <w:pPr>
        <w:pStyle w:val="NApunkts2"/>
      </w:pPr>
      <w:r w:rsidRPr="00D304A1">
        <w:t xml:space="preserve">tirgus gaidas attiecībā uz pieļaujamiem NPL rādītājiem un segumu, </w:t>
      </w:r>
      <w:r w:rsidR="00BF3FC9">
        <w:t>t. sk.</w:t>
      </w:r>
      <w:r w:rsidR="00BF3FC9" w:rsidRPr="00D304A1">
        <w:t xml:space="preserve"> </w:t>
      </w:r>
      <w:r w:rsidRPr="00D304A1">
        <w:t xml:space="preserve">reitingu aģentūru, tirgus analītiķu, tirgus pētījumu veicēju un klientu gaidas; </w:t>
      </w:r>
    </w:p>
    <w:p w14:paraId="71B0E79A" w14:textId="48B18565" w:rsidR="00B3510E" w:rsidRPr="00D304A1" w:rsidRDefault="4E1AB6E7" w:rsidP="005E53BC">
      <w:pPr>
        <w:pStyle w:val="NApunkts2"/>
      </w:pPr>
      <w:r w:rsidRPr="00D304A1">
        <w:t xml:space="preserve">vietējā un starptautiskā NPL </w:t>
      </w:r>
      <w:r w:rsidR="5B2DC7D4" w:rsidRPr="00D304A1">
        <w:t xml:space="preserve">aktīvu </w:t>
      </w:r>
      <w:r w:rsidRPr="00D304A1">
        <w:t xml:space="preserve">tirgus tendences un dinamika attiecībā uz kredītu vai to portfeļu pārdošanu; </w:t>
      </w:r>
    </w:p>
    <w:p w14:paraId="0A206130" w14:textId="6631DD40" w:rsidR="00B3510E" w:rsidRPr="00D304A1" w:rsidRDefault="4E1AB6E7" w:rsidP="005D082C">
      <w:pPr>
        <w:pStyle w:val="NApunkts2"/>
      </w:pPr>
      <w:r w:rsidRPr="00D304A1">
        <w:t>NPL</w:t>
      </w:r>
      <w:r w:rsidR="5B2DC7D4" w:rsidRPr="00D304A1">
        <w:t xml:space="preserve"> aktīvu</w:t>
      </w:r>
      <w:r w:rsidRPr="00D304A1">
        <w:t xml:space="preserve"> apkalpošanas nozares pakalpojumu pieejamība;</w:t>
      </w:r>
    </w:p>
    <w:p w14:paraId="736A2C67" w14:textId="0BD09F73" w:rsidR="00BF3FC9" w:rsidRDefault="3C683DF2">
      <w:pPr>
        <w:pStyle w:val="NApunkts2"/>
      </w:pPr>
      <w:r w:rsidRPr="00D304A1">
        <w:t>nodokļu regulējuma ietekme uz uzkrājumu veidošanu un NPL aktīvu norakstīšanu.</w:t>
      </w:r>
    </w:p>
    <w:p w14:paraId="08FDCD7C" w14:textId="543F9044" w:rsidR="00B3510E" w:rsidRPr="00BF3FC9" w:rsidRDefault="4E1AB6E7" w:rsidP="00BF3FC9">
      <w:pPr>
        <w:pStyle w:val="NApunkts1"/>
      </w:pPr>
      <w:r w:rsidRPr="00BF3FC9">
        <w:t xml:space="preserve">Pamatojoties uz šo noteikumu </w:t>
      </w:r>
      <w:r w:rsidR="00973608">
        <w:fldChar w:fldCharType="begin"/>
      </w:r>
      <w:r w:rsidR="00973608">
        <w:instrText xml:space="preserve"> REF _Ref231813552 \r \h </w:instrText>
      </w:r>
      <w:r w:rsidR="00973608">
        <w:fldChar w:fldCharType="separate"/>
      </w:r>
      <w:r w:rsidR="00973608">
        <w:t>230</w:t>
      </w:r>
      <w:r w:rsidR="00973608">
        <w:fldChar w:fldCharType="end"/>
      </w:r>
      <w:r w:rsidRPr="00BF3FC9">
        <w:t>.</w:t>
      </w:r>
      <w:r w:rsidR="4C6555F6" w:rsidRPr="00BF3FC9">
        <w:t> </w:t>
      </w:r>
      <w:r w:rsidRPr="00BF3FC9">
        <w:t xml:space="preserve">punktā noteikto izvērtējumu, iestāde sagatavo pārskatu par darbības vides novērtējumu, kurā apkopo pašnovērtējuma rezultātus, iezīmējot iestādes spēcīgākās puses un norādot uz nepilnībām, ko nepieciešams novērst, lai veiksmīgi ieviestu NPL </w:t>
      </w:r>
      <w:r w:rsidR="5B2DC7D4" w:rsidRPr="00BF3FC9">
        <w:t xml:space="preserve">aktīvu </w:t>
      </w:r>
      <w:r w:rsidRPr="00BF3FC9">
        <w:t xml:space="preserve">pārvaldības stratēģiju. </w:t>
      </w:r>
    </w:p>
    <w:p w14:paraId="7D0F2060" w14:textId="01C786D8" w:rsidR="00B3510E" w:rsidRPr="00BC643E" w:rsidRDefault="3C683DF2" w:rsidP="005D082C">
      <w:pPr>
        <w:pStyle w:val="NApunkts1"/>
      </w:pPr>
      <w:r>
        <w:t xml:space="preserve">Iestādes </w:t>
      </w:r>
      <w:r w:rsidR="644030EA">
        <w:t xml:space="preserve">struktūrvienība, kura īsteno </w:t>
      </w:r>
      <w:ins w:id="203" w:author="Solvita Deksne" w:date="2026-06-15T15:09:00Z" w16du:dateUtc="2026-06-15T12:09:00Z">
        <w:r w:rsidRPr="009F5CFC">
          <w:t>risk</w:t>
        </w:r>
        <w:r w:rsidR="00232E9E" w:rsidRPr="009F5CFC">
          <w:t>a pārvaldības</w:t>
        </w:r>
      </w:ins>
      <w:del w:id="204" w:author="Solvita Deksne" w:date="2026-06-15T15:09:00Z" w16du:dateUtc="2026-06-15T12:09:00Z">
        <w:r>
          <w:delText>risku kontroles</w:delText>
        </w:r>
      </w:del>
      <w:r>
        <w:t xml:space="preserve"> funkcij</w:t>
      </w:r>
      <w:r w:rsidR="644030EA">
        <w:t>u,</w:t>
      </w:r>
      <w:r>
        <w:t xml:space="preserve"> vai ārējs neatkarīgs eksperts periodiski izvērtē, vai iestādes resursi ir pietiekami NPL aktīvu efektīvai pārvaldībai.</w:t>
      </w:r>
    </w:p>
    <w:p w14:paraId="4859F092" w14:textId="701A8093" w:rsidR="00B3510E" w:rsidRPr="009F79BE" w:rsidRDefault="00B3510E" w:rsidP="009C1A5E">
      <w:pPr>
        <w:pStyle w:val="NAnodala"/>
      </w:pPr>
      <w:bookmarkStart w:id="205" w:name="_Toc59562807"/>
      <w:r w:rsidRPr="009F79BE">
        <w:t xml:space="preserve">9.3. NPL </w:t>
      </w:r>
      <w:r w:rsidR="00A84050" w:rsidRPr="00A84050">
        <w:t xml:space="preserve">aktīvu </w:t>
      </w:r>
      <w:r w:rsidRPr="009F79BE">
        <w:t>pārvaldības stratēģijas saturs</w:t>
      </w:r>
      <w:bookmarkEnd w:id="205"/>
      <w:r w:rsidRPr="009F79BE">
        <w:t xml:space="preserve"> </w:t>
      </w:r>
    </w:p>
    <w:p w14:paraId="3D6EE7E2" w14:textId="1C47DE95" w:rsidR="00B3510E" w:rsidRPr="00BC643E" w:rsidRDefault="4E1AB6E7" w:rsidP="005D082C">
      <w:pPr>
        <w:pStyle w:val="NApunkts1"/>
      </w:pPr>
      <w:r>
        <w:t xml:space="preserve">Iestādes NPL </w:t>
      </w:r>
      <w:r w:rsidR="6D653807">
        <w:t xml:space="preserve">aktīvu </w:t>
      </w:r>
      <w:r>
        <w:t xml:space="preserve">pārvaldības stratēģija ir daļa no iestādes kopējās stratēģijas, un tā ir saskaņota ar iekšējo kapitāla un likviditātes pietiekamības novērtēšanas procesu </w:t>
      </w:r>
      <w:r w:rsidRPr="00C86666">
        <w:t>(ICAAP un ILAAP), riskiem, kādus iestāde kopumā vēlas uzņemties, lai sasniegtu savus</w:t>
      </w:r>
      <w:r>
        <w:t xml:space="preserve"> stratēģiskos mērķus (</w:t>
      </w:r>
      <w:r w:rsidRPr="350EF692">
        <w:rPr>
          <w:i/>
          <w:iCs/>
        </w:rPr>
        <w:t xml:space="preserve">risk </w:t>
      </w:r>
      <w:proofErr w:type="spellStart"/>
      <w:r w:rsidRPr="350EF692">
        <w:rPr>
          <w:i/>
          <w:iCs/>
        </w:rPr>
        <w:t>appetite</w:t>
      </w:r>
      <w:proofErr w:type="spellEnd"/>
      <w:r>
        <w:t xml:space="preserve">), darbības atjaunošanas plānu, iestādes atalgojuma politiku un budžetu, ņemot vērā potenciālos zaudējumus, kas varētu rasties NPL </w:t>
      </w:r>
      <w:r w:rsidR="6D653807">
        <w:t xml:space="preserve">aktīvu </w:t>
      </w:r>
      <w:r>
        <w:t xml:space="preserve">atgūšanas procesā. </w:t>
      </w:r>
    </w:p>
    <w:p w14:paraId="62C29095" w14:textId="2C2877F6" w:rsidR="00B3510E" w:rsidRPr="00BC643E" w:rsidRDefault="4E1AB6E7" w:rsidP="005D082C">
      <w:pPr>
        <w:pStyle w:val="NApunkts1"/>
      </w:pPr>
      <w:r>
        <w:t>Iestāde sagatavo NPL</w:t>
      </w:r>
      <w:r w:rsidR="6D653807">
        <w:t xml:space="preserve"> aktīvu</w:t>
      </w:r>
      <w:r>
        <w:t xml:space="preserve"> pārvaldības stratēģiju, kurā izklāsta savu pieeju un mērķus efektīvai NPL</w:t>
      </w:r>
      <w:r w:rsidR="6D653807">
        <w:t xml:space="preserve"> aktīvu</w:t>
      </w:r>
      <w:r>
        <w:t xml:space="preserve"> pārvaldībai (maksimālai kredītu atgūšanai) un NPL</w:t>
      </w:r>
      <w:r w:rsidR="6D653807">
        <w:t xml:space="preserve"> aktīvu</w:t>
      </w:r>
      <w:r>
        <w:t xml:space="preserve"> apmēra samazināšanai skaidrā, efektīvā un reāli sasniedzamā veidā katram būtiskam NPL </w:t>
      </w:r>
      <w:r w:rsidR="6D653807">
        <w:t xml:space="preserve">aktīvam </w:t>
      </w:r>
      <w:r>
        <w:t xml:space="preserve">vai kredītu grupai ar līdzīgām kredītriska pazīmēm atbilstoši iestādes NPL </w:t>
      </w:r>
      <w:r w:rsidR="6D653807">
        <w:t xml:space="preserve">aktīvu </w:t>
      </w:r>
      <w:r>
        <w:t>portfeļa specifikai. Ja iestādei ir būtisks pārņemto aktīvu portfelis, tā NPL</w:t>
      </w:r>
      <w:r w:rsidR="6D653807">
        <w:t xml:space="preserve"> aktīvu</w:t>
      </w:r>
      <w:r>
        <w:t xml:space="preserve"> pārvaldības stratēģijā ietver arī pārņemto aktīvu realizācijas stratēģiju. </w:t>
      </w:r>
    </w:p>
    <w:p w14:paraId="5D3188E8" w14:textId="2273A047" w:rsidR="00B3510E" w:rsidRPr="00BC643E" w:rsidRDefault="4E1AB6E7" w:rsidP="005D082C">
      <w:pPr>
        <w:pStyle w:val="NApunkts1"/>
      </w:pPr>
      <w:r>
        <w:t>NPL</w:t>
      </w:r>
      <w:r w:rsidR="6AAED243">
        <w:t xml:space="preserve"> aktīvu</w:t>
      </w:r>
      <w:r>
        <w:t xml:space="preserve"> pārvaldības stratēģijā iestāde ietver: </w:t>
      </w:r>
    </w:p>
    <w:p w14:paraId="505E11E2" w14:textId="5E8CC75C" w:rsidR="00B3510E" w:rsidRPr="00BC643E" w:rsidRDefault="4E1AB6E7" w:rsidP="005D082C">
      <w:pPr>
        <w:pStyle w:val="NApunkts2"/>
      </w:pPr>
      <w:r>
        <w:lastRenderedPageBreak/>
        <w:t xml:space="preserve">stratēģijas ieviešanas ietekmes uz pašu kapitāla rādītājiem izvērtējumu, piemērojot dažādus </w:t>
      </w:r>
      <w:r w:rsidR="004745E9">
        <w:t xml:space="preserve">tautsaimniecības </w:t>
      </w:r>
      <w:r>
        <w:t xml:space="preserve">attīstības scenārijus, un risinājumus, ko iestāde plāno piemērot, ja kādā no scenārijiem iestāde nespēs izpildīt kapitāla prasības; </w:t>
      </w:r>
    </w:p>
    <w:p w14:paraId="43E0F0A1" w14:textId="1D95D484" w:rsidR="00B3510E" w:rsidRPr="00BC643E" w:rsidRDefault="4E1AB6E7" w:rsidP="005D082C">
      <w:pPr>
        <w:pStyle w:val="NApunkts2"/>
      </w:pPr>
      <w:r>
        <w:t xml:space="preserve">stratēģijas īstenošanas plānu īstermiņā, vidējā termiņā un ilgtermiņā, izvēloties attiecīgajam kredītam vai kredītu grupai piemērotāko risinājumu, piemēram, kredīta turēšanu vai pārskatīšanas pasākumu piemērošanu, pārdošanu, neatgūstamo aktīvu norakstīšanu, nodrošinājuma pārņemšanu, maksātnespējas procesu, mierizlīgumu vai citus risinājumus. Ja iestāde, pamatojoties uz veikto izvērtējumu, secina, ka neviens no risinājumiem nav efektīvs kādam kredītam vai kredītu grupai, iestāde attiecīgi veido šādam kredītam vai kredītu grupai uzkrājumus vai noraksta to no bilances kā neatgūstamu; </w:t>
      </w:r>
    </w:p>
    <w:p w14:paraId="6225C20A" w14:textId="7E79DEF0" w:rsidR="00B3510E" w:rsidRPr="00BC643E" w:rsidRDefault="3C683DF2" w:rsidP="005D082C">
      <w:pPr>
        <w:pStyle w:val="NApunkts2"/>
      </w:pPr>
      <w:r>
        <w:t xml:space="preserve">iestādes izvirzītos mērķus, kvantitatīvi nosakot būtiskāko NPL aktīvu vai kredītu grupu samazinājumu īstermiņā un vidējā termiņā, kā arī paredzēto kopējo un būtiskāko NPL aktīvu portfeļu absolūto un relatīvo samazinājumu, piemērojot šo noteikumu </w:t>
      </w:r>
      <w:r w:rsidR="001A52BB" w:rsidRPr="009341EE">
        <w:t>236</w:t>
      </w:r>
      <w:r w:rsidRPr="009341EE">
        <w:t>.2.</w:t>
      </w:r>
      <w:r w:rsidR="4C6555F6" w:rsidRPr="009341EE">
        <w:t> </w:t>
      </w:r>
      <w:r w:rsidRPr="009341EE">
        <w:t>apakšpunktā</w:t>
      </w:r>
      <w:r>
        <w:t xml:space="preserve"> minētos risinājumus. NPL aktīvu portfeļu absolūto un relatīvo samazinājumu norāda ar un bez izveidotajiem uzkrājumiem. Nosakot mērķus NPL aktīvu apmēra samazināšanai, iestāde paredz aktīvu darbu ar NPL aktīviem un nepaļaujas tikai uz tādu samazinājumu, kas izriet no pozitīvām makroekonomiskajām prognozēm. Iestāde plānošanā, pamatojoties uz vēsturiskajiem datiem un nozares rādītājiem, nosaka to NPL aktīvu daļu būtiskākajos NPL aktīvu portfeļos un iestādē kopumā, ko nebūs iespējams atgūt īstermiņā vai vidējā termiņā un kas saglabāsies iestādes bilancē arī ilgtermiņā.</w:t>
      </w:r>
    </w:p>
    <w:p w14:paraId="5D91DBF0" w14:textId="5A63B8EA" w:rsidR="00B3510E" w:rsidRPr="00565D90" w:rsidRDefault="00565D90" w:rsidP="009C1A5E">
      <w:pPr>
        <w:pStyle w:val="NAnodala"/>
      </w:pPr>
      <w:bookmarkStart w:id="206" w:name="_Toc59562808"/>
      <w:r w:rsidRPr="00565D90">
        <w:t xml:space="preserve">9.4. </w:t>
      </w:r>
      <w:r w:rsidR="00B3510E" w:rsidRPr="00565D90">
        <w:t xml:space="preserve">Stratēģijas ieviešanas plāns </w:t>
      </w:r>
      <w:bookmarkEnd w:id="206"/>
    </w:p>
    <w:p w14:paraId="3FAF6C04" w14:textId="25D84401" w:rsidR="00B3510E" w:rsidRPr="00BC643E" w:rsidRDefault="4E1AB6E7" w:rsidP="005D082C">
      <w:pPr>
        <w:pStyle w:val="NApunkts1"/>
      </w:pPr>
      <w:r>
        <w:t xml:space="preserve">Stratēģijas ieviešanas plānā iestāde nosaka, kā tā no operacionālā viedokļa plāno īstenot savu NPL </w:t>
      </w:r>
      <w:r w:rsidR="68351600">
        <w:t xml:space="preserve">aktīvu </w:t>
      </w:r>
      <w:r>
        <w:t xml:space="preserve">stratēģiju īstermiņā un vidējā termiņā, norādot iekšējos faktorus, kas traucē stratēģijas veiksmīgai īstenošanai. Stratēģijas ieviešanas plānā iestāde ietver vismaz šādus elementus: </w:t>
      </w:r>
    </w:p>
    <w:p w14:paraId="47CFA986" w14:textId="59C90BC9" w:rsidR="00B3510E" w:rsidRPr="00BC643E" w:rsidRDefault="4E1AB6E7" w:rsidP="005D082C">
      <w:pPr>
        <w:pStyle w:val="NApunkts2"/>
      </w:pPr>
      <w:r>
        <w:t xml:space="preserve">noteiktā termiņā sasniedzamie mērķi stratēģijā noteikto mērķu </w:t>
      </w:r>
      <w:r w:rsidR="004745E9">
        <w:t>īstenošanai</w:t>
      </w:r>
      <w:r>
        <w:t xml:space="preserve">; </w:t>
      </w:r>
    </w:p>
    <w:p w14:paraId="04A74BE1" w14:textId="3ECD58B2" w:rsidR="00B3510E" w:rsidRPr="00BC643E" w:rsidRDefault="4E1AB6E7" w:rsidP="005D082C">
      <w:pPr>
        <w:pStyle w:val="NApunkts2"/>
      </w:pPr>
      <w:r>
        <w:t xml:space="preserve">veicamie atgūšanas pasākumi būtiskāko kredītu vai kredītu grupu līmenī; </w:t>
      </w:r>
    </w:p>
    <w:p w14:paraId="2116B42F" w14:textId="7B4D87B2" w:rsidR="00B3510E" w:rsidRPr="00BC643E" w:rsidRDefault="4E1AB6E7" w:rsidP="005D082C">
      <w:pPr>
        <w:pStyle w:val="NApunkts2"/>
      </w:pPr>
      <w:r>
        <w:t xml:space="preserve">atgūšanas procesa pārvaldība, </w:t>
      </w:r>
      <w:r w:rsidR="004745E9">
        <w:t xml:space="preserve">t. sk. </w:t>
      </w:r>
      <w:r>
        <w:t xml:space="preserve">atbildības sadalījums un ziņošanas kārtība par atgūšanas pasākumiem un to rezultātiem; </w:t>
      </w:r>
    </w:p>
    <w:p w14:paraId="7F0B2073" w14:textId="3C2AD6A8" w:rsidR="00B3510E" w:rsidRPr="00BC643E" w:rsidRDefault="4E1AB6E7" w:rsidP="005D082C">
      <w:pPr>
        <w:pStyle w:val="NApunkts2"/>
      </w:pPr>
      <w:r>
        <w:t>iestādes noteiktie rādītāji stratēģijas ieviešanas virzības mērīšanai;</w:t>
      </w:r>
    </w:p>
    <w:p w14:paraId="68E8D083" w14:textId="2C8179D1" w:rsidR="00B3510E" w:rsidRPr="00BC643E" w:rsidRDefault="4E1AB6E7" w:rsidP="005D082C">
      <w:pPr>
        <w:pStyle w:val="NApunkts2"/>
      </w:pPr>
      <w:r>
        <w:t>nepieciešamie personāla un citi resursi;</w:t>
      </w:r>
    </w:p>
    <w:p w14:paraId="469431CB" w14:textId="16D270B2" w:rsidR="00B3510E" w:rsidRPr="00BC643E" w:rsidRDefault="4E1AB6E7" w:rsidP="005D082C">
      <w:pPr>
        <w:pStyle w:val="NApunkts2"/>
      </w:pPr>
      <w:r>
        <w:t>nepieciešamie infrastruktūras uzlabojumi;</w:t>
      </w:r>
    </w:p>
    <w:p w14:paraId="3E470A6B" w14:textId="6CCAE9C7" w:rsidR="00B3510E" w:rsidRPr="00BC643E" w:rsidRDefault="4E1AB6E7" w:rsidP="005D082C">
      <w:pPr>
        <w:pStyle w:val="NApunkts2"/>
      </w:pPr>
      <w:r>
        <w:t xml:space="preserve">plānotie NPL </w:t>
      </w:r>
      <w:r w:rsidR="68351600">
        <w:t xml:space="preserve">aktīvu </w:t>
      </w:r>
      <w:r>
        <w:t>stratēģijas īstenošanas ienākumi un izdevumi;</w:t>
      </w:r>
    </w:p>
    <w:p w14:paraId="46678443" w14:textId="685BA73B" w:rsidR="00B3510E" w:rsidRPr="00BC643E" w:rsidRDefault="4E1AB6E7" w:rsidP="005D082C">
      <w:pPr>
        <w:pStyle w:val="NApunkts2"/>
      </w:pPr>
      <w:r>
        <w:t>iekšējā un ārējā sadarbība un komunikācija, kas nepieciešama, lai īstenotu NPL</w:t>
      </w:r>
      <w:r w:rsidR="68351600">
        <w:t xml:space="preserve"> aktīvu</w:t>
      </w:r>
      <w:r>
        <w:t xml:space="preserve"> stratēģiju, </w:t>
      </w:r>
      <w:r w:rsidR="00B33E7B">
        <w:t xml:space="preserve">t. sk. </w:t>
      </w:r>
      <w:r>
        <w:t xml:space="preserve">darbinieku informēšana par iestādes NPL </w:t>
      </w:r>
      <w:r w:rsidR="68351600">
        <w:t xml:space="preserve">aktīvu </w:t>
      </w:r>
      <w:r>
        <w:t xml:space="preserve">stratēģijā paredzētajiem pasākumiem un tās sasaisti ar iestādes kopējo un risku stratēģiju. </w:t>
      </w:r>
    </w:p>
    <w:p w14:paraId="0C49CC92" w14:textId="37284C2B" w:rsidR="00B3510E" w:rsidRPr="00BC643E" w:rsidRDefault="4E1AB6E7" w:rsidP="005D082C">
      <w:pPr>
        <w:pStyle w:val="NApunkts1"/>
      </w:pPr>
      <w:r>
        <w:t xml:space="preserve">Iestāde izstrādā atbilstošus iekšējos normatīvos dokumentus, lai sasniegtu stratēģijā un stratēģijas ieviešanas plānā noteiktos mērķus, nosakot atbildības sadalījumu un ziņošanas kārtību par atgūšanas pasākumiem un to efektivitāti. </w:t>
      </w:r>
    </w:p>
    <w:p w14:paraId="0639A26F" w14:textId="036D26F6" w:rsidR="00B3510E" w:rsidRDefault="4E1AB6E7" w:rsidP="005D082C">
      <w:pPr>
        <w:pStyle w:val="NApunkts1"/>
      </w:pPr>
      <w:r>
        <w:t xml:space="preserve">Ja iestāde konstatē būtiskas novirzes no stratēģijas ieviešanas plāna, tā par šādām novirzēm un to iemesliem ziņo iestādes vadībai un Latvijas Bankai. </w:t>
      </w:r>
    </w:p>
    <w:p w14:paraId="6C1921F0" w14:textId="346B09C0" w:rsidR="00B3510E" w:rsidRPr="00B605E2" w:rsidRDefault="00B605E2" w:rsidP="009C1A5E">
      <w:pPr>
        <w:pStyle w:val="NAnodala"/>
      </w:pPr>
      <w:bookmarkStart w:id="207" w:name="p10"/>
      <w:bookmarkStart w:id="208" w:name="p-1154022"/>
      <w:bookmarkStart w:id="209" w:name="_Toc59562809"/>
      <w:bookmarkEnd w:id="207"/>
      <w:bookmarkEnd w:id="208"/>
      <w:r w:rsidRPr="00B605E2">
        <w:t>9.</w:t>
      </w:r>
      <w:r w:rsidR="0001523E">
        <w:t>5</w:t>
      </w:r>
      <w:r w:rsidRPr="00B605E2">
        <w:t xml:space="preserve">. </w:t>
      </w:r>
      <w:r w:rsidR="00817750">
        <w:t>Iestādes v</w:t>
      </w:r>
      <w:r w:rsidR="00B3510E" w:rsidRPr="00B605E2">
        <w:t xml:space="preserve">adības loma NPL </w:t>
      </w:r>
      <w:r w:rsidR="00157BF5">
        <w:t xml:space="preserve">aktīvu </w:t>
      </w:r>
      <w:r w:rsidR="00B3510E" w:rsidRPr="00B605E2">
        <w:t>pārvaldībā</w:t>
      </w:r>
      <w:bookmarkEnd w:id="209"/>
      <w:r w:rsidR="00B3510E" w:rsidRPr="00B605E2">
        <w:t xml:space="preserve"> </w:t>
      </w:r>
    </w:p>
    <w:p w14:paraId="1B37D513" w14:textId="3C38278F" w:rsidR="00B3510E" w:rsidRPr="00BC643E" w:rsidRDefault="4E1AB6E7" w:rsidP="005D082C">
      <w:pPr>
        <w:pStyle w:val="NApunkts1"/>
      </w:pPr>
      <w:r>
        <w:t xml:space="preserve">Iestādes vadība ir atbildīga par darbības vides novērtējuma sagatavošanu, NPL </w:t>
      </w:r>
      <w:r w:rsidR="7A3947D5">
        <w:t xml:space="preserve">aktīvu </w:t>
      </w:r>
      <w:r>
        <w:t xml:space="preserve">pārvaldības stratēģijas un pārvaldības prasību ieviešanu iestādē. Iestādes vadība </w:t>
      </w:r>
      <w:r>
        <w:lastRenderedPageBreak/>
        <w:t>apstiprina NPL</w:t>
      </w:r>
      <w:r w:rsidR="7A3947D5">
        <w:t xml:space="preserve"> aktīvu</w:t>
      </w:r>
      <w:r>
        <w:t xml:space="preserve"> pārvaldības stratēģiju, pārskatu par darbības vides novērtējumu un stratēģijas ieviešanas plānu. </w:t>
      </w:r>
    </w:p>
    <w:p w14:paraId="47F5E822" w14:textId="1D4C8912" w:rsidR="00B3510E" w:rsidRPr="00BC643E" w:rsidRDefault="4E1AB6E7" w:rsidP="005D082C">
      <w:pPr>
        <w:pStyle w:val="NApunkts1"/>
      </w:pPr>
      <w:r>
        <w:t xml:space="preserve">Iestādes padome: </w:t>
      </w:r>
    </w:p>
    <w:p w14:paraId="3FD73CF7" w14:textId="60F7FAE2" w:rsidR="00B3510E" w:rsidRPr="0055507B" w:rsidRDefault="4E1AB6E7" w:rsidP="005D082C">
      <w:pPr>
        <w:pStyle w:val="NApunkts2"/>
      </w:pPr>
      <w:r>
        <w:t xml:space="preserve">apstiprina un periodiski pārskata NPL </w:t>
      </w:r>
      <w:r w:rsidR="77553862">
        <w:t xml:space="preserve">aktīvu </w:t>
      </w:r>
      <w:r>
        <w:t xml:space="preserve">pārvaldības stratēģiju, pārskatu par darbības vides novērtējumu, kas sagatavots saskaņā ar šo noteikumu </w:t>
      </w:r>
      <w:r w:rsidR="00973608">
        <w:fldChar w:fldCharType="begin"/>
      </w:r>
      <w:r w:rsidR="00973608">
        <w:instrText xml:space="preserve"> REF _Ref231813552 \r \h </w:instrText>
      </w:r>
      <w:r w:rsidR="00973608">
        <w:fldChar w:fldCharType="separate"/>
      </w:r>
      <w:r w:rsidR="00973608">
        <w:t>230</w:t>
      </w:r>
      <w:r w:rsidR="00973608">
        <w:fldChar w:fldCharType="end"/>
      </w:r>
      <w:r w:rsidRPr="0055507B">
        <w:t>.</w:t>
      </w:r>
      <w:r w:rsidR="1715570B" w:rsidRPr="0004075F">
        <w:t> </w:t>
      </w:r>
      <w:r w:rsidRPr="0055507B">
        <w:t xml:space="preserve">punkta prasībām, un stratēģijas ieviešanas plānu, kas sagatavots saskaņā ar šo noteikumu </w:t>
      </w:r>
      <w:r w:rsidR="00E15E3B" w:rsidRPr="0004075F">
        <w:t>237</w:t>
      </w:r>
      <w:r w:rsidRPr="0055507B">
        <w:t>.</w:t>
      </w:r>
      <w:r w:rsidR="1715570B" w:rsidRPr="0004075F">
        <w:t> </w:t>
      </w:r>
      <w:r w:rsidRPr="0055507B">
        <w:t xml:space="preserve">punkta prasībām; </w:t>
      </w:r>
    </w:p>
    <w:p w14:paraId="3F4A96B0" w14:textId="037DB738" w:rsidR="00B3510E" w:rsidRPr="0055507B" w:rsidRDefault="4E1AB6E7" w:rsidP="005D082C">
      <w:pPr>
        <w:pStyle w:val="NApunkts2"/>
      </w:pPr>
      <w:r w:rsidRPr="0055507B">
        <w:t xml:space="preserve">pārrauga NPL </w:t>
      </w:r>
      <w:r w:rsidR="77553862" w:rsidRPr="0055507B">
        <w:t xml:space="preserve">aktīvu </w:t>
      </w:r>
      <w:r w:rsidRPr="0055507B">
        <w:t xml:space="preserve">pārvaldības stratēģijas īstenošanu; </w:t>
      </w:r>
    </w:p>
    <w:p w14:paraId="2B83B84D" w14:textId="13AA51EA" w:rsidR="00B3510E" w:rsidRPr="0055507B" w:rsidRDefault="4E1AB6E7" w:rsidP="005D082C">
      <w:pPr>
        <w:pStyle w:val="NApunkts2"/>
      </w:pPr>
      <w:r w:rsidRPr="0055507B">
        <w:t>periodiski izskata paveikto NPL</w:t>
      </w:r>
      <w:r w:rsidR="77553862" w:rsidRPr="0055507B">
        <w:t xml:space="preserve"> aktīvu</w:t>
      </w:r>
      <w:r w:rsidRPr="0055507B">
        <w:t xml:space="preserve"> pārvaldības stratēģijas ieviešanā un stratēģijas ieviešanas plānā noteikto mērķu sasniegšanā; </w:t>
      </w:r>
    </w:p>
    <w:p w14:paraId="77423E0E" w14:textId="44FD6956" w:rsidR="00B3510E" w:rsidRPr="0055507B" w:rsidRDefault="4E1AB6E7" w:rsidP="005D082C">
      <w:pPr>
        <w:pStyle w:val="NApunkts2"/>
      </w:pPr>
      <w:r w:rsidRPr="0055507B">
        <w:t xml:space="preserve">regulāri izskata iestādes </w:t>
      </w:r>
      <w:r w:rsidR="644030EA" w:rsidRPr="0055507B">
        <w:t xml:space="preserve">struktūrvienības, kura īsteno </w:t>
      </w:r>
      <w:r w:rsidRPr="0055507B">
        <w:t>iekšējās kontroles funkciju</w:t>
      </w:r>
      <w:r w:rsidR="644030EA" w:rsidRPr="0055507B">
        <w:t>,</w:t>
      </w:r>
      <w:r w:rsidRPr="0055507B">
        <w:t xml:space="preserve"> sagatavoto pārskatu par NPL </w:t>
      </w:r>
      <w:r w:rsidR="77553862" w:rsidRPr="0055507B">
        <w:t xml:space="preserve">aktīvu </w:t>
      </w:r>
      <w:r w:rsidRPr="0055507B">
        <w:t xml:space="preserve">pārvaldībā atklātajiem būtiskākajiem trūkumiem; </w:t>
      </w:r>
    </w:p>
    <w:p w14:paraId="4353A85B" w14:textId="2800040F" w:rsidR="00B3510E" w:rsidRPr="00BC643E" w:rsidRDefault="4E1AB6E7" w:rsidP="005D082C">
      <w:pPr>
        <w:pStyle w:val="NApunkts2"/>
      </w:pPr>
      <w:r w:rsidRPr="0055507B">
        <w:t xml:space="preserve">regulāri izskata iestādes sagatavoto ziņojumu par šo noteikumu </w:t>
      </w:r>
      <w:r w:rsidR="00973608">
        <w:fldChar w:fldCharType="begin"/>
      </w:r>
      <w:r w:rsidR="00973608">
        <w:instrText xml:space="preserve"> REF _Ref231813603 \r \h </w:instrText>
      </w:r>
      <w:r w:rsidR="00973608">
        <w:fldChar w:fldCharType="separate"/>
      </w:r>
      <w:r w:rsidR="00973608">
        <w:t>253</w:t>
      </w:r>
      <w:r w:rsidR="00973608">
        <w:fldChar w:fldCharType="end"/>
      </w:r>
      <w:r w:rsidRPr="0055507B">
        <w:t>.</w:t>
      </w:r>
      <w:r w:rsidR="1715570B" w:rsidRPr="0004075F">
        <w:t> </w:t>
      </w:r>
      <w:r w:rsidRPr="0055507B">
        <w:t>punktā minēto</w:t>
      </w:r>
      <w:r>
        <w:t xml:space="preserve"> rādītāju izpildi; </w:t>
      </w:r>
    </w:p>
    <w:p w14:paraId="58944CBF" w14:textId="243EE7F4" w:rsidR="00B3510E" w:rsidRPr="00BC643E" w:rsidRDefault="2DF8EA7B" w:rsidP="005D082C">
      <w:pPr>
        <w:pStyle w:val="NApunkts2"/>
      </w:pPr>
      <w:r>
        <w:t xml:space="preserve">nodrošina, ka </w:t>
      </w:r>
      <w:r w:rsidR="04D115C4">
        <w:t xml:space="preserve">iestādes </w:t>
      </w:r>
      <w:r>
        <w:t>padomes locekļiem kolektīvi ir pietiekamas zināšanas un pieredze, kā arī tie velta pietiekami daudz laika NPL aktīvu pārvaldības jautājumu izskatīšanai.</w:t>
      </w:r>
    </w:p>
    <w:p w14:paraId="4C5110BB" w14:textId="2EFB6A08" w:rsidR="00B3510E" w:rsidRPr="00BC643E" w:rsidRDefault="4E1AB6E7" w:rsidP="005D082C">
      <w:pPr>
        <w:pStyle w:val="NApunkts1"/>
      </w:pPr>
      <w:r>
        <w:t xml:space="preserve">Iestādes valde: </w:t>
      </w:r>
    </w:p>
    <w:p w14:paraId="5CFBAB80" w14:textId="6084F422" w:rsidR="00B3510E" w:rsidRPr="00BC643E" w:rsidRDefault="4E1AB6E7" w:rsidP="005D082C">
      <w:pPr>
        <w:pStyle w:val="NApunkts2"/>
      </w:pPr>
      <w:r>
        <w:t xml:space="preserve">regulāri izskata paveikto NPL </w:t>
      </w:r>
      <w:r w:rsidR="6A06BC1B">
        <w:t xml:space="preserve">aktīvu </w:t>
      </w:r>
      <w:r>
        <w:t xml:space="preserve">pārvaldības stratēģijas ieviešanā un darbības plānā noteikto mērķu sasniegšanā; </w:t>
      </w:r>
    </w:p>
    <w:p w14:paraId="3DEF37F9" w14:textId="6329EBA6" w:rsidR="00B3510E" w:rsidRPr="00BC643E" w:rsidRDefault="4E1AB6E7" w:rsidP="005D082C">
      <w:pPr>
        <w:pStyle w:val="NApunkts2"/>
      </w:pPr>
      <w:r>
        <w:t xml:space="preserve">nosaka kvalitatīvus un kvantitatīvus kritērijus un mērķus tiem darbiniekiem, kuru pienākumos ir kredītu atgūšana; </w:t>
      </w:r>
    </w:p>
    <w:p w14:paraId="1D432992" w14:textId="139C0F6C" w:rsidR="00B3510E" w:rsidRPr="00BC643E" w:rsidRDefault="4E1AB6E7" w:rsidP="005D082C">
      <w:pPr>
        <w:pStyle w:val="NApunkts2"/>
      </w:pPr>
      <w:r>
        <w:t xml:space="preserve">apstiprina lielāko riska darījumu līdzekļu atgūšanas risinājumus; </w:t>
      </w:r>
    </w:p>
    <w:p w14:paraId="349E7EE9" w14:textId="2FD2D830" w:rsidR="00B3510E" w:rsidRPr="00BC643E" w:rsidRDefault="4E1AB6E7" w:rsidP="005D082C">
      <w:pPr>
        <w:pStyle w:val="NApunkts2"/>
      </w:pPr>
      <w:r>
        <w:t xml:space="preserve">apstiprina un vismaz reizi gadā pārskata ar līdzekļu atgūšanu saistītās politikas un procedūras un iepazīstina darbiniekus ar to saturu; </w:t>
      </w:r>
    </w:p>
    <w:p w14:paraId="3F778550" w14:textId="268DCE66" w:rsidR="00B3510E" w:rsidRPr="00BC643E" w:rsidRDefault="4E1AB6E7" w:rsidP="005D082C">
      <w:pPr>
        <w:pStyle w:val="NApunkts2"/>
      </w:pPr>
      <w:r>
        <w:t xml:space="preserve">nodrošina pietiekamu iekšējo kontroli pār NPL </w:t>
      </w:r>
      <w:r w:rsidR="6A06BC1B">
        <w:t xml:space="preserve">aktīvu </w:t>
      </w:r>
      <w:r>
        <w:t xml:space="preserve">pārvaldības procesu, īpašu uzmanību pievēršot NPL </w:t>
      </w:r>
      <w:r w:rsidR="6A06BC1B">
        <w:t xml:space="preserve">aktīvu </w:t>
      </w:r>
      <w:r>
        <w:t xml:space="preserve">statusa piešķiršanai un pārtraukšanai, uzkrājumu veidošanai, aktīvu norakstīšanai no bilances, nodrošinājuma novērtēšanai un pārskatīšanas darbību efektivitātei; </w:t>
      </w:r>
    </w:p>
    <w:p w14:paraId="674231A4" w14:textId="09746BDB" w:rsidR="00B3510E" w:rsidRPr="00BC643E" w:rsidRDefault="4E1AB6E7" w:rsidP="005D082C">
      <w:pPr>
        <w:pStyle w:val="NApunkts2"/>
      </w:pPr>
      <w:r>
        <w:t xml:space="preserve">regulāri izskata iestādes </w:t>
      </w:r>
      <w:r w:rsidR="644030EA">
        <w:t xml:space="preserve">struktūrvienības, kura īsteno </w:t>
      </w:r>
      <w:r>
        <w:t>iekšējās kontroles funkciju</w:t>
      </w:r>
      <w:r w:rsidR="644030EA">
        <w:t>,</w:t>
      </w:r>
      <w:r>
        <w:t xml:space="preserve"> sagatavoto pārskatu par NPL </w:t>
      </w:r>
      <w:r w:rsidR="6A06BC1B">
        <w:t xml:space="preserve">aktīvu </w:t>
      </w:r>
      <w:r>
        <w:t xml:space="preserve">pārvaldībā atklātajiem būtiskākajiem trūkumiem; </w:t>
      </w:r>
    </w:p>
    <w:p w14:paraId="717749C6" w14:textId="11BA5EA8" w:rsidR="00B3510E" w:rsidRPr="00BC643E" w:rsidRDefault="4E1AB6E7" w:rsidP="005D082C">
      <w:pPr>
        <w:pStyle w:val="NApunkts2"/>
      </w:pPr>
      <w:r>
        <w:t xml:space="preserve">regulāri izskata iestādes sagatavoto ziņojumu par šo noteikumu </w:t>
      </w:r>
      <w:r w:rsidR="00973608">
        <w:fldChar w:fldCharType="begin"/>
      </w:r>
      <w:r w:rsidR="00973608">
        <w:instrText xml:space="preserve"> REF _Ref231813603 \r \h </w:instrText>
      </w:r>
      <w:r w:rsidR="00973608">
        <w:fldChar w:fldCharType="separate"/>
      </w:r>
      <w:r w:rsidR="00973608">
        <w:t>253</w:t>
      </w:r>
      <w:r w:rsidR="00973608">
        <w:fldChar w:fldCharType="end"/>
      </w:r>
      <w:r w:rsidRPr="0055507B">
        <w:t>.</w:t>
      </w:r>
      <w:r w:rsidR="7C83B1EB" w:rsidRPr="0004075F">
        <w:t> </w:t>
      </w:r>
      <w:r w:rsidRPr="0055507B">
        <w:t>punktā minēto</w:t>
      </w:r>
      <w:r>
        <w:t xml:space="preserve"> rādītāju izpildi; </w:t>
      </w:r>
    </w:p>
    <w:p w14:paraId="6DCA358B" w14:textId="1373F2FB" w:rsidR="00B3510E" w:rsidRPr="00BC643E" w:rsidRDefault="45774956" w:rsidP="005D082C">
      <w:pPr>
        <w:pStyle w:val="NApunkts2"/>
      </w:pPr>
      <w:r>
        <w:t xml:space="preserve">nodrošina, ka </w:t>
      </w:r>
      <w:r w:rsidR="04D115C4">
        <w:t xml:space="preserve">iestādes </w:t>
      </w:r>
      <w:r>
        <w:t>valdes locekļiem kolektīvi ir pietiekamas zināšanas un pieredze, kā arī tie velta pietiekami daudz laika NPL aktīvu pārvaldības jautājumu izskatīšanai.</w:t>
      </w:r>
    </w:p>
    <w:p w14:paraId="01751122" w14:textId="32200C03" w:rsidR="00B3510E" w:rsidRPr="00BC643E" w:rsidRDefault="00B605E2" w:rsidP="009C1A5E">
      <w:pPr>
        <w:pStyle w:val="NAnodala"/>
      </w:pPr>
      <w:bookmarkStart w:id="210" w:name="_Toc59562810"/>
      <w:r w:rsidRPr="00052280">
        <w:t>9.</w:t>
      </w:r>
      <w:r w:rsidR="0001523E" w:rsidRPr="00052280">
        <w:t>6</w:t>
      </w:r>
      <w:r w:rsidRPr="00052280">
        <w:t xml:space="preserve">. </w:t>
      </w:r>
      <w:r w:rsidR="00B3510E" w:rsidRPr="00052280">
        <w:t xml:space="preserve">NPL </w:t>
      </w:r>
      <w:r w:rsidR="00E92865" w:rsidRPr="00052280">
        <w:t xml:space="preserve">aktīvu </w:t>
      </w:r>
      <w:r w:rsidR="00B3510E" w:rsidRPr="00052280">
        <w:t>pārvaldība</w:t>
      </w:r>
      <w:bookmarkEnd w:id="210"/>
      <w:r w:rsidR="00B3510E" w:rsidRPr="00BC643E">
        <w:t xml:space="preserve"> </w:t>
      </w:r>
    </w:p>
    <w:p w14:paraId="031EEDBE" w14:textId="0DB01FD1" w:rsidR="00B3510E" w:rsidRPr="00BC643E" w:rsidRDefault="4E1AB6E7" w:rsidP="005D082C">
      <w:pPr>
        <w:pStyle w:val="NApunkts1"/>
      </w:pPr>
      <w:r>
        <w:t xml:space="preserve">Iestāde nodrošina NPL </w:t>
      </w:r>
      <w:r w:rsidR="63AEBA5E">
        <w:t xml:space="preserve">aktīvu </w:t>
      </w:r>
      <w:r>
        <w:t xml:space="preserve">pārvaldību atbilstoši iestādes lielumam, darbības raksturam un sarežģītībai, kā arī NPL </w:t>
      </w:r>
      <w:r w:rsidR="63AEBA5E">
        <w:t xml:space="preserve">aktīvu </w:t>
      </w:r>
      <w:r>
        <w:t xml:space="preserve">apmēram un specifikai, </w:t>
      </w:r>
      <w:r w:rsidR="00B33E7B">
        <w:t xml:space="preserve">t. sk. </w:t>
      </w:r>
      <w:r>
        <w:t xml:space="preserve">kredītu veidam, </w:t>
      </w:r>
      <w:r w:rsidR="17A6A25B">
        <w:t xml:space="preserve">aizņēmēju </w:t>
      </w:r>
      <w:r>
        <w:t>segmentam (piemēram, fizisk</w:t>
      </w:r>
      <w:r w:rsidR="00B33E7B">
        <w:t>ā</w:t>
      </w:r>
      <w:r>
        <w:t>s vai juridisk</w:t>
      </w:r>
      <w:r w:rsidR="00B33E7B">
        <w:t>ā</w:t>
      </w:r>
      <w:r>
        <w:t xml:space="preserve">s personas, mazie un vidējie uzņēmumi) un nodrošinājumam. </w:t>
      </w:r>
    </w:p>
    <w:p w14:paraId="549341D4" w14:textId="6D099DFD" w:rsidR="00B3510E" w:rsidRPr="00BC643E" w:rsidRDefault="4E1AB6E7" w:rsidP="005D082C">
      <w:pPr>
        <w:pStyle w:val="NApunkts1"/>
      </w:pPr>
      <w:bookmarkStart w:id="211" w:name="_Ref231813638"/>
      <w:r>
        <w:t>Iestāde izveido atsevišķu struktūrvienību vai struktūrvienības, kas nodarbojas ar NPL</w:t>
      </w:r>
      <w:r w:rsidR="63AEBA5E">
        <w:t xml:space="preserve"> aktīvu</w:t>
      </w:r>
      <w:r>
        <w:t xml:space="preserve"> pārvaldību. Iestāde var pārvaldīt NPL </w:t>
      </w:r>
      <w:r w:rsidR="63AEBA5E">
        <w:t>aktīvu</w:t>
      </w:r>
      <w:r w:rsidR="1BBD1437">
        <w:t xml:space="preserve">s </w:t>
      </w:r>
      <w:r>
        <w:t>vienā struktūrvienībā vai izveidot vairākas struktūrvienības atbilstoši kredīta dzīves cikla posmam – agrīnā brīdināšana (</w:t>
      </w:r>
      <w:r w:rsidR="18DB976C">
        <w:t xml:space="preserve">samaksas termiņa </w:t>
      </w:r>
      <w:r>
        <w:t xml:space="preserve">kavējums līdz 90 dienām), pārskatīšanas pasākumu </w:t>
      </w:r>
      <w:r>
        <w:lastRenderedPageBreak/>
        <w:t>piemērošana, kredīta atgūšana, tiesvedības un nodrošinājuma pārņemšana un pārņemto aktīvu pārvaldība.</w:t>
      </w:r>
      <w:bookmarkEnd w:id="211"/>
      <w:r>
        <w:t xml:space="preserve"> </w:t>
      </w:r>
    </w:p>
    <w:p w14:paraId="30514302" w14:textId="3CC5506C" w:rsidR="00B3510E" w:rsidRPr="00BC643E" w:rsidRDefault="4E1AB6E7" w:rsidP="005D082C">
      <w:pPr>
        <w:pStyle w:val="NApunkts1"/>
      </w:pPr>
      <w:r>
        <w:t xml:space="preserve">Iestāde šo noteikumu </w:t>
      </w:r>
      <w:r w:rsidR="00973608">
        <w:fldChar w:fldCharType="begin"/>
      </w:r>
      <w:r w:rsidR="00973608">
        <w:instrText xml:space="preserve"> REF _Ref231813638 \r \h </w:instrText>
      </w:r>
      <w:r w:rsidR="00973608">
        <w:fldChar w:fldCharType="separate"/>
      </w:r>
      <w:r w:rsidR="00973608">
        <w:t>244</w:t>
      </w:r>
      <w:r w:rsidR="00973608">
        <w:fldChar w:fldCharType="end"/>
      </w:r>
      <w:r w:rsidRPr="0055507B">
        <w:t>.</w:t>
      </w:r>
      <w:r w:rsidR="7C83B1EB" w:rsidRPr="0004075F">
        <w:t> </w:t>
      </w:r>
      <w:r w:rsidRPr="0055507B">
        <w:t>punktā</w:t>
      </w:r>
      <w:r>
        <w:t xml:space="preserve"> minētajā struktūrvienībā vai struktūrvienībās nodrošina atbilstošus resursus, </w:t>
      </w:r>
      <w:r w:rsidR="00B33E7B">
        <w:t xml:space="preserve">t. sk. </w:t>
      </w:r>
      <w:r>
        <w:t xml:space="preserve">speciālistus ar atbilstošu kvalifikāciju un pieredzi NPL </w:t>
      </w:r>
      <w:r w:rsidR="53841041">
        <w:t xml:space="preserve">aktīvu </w:t>
      </w:r>
      <w:r>
        <w:t>pārvaldībā. Šo struktūrvienību darbiniekiem iestāde nosaka atalgojuma mainīgo daļu, veic darbinieku snieguma novērtējumu un veido darbinieku attīstības plānus saskaņā ar NPL</w:t>
      </w:r>
      <w:r w:rsidR="53841041">
        <w:t xml:space="preserve"> aktīvu</w:t>
      </w:r>
      <w:r>
        <w:t xml:space="preserve"> stratēģijā un stratēģijas ieviešanas plānā paredzētajiem mērķiem, iekļaujot galvenokārt kvantitatīvus rādītājus, kas saistīti ar stratēģijā un stratēģijas ieviešanas plānā paredzēto mērķu sasniegšanu. Iestāde nodrošina, ka to valdes locekļu un citu augstākās vadības pārstāvju</w:t>
      </w:r>
      <w:r w:rsidR="00B33E7B" w:rsidRPr="00B33E7B">
        <w:t xml:space="preserve"> </w:t>
      </w:r>
      <w:r w:rsidR="00B33E7B">
        <w:t>sniegums</w:t>
      </w:r>
      <w:r>
        <w:t xml:space="preserve">, </w:t>
      </w:r>
      <w:r w:rsidR="00B33E7B">
        <w:t xml:space="preserve">kuri </w:t>
      </w:r>
      <w:r>
        <w:t xml:space="preserve">ir atbildīgi par NPL </w:t>
      </w:r>
      <w:r w:rsidR="53841041">
        <w:t xml:space="preserve">aktīvu </w:t>
      </w:r>
      <w:r>
        <w:t xml:space="preserve">pārvaldību, tiek vērtēts atbilstoši stratēģijas un </w:t>
      </w:r>
      <w:r w:rsidR="04D115C4">
        <w:t xml:space="preserve">tās </w:t>
      </w:r>
      <w:r>
        <w:t xml:space="preserve">ieviešanas plāna izpildei. </w:t>
      </w:r>
    </w:p>
    <w:p w14:paraId="38847EEA" w14:textId="58944C90" w:rsidR="00B3510E" w:rsidRPr="00BC643E" w:rsidRDefault="4E1AB6E7" w:rsidP="005D082C">
      <w:pPr>
        <w:pStyle w:val="NApunkts1"/>
      </w:pPr>
      <w:r>
        <w:t>Iestāde skaidri nosaka rādītājus (</w:t>
      </w:r>
      <w:proofErr w:type="spellStart"/>
      <w:r w:rsidRPr="350EF692">
        <w:rPr>
          <w:i/>
          <w:iCs/>
        </w:rPr>
        <w:t>triggers</w:t>
      </w:r>
      <w:proofErr w:type="spellEnd"/>
      <w:r>
        <w:t xml:space="preserve">), kurus pārsniedzot kredīts tiek nodots šo noteikumu </w:t>
      </w:r>
      <w:r w:rsidR="00973608">
        <w:fldChar w:fldCharType="begin"/>
      </w:r>
      <w:r w:rsidR="00973608">
        <w:instrText xml:space="preserve"> REF _Ref231813638 \r \h </w:instrText>
      </w:r>
      <w:r w:rsidR="00973608">
        <w:fldChar w:fldCharType="separate"/>
      </w:r>
      <w:r w:rsidR="00973608">
        <w:t>244</w:t>
      </w:r>
      <w:r w:rsidR="00973608">
        <w:fldChar w:fldCharType="end"/>
      </w:r>
      <w:r w:rsidRPr="0055507B">
        <w:t>.</w:t>
      </w:r>
      <w:r w:rsidR="7C83B1EB" w:rsidRPr="0004075F">
        <w:t> </w:t>
      </w:r>
      <w:r w:rsidRPr="0055507B">
        <w:t>punktā</w:t>
      </w:r>
      <w:r>
        <w:t xml:space="preserve"> noteiktās struktūrvienības vai struktūrvienību atbildībā vai pārvietots starp minētajām struktūrvienībām. Iestāde nodrošina, ka </w:t>
      </w:r>
      <w:r w:rsidR="04D115C4">
        <w:t xml:space="preserve">kredīta </w:t>
      </w:r>
      <w:r>
        <w:t xml:space="preserve">nodošanas process un rādītāji ir skaidri noteikti un atkāpšanās no šo rādītāju piemērošanas ir pieļaujama tikai izņēmuma situācijās ar atbilstošu apstiprinājumu. </w:t>
      </w:r>
    </w:p>
    <w:p w14:paraId="4E05B305" w14:textId="289000FD" w:rsidR="00B3510E" w:rsidRPr="00BC643E" w:rsidRDefault="4E1AB6E7" w:rsidP="005D082C">
      <w:pPr>
        <w:pStyle w:val="NApunkts1"/>
      </w:pPr>
      <w:r w:rsidRPr="00510BC0">
        <w:t xml:space="preserve">Iestāde nodrošina, ka </w:t>
      </w:r>
      <w:r w:rsidR="644030EA" w:rsidRPr="00510BC0">
        <w:t xml:space="preserve">iestādes struktūrvienība, kura īsteno </w:t>
      </w:r>
      <w:r w:rsidRPr="00510BC0">
        <w:t xml:space="preserve">NPL </w:t>
      </w:r>
      <w:r w:rsidR="5A642EFD" w:rsidRPr="00510BC0">
        <w:t xml:space="preserve">aktīvu </w:t>
      </w:r>
      <w:r w:rsidRPr="00510BC0">
        <w:t>pārvaldības</w:t>
      </w:r>
      <w:r>
        <w:t xml:space="preserve"> funkcij</w:t>
      </w:r>
      <w:r w:rsidR="644030EA">
        <w:t>u,</w:t>
      </w:r>
      <w:r>
        <w:t xml:space="preserve"> ir nodalīta no </w:t>
      </w:r>
      <w:r w:rsidR="644030EA">
        <w:t xml:space="preserve">iestādes struktūrvienības, kura īsteno </w:t>
      </w:r>
      <w:r>
        <w:t>kredītu piešķiršanas funkcij</w:t>
      </w:r>
      <w:r w:rsidR="644030EA">
        <w:t>u</w:t>
      </w:r>
      <w:r>
        <w:t xml:space="preserve">, formāli </w:t>
      </w:r>
      <w:r w:rsidR="00B33E7B">
        <w:t xml:space="preserve">ir </w:t>
      </w:r>
      <w:r>
        <w:t xml:space="preserve">nodota atbildība par attiecību uzturēšanu ar </w:t>
      </w:r>
      <w:r w:rsidR="72AA4598">
        <w:t xml:space="preserve">aizņēmēju </w:t>
      </w:r>
      <w:r>
        <w:t xml:space="preserve">pēc kredīta kvalitātes pasliktināšanās, lēmumu pieņemšanas procesā netiek iesaistīti darbinieki, kuru pienākumos ir kredītu piešķiršana, </w:t>
      </w:r>
      <w:r w:rsidR="00B33E7B">
        <w:t xml:space="preserve">t. sk. </w:t>
      </w:r>
      <w:r>
        <w:t xml:space="preserve">lēmumus par kredīta atgūšanu vai pārskatīšanu nepieņem kredītkomiteja. Ja nav iespējams pilnībā izvairīties no </w:t>
      </w:r>
      <w:r w:rsidR="00B33E7B">
        <w:t xml:space="preserve">kredītu piešķiršanas procesā iesaistīto </w:t>
      </w:r>
      <w:r>
        <w:t xml:space="preserve">darbinieku iesaistes lēmumu pieņemšanā par kredītiem ar kvalitātes pasliktināšanās pazīmēm, iestāde izstrādā un ievieš kontroles procedūras, kas nodrošina pastāvošo vai potenciālo interešu konflikta situāciju novēršanu, </w:t>
      </w:r>
      <w:r w:rsidR="00B33E7B">
        <w:t xml:space="preserve">t. sk. </w:t>
      </w:r>
      <w:r>
        <w:t xml:space="preserve">nosaka limitus, kuru pārsniegšanas gadījumā lēmumus apstiprina </w:t>
      </w:r>
      <w:r w:rsidR="168AC4D7">
        <w:t xml:space="preserve">iestādes </w:t>
      </w:r>
      <w:r>
        <w:t>valde vai cita šim nolūkam speciāli izveidota lēmējinstitūcija, kas ir neatkarīga no kreditēšanas procesa. Iestāde nodrošina informācijas apmaiņu par kredītu kvalitāti un atgūšanas rezultātiem starp to struktūrvienību darbiniekiem, k</w:t>
      </w:r>
      <w:r w:rsidR="00B33E7B">
        <w:t>ur</w:t>
      </w:r>
      <w:r>
        <w:t xml:space="preserve">as nodarbojas ar kredītu piešķiršanu un kredītu atgūšanu. </w:t>
      </w:r>
    </w:p>
    <w:p w14:paraId="4BB1A2C1" w14:textId="6FA16C84" w:rsidR="00B3510E" w:rsidRPr="00BC643E" w:rsidRDefault="4E1AB6E7" w:rsidP="005D082C">
      <w:pPr>
        <w:pStyle w:val="NApunkts1"/>
      </w:pPr>
      <w:r>
        <w:t xml:space="preserve">Iestāde nodrošina savam NPL </w:t>
      </w:r>
      <w:r w:rsidR="5A642EFD">
        <w:t xml:space="preserve">aktīvu </w:t>
      </w:r>
      <w:r>
        <w:t xml:space="preserve">apmēram un specifikai atbilstošu informācijas sistēmu, kurā ir pieejama pilnīga un regulāri atjaunināta informācija par katru NPL </w:t>
      </w:r>
      <w:r w:rsidR="5A642EFD">
        <w:t xml:space="preserve">aktīvu </w:t>
      </w:r>
      <w:r>
        <w:t xml:space="preserve">un kredītiem ar kvalitātes pasliktināšanās pazīmēm, </w:t>
      </w:r>
      <w:r w:rsidR="001A3CAC">
        <w:t xml:space="preserve">t. sk. </w:t>
      </w:r>
      <w:r>
        <w:t xml:space="preserve">informācija par aizņēmēju un ar to saistītām personām, </w:t>
      </w:r>
      <w:r w:rsidR="6F507A4D">
        <w:t>par</w:t>
      </w:r>
      <w:r>
        <w:t xml:space="preserve"> nodrošinājumu un saņemtajām garantijām, </w:t>
      </w:r>
      <w:r w:rsidR="185F43D3">
        <w:t xml:space="preserve">par </w:t>
      </w:r>
      <w:r>
        <w:t xml:space="preserve">veiktajiem pārskatīšanas pasākumiem, par komunikāciju ar </w:t>
      </w:r>
      <w:r w:rsidR="72AA4598">
        <w:t xml:space="preserve">aizņēmēju </w:t>
      </w:r>
      <w:r>
        <w:t>un saņemtajiem maksājumiem. Ie</w:t>
      </w:r>
      <w:r w:rsidR="359942F7">
        <w:t>stādes struktūrvienība, kas īsteno ie</w:t>
      </w:r>
      <w:r>
        <w:t>kšēj</w:t>
      </w:r>
      <w:r w:rsidR="04237FA2">
        <w:t>ā</w:t>
      </w:r>
      <w:r>
        <w:t xml:space="preserve"> audit</w:t>
      </w:r>
      <w:r w:rsidR="05A6C6D0">
        <w:t>a funkciju,</w:t>
      </w:r>
      <w:r>
        <w:t xml:space="preserve"> vai neatkarīgs </w:t>
      </w:r>
      <w:r w:rsidR="001A3CAC">
        <w:t xml:space="preserve">ārējais </w:t>
      </w:r>
      <w:r>
        <w:t>eksperts regulāri veic</w:t>
      </w:r>
      <w:r w:rsidR="18DB976C">
        <w:t xml:space="preserve"> minētās</w:t>
      </w:r>
      <w:r>
        <w:t xml:space="preserve"> informācijas sistēmas, </w:t>
      </w:r>
      <w:r w:rsidR="001A3CAC">
        <w:t xml:space="preserve">t. sk. </w:t>
      </w:r>
      <w:r w:rsidR="18DB976C">
        <w:t xml:space="preserve">tajā apstrādāto </w:t>
      </w:r>
      <w:r>
        <w:t xml:space="preserve">datu kvalitātes, pārbaudi. </w:t>
      </w:r>
    </w:p>
    <w:p w14:paraId="78BD9B14" w14:textId="76DB4134" w:rsidR="00B3510E" w:rsidRPr="00BC643E" w:rsidRDefault="4E1AB6E7" w:rsidP="005D082C">
      <w:pPr>
        <w:pStyle w:val="NApunkts1"/>
      </w:pPr>
      <w:r>
        <w:t xml:space="preserve">Ja iestādei pašai nav atbilstošu resursu NPL </w:t>
      </w:r>
      <w:r w:rsidR="5A642EFD">
        <w:t xml:space="preserve">aktīvu </w:t>
      </w:r>
      <w:r>
        <w:t xml:space="preserve">pārvaldībai, iestāde piesaista neatkarīgus, kvalificētus ārējos ekspertus. Ja iestāde nodod daļu no NPL </w:t>
      </w:r>
      <w:r w:rsidR="5A642EFD">
        <w:t xml:space="preserve">aktīvu </w:t>
      </w:r>
      <w:r>
        <w:t xml:space="preserve">pārvaldības pasākumiem ārpakalpojumā, tā nodrošina ārpakalpojumā nodoto pakalpojumu kvalitātes un efektivitātes pārraudzību. </w:t>
      </w:r>
    </w:p>
    <w:p w14:paraId="1CF34DB9" w14:textId="1ECD00A3" w:rsidR="00B3510E" w:rsidRPr="00BC643E" w:rsidRDefault="4E1AB6E7" w:rsidP="005D082C">
      <w:pPr>
        <w:pStyle w:val="NApunkts1"/>
      </w:pPr>
      <w:r>
        <w:t xml:space="preserve">Iestādes </w:t>
      </w:r>
      <w:r w:rsidR="18DB976C">
        <w:t xml:space="preserve">struktūrvienība, kura īsteno </w:t>
      </w:r>
      <w:ins w:id="212" w:author="Solvita Deksne" w:date="2026-06-15T15:09:00Z" w16du:dateUtc="2026-06-15T12:09:00Z">
        <w:r w:rsidRPr="009F5CFC">
          <w:t>risk</w:t>
        </w:r>
        <w:r w:rsidR="006E7841" w:rsidRPr="009F5CFC">
          <w:t>a pārvaldības</w:t>
        </w:r>
      </w:ins>
      <w:del w:id="213" w:author="Solvita Deksne" w:date="2026-06-15T15:09:00Z" w16du:dateUtc="2026-06-15T12:09:00Z">
        <w:r>
          <w:delText>risku kontroles</w:delText>
        </w:r>
      </w:del>
      <w:r>
        <w:t xml:space="preserve"> funkcij</w:t>
      </w:r>
      <w:r w:rsidR="18DB976C">
        <w:t>u,</w:t>
      </w:r>
      <w:r>
        <w:t xml:space="preserve"> uzrauga NPL </w:t>
      </w:r>
      <w:r w:rsidR="5A642EFD">
        <w:t xml:space="preserve">aktīvu </w:t>
      </w:r>
      <w:r>
        <w:t>radītā riska mērīšanu iestādē kopumā un būtiskākajos portfeļos, kuros ir augsts NPL</w:t>
      </w:r>
      <w:r w:rsidR="5A642EFD">
        <w:t xml:space="preserve"> aktīvu</w:t>
      </w:r>
      <w:r>
        <w:t xml:space="preserve"> īpatsvars, </w:t>
      </w:r>
      <w:r w:rsidR="001A3CAC">
        <w:t xml:space="preserve">t. sk. </w:t>
      </w:r>
      <w:r>
        <w:t xml:space="preserve">šāda riska ietekmes uz kapitāla pietiekamības novērtēšanas procesu mērīšanu, kā arī novērtē NPL </w:t>
      </w:r>
      <w:r w:rsidR="5A642EFD">
        <w:t xml:space="preserve">aktīvu </w:t>
      </w:r>
      <w:r>
        <w:t xml:space="preserve">pārvaldības modeli kopumā un būtiskākos tā elementus, kā arī iesaistās būtisku darījumu ar paaugstinātu risku un </w:t>
      </w:r>
      <w:r>
        <w:lastRenderedPageBreak/>
        <w:t xml:space="preserve">sarežģītību izvērtēšanā, pirms iestāde pieņem lēmumu par darījuma noslēgšanu (piemēram, atkārtoti ilgtermiņa pārskatīšanas pasākumi, būtisku aktīvu norakstīšana, nodrošinājuma novērtēšana). </w:t>
      </w:r>
      <w:r w:rsidR="18DB976C">
        <w:t>Minētā i</w:t>
      </w:r>
      <w:r>
        <w:t xml:space="preserve">estādes </w:t>
      </w:r>
      <w:r w:rsidR="18DB976C">
        <w:t>struktūrvienība</w:t>
      </w:r>
      <w:r>
        <w:t xml:space="preserve"> uzrauga arī agrīnās brīdināšanas sistēmas darbību un efektivitāti (cik efektīvi iestādes izmantotā pazīmju kopa agrīnai brīdināšanai par kredītu kvalitātes pasliktināšanos un iestādes veiktie pasākumi agrīnā stadijā uzlabo kredītu atgūšanu). </w:t>
      </w:r>
    </w:p>
    <w:p w14:paraId="3CF964A2" w14:textId="33C433E2" w:rsidR="00B3510E" w:rsidRPr="00BC643E" w:rsidRDefault="4E1AB6E7" w:rsidP="005D082C">
      <w:pPr>
        <w:pStyle w:val="NApunkts1"/>
      </w:pPr>
      <w:r>
        <w:t xml:space="preserve">Iestādes </w:t>
      </w:r>
      <w:r w:rsidR="18DB976C">
        <w:t xml:space="preserve">struktūrvienība, kura īsteno </w:t>
      </w:r>
      <w:ins w:id="214" w:author="Solvita Deksne" w:date="2026-06-15T15:09:00Z" w16du:dateUtc="2026-06-15T12:09:00Z">
        <w:r w:rsidR="008C3942" w:rsidRPr="009F5CFC">
          <w:t>risk</w:t>
        </w:r>
        <w:r w:rsidR="00220C90" w:rsidRPr="009F5CFC">
          <w:t>a pārvaldības</w:t>
        </w:r>
      </w:ins>
      <w:del w:id="215" w:author="Solvita Deksne" w:date="2026-06-15T15:09:00Z" w16du:dateUtc="2026-06-15T12:09:00Z">
        <w:r w:rsidR="008C3942">
          <w:delText>risku kontroles</w:delText>
        </w:r>
      </w:del>
      <w:r>
        <w:t xml:space="preserve"> funkcij</w:t>
      </w:r>
      <w:r w:rsidR="18DB976C">
        <w:t>u,</w:t>
      </w:r>
      <w:r>
        <w:t xml:space="preserve"> regulāri novērtē NPL</w:t>
      </w:r>
      <w:r w:rsidR="638B1D23">
        <w:t xml:space="preserve"> aktīvu</w:t>
      </w:r>
      <w:r>
        <w:t xml:space="preserve"> pārvaldības proces</w:t>
      </w:r>
      <w:r w:rsidR="00510BC0">
        <w:t>a</w:t>
      </w:r>
      <w:r>
        <w:t xml:space="preserve"> atbilstību iestādes kopējai politikai</w:t>
      </w:r>
      <w:r w:rsidR="6823EDAC">
        <w:t>,</w:t>
      </w:r>
      <w:r w:rsidR="06F24ED6">
        <w:t xml:space="preserve"> </w:t>
      </w:r>
      <w:r w:rsidR="1CE64CCA">
        <w:t xml:space="preserve">ārējo </w:t>
      </w:r>
      <w:r w:rsidR="06F24ED6">
        <w:t>normatīvo aktu prasībām</w:t>
      </w:r>
      <w:r w:rsidR="569A3CE5">
        <w:t xml:space="preserve"> un</w:t>
      </w:r>
      <w:r>
        <w:t xml:space="preserve"> standartiem atbilstības jomā. </w:t>
      </w:r>
      <w:r w:rsidR="18DB976C">
        <w:t xml:space="preserve">Minētā iestādes struktūrvienība </w:t>
      </w:r>
      <w:r>
        <w:t xml:space="preserve">izvērtē vismaz NPL </w:t>
      </w:r>
      <w:r w:rsidR="638B1D23">
        <w:t xml:space="preserve">aktīvu </w:t>
      </w:r>
      <w:r>
        <w:t xml:space="preserve">statusa piešķiršanu, nodrošinājuma novērtēšanu, pārskatīšanas pasākumu piemērošanu un agrīnās brīdināšanas sistēmas darbību, neatgūstamo kredītu norakstīšanu, kā arī saistību neizpildes definīcijas piemērošanu iestādē. </w:t>
      </w:r>
    </w:p>
    <w:p w14:paraId="46967E0E" w14:textId="3A7C12E4" w:rsidR="00B3510E" w:rsidRPr="00BC643E" w:rsidRDefault="4E1AB6E7" w:rsidP="005D082C">
      <w:pPr>
        <w:pStyle w:val="NApunkts1"/>
      </w:pPr>
      <w:r>
        <w:t xml:space="preserve">Iestādes </w:t>
      </w:r>
      <w:r w:rsidR="18DB976C">
        <w:t xml:space="preserve">struktūrvienība, kura īsteno </w:t>
      </w:r>
      <w:r>
        <w:t>iekšējā audita funkcij</w:t>
      </w:r>
      <w:r w:rsidR="18DB976C">
        <w:t>u,</w:t>
      </w:r>
      <w:r>
        <w:t xml:space="preserve"> veic regulāras pārbaudes un pārliecinās, ka iestādes prakse NPL </w:t>
      </w:r>
      <w:r w:rsidR="638B1D23">
        <w:t xml:space="preserve">aktīvu </w:t>
      </w:r>
      <w:r>
        <w:t>pārvaldības jomā atbilst iestādes iekšējiem normatīvajiem dokumentiem, un ziņo par pārbaužu rezultātiem un atklātajiem trūkumiem iestādes padomei. Pārbaužu regularitāti un tvērumu nosaka atbilstoši NPL</w:t>
      </w:r>
      <w:r w:rsidR="638B1D23">
        <w:t xml:space="preserve"> aktīvu</w:t>
      </w:r>
      <w:r>
        <w:t xml:space="preserve"> apmēram un iepriekšējās pārbaudēs konstatēto trūkumu būtiskumam. </w:t>
      </w:r>
    </w:p>
    <w:p w14:paraId="166ECBCF" w14:textId="77CBF66B" w:rsidR="00B3510E" w:rsidRPr="00BC643E" w:rsidRDefault="4E1AB6E7" w:rsidP="005D082C">
      <w:pPr>
        <w:pStyle w:val="NApunkts1"/>
      </w:pPr>
      <w:bookmarkStart w:id="216" w:name="_Ref231813603"/>
      <w:r>
        <w:t>Iestāde nosaka galvenos darbības rādītājus (</w:t>
      </w:r>
      <w:proofErr w:type="spellStart"/>
      <w:r w:rsidRPr="350EF692">
        <w:rPr>
          <w:i/>
          <w:iCs/>
        </w:rPr>
        <w:t>key</w:t>
      </w:r>
      <w:proofErr w:type="spellEnd"/>
      <w:r w:rsidRPr="350EF692">
        <w:rPr>
          <w:i/>
          <w:iCs/>
        </w:rPr>
        <w:t xml:space="preserve"> performance </w:t>
      </w:r>
      <w:proofErr w:type="spellStart"/>
      <w:r w:rsidRPr="350EF692">
        <w:rPr>
          <w:i/>
          <w:iCs/>
        </w:rPr>
        <w:t>indicators</w:t>
      </w:r>
      <w:proofErr w:type="spellEnd"/>
      <w:r>
        <w:t xml:space="preserve">) NPL </w:t>
      </w:r>
      <w:r w:rsidR="1F7B1865">
        <w:t xml:space="preserve">aktīvu </w:t>
      </w:r>
      <w:r>
        <w:t>analīzei</w:t>
      </w:r>
      <w:r w:rsidR="000C4792">
        <w:t>.</w:t>
      </w:r>
      <w:r>
        <w:t xml:space="preserve"> </w:t>
      </w:r>
      <w:r w:rsidR="000C4792">
        <w:t xml:space="preserve">Šos rādītājus </w:t>
      </w:r>
      <w:r>
        <w:t xml:space="preserve">iestāde regulāri salīdzina ar mērķiem, kas noteikti stratēģijas ieviešanas plānā, kā arī izmanto cenas noteikšanā kredītiem un </w:t>
      </w:r>
      <w:r w:rsidR="5A98FE76">
        <w:t xml:space="preserve">paredzamo </w:t>
      </w:r>
      <w:r>
        <w:t xml:space="preserve">zaudējumu aplēsēs. Nosakot rādītājus, iestāde var izmantot </w:t>
      </w:r>
      <w:r w:rsidR="00922B0E">
        <w:t xml:space="preserve">Eiropas Banku iestādes </w:t>
      </w:r>
      <w:r w:rsidR="00922B0E" w:rsidRPr="00BC643E">
        <w:t>2018.</w:t>
      </w:r>
      <w:r w:rsidR="00922B0E">
        <w:t> </w:t>
      </w:r>
      <w:r w:rsidR="00922B0E" w:rsidRPr="00BC643E">
        <w:t>gada 31.</w:t>
      </w:r>
      <w:r w:rsidR="00922B0E">
        <w:t> </w:t>
      </w:r>
      <w:r w:rsidR="00922B0E" w:rsidRPr="00BC643E">
        <w:t xml:space="preserve">oktobra </w:t>
      </w:r>
      <w:r w:rsidR="00922B0E">
        <w:t>pamatnostādņu Nr. EBA/GL/2018/06 "Pamatnostādnes par ienākumus nenesošu un pārskatītu riska darījumu pārvaldību"</w:t>
      </w:r>
      <w:r>
        <w:t xml:space="preserve"> 2.</w:t>
      </w:r>
      <w:r w:rsidR="34C94FC9">
        <w:t> </w:t>
      </w:r>
      <w:r>
        <w:t>pielikumā minētos rādītājus vai citus darbības rādītājus, ja tie labāk raksturo iestādes darbību. Ziņojumos iestādes vadībai iekļauj vismaz šādus rādītājus iestādē kopumā un būtiskākajos kredītu portfeļos:</w:t>
      </w:r>
      <w:bookmarkEnd w:id="216"/>
      <w:r>
        <w:t xml:space="preserve"> </w:t>
      </w:r>
    </w:p>
    <w:p w14:paraId="338D8D2E" w14:textId="0D89AC24" w:rsidR="00B3510E" w:rsidRPr="00BC643E" w:rsidRDefault="4E1AB6E7" w:rsidP="005D082C">
      <w:pPr>
        <w:pStyle w:val="NApunkts2"/>
      </w:pPr>
      <w:r>
        <w:t>NPL rādītājs, pārņemto aktīvu apmērs, kredītu, k</w:t>
      </w:r>
      <w:r w:rsidR="18DB976C">
        <w:t>uru samaksas termiņš</w:t>
      </w:r>
      <w:r>
        <w:t xml:space="preserve"> kavēt</w:t>
      </w:r>
      <w:r w:rsidR="18DB976C">
        <w:t>s</w:t>
      </w:r>
      <w:r>
        <w:t xml:space="preserve"> mazāk nekā 90</w:t>
      </w:r>
      <w:r w:rsidR="34C94FC9">
        <w:t> </w:t>
      </w:r>
      <w:r>
        <w:t xml:space="preserve">dienas, apmērs, to salīdzinājums ar </w:t>
      </w:r>
      <w:r w:rsidR="18DB976C">
        <w:t xml:space="preserve">iestādes </w:t>
      </w:r>
      <w:r>
        <w:t>budžetu un NPL</w:t>
      </w:r>
      <w:r w:rsidR="1F7B1865">
        <w:t xml:space="preserve"> aktīvu</w:t>
      </w:r>
      <w:r>
        <w:t xml:space="preserve"> stratēģijā un stratēģijas ieviešanas plānā noteikto; </w:t>
      </w:r>
    </w:p>
    <w:p w14:paraId="586DF467" w14:textId="6CCAE9C7" w:rsidR="00B3510E" w:rsidRPr="00BC643E" w:rsidRDefault="4E1AB6E7" w:rsidP="005D082C">
      <w:pPr>
        <w:pStyle w:val="NApunkts2"/>
      </w:pPr>
      <w:r>
        <w:t>informācija par izveidotajiem uzkrājumiem NPL</w:t>
      </w:r>
      <w:r w:rsidR="1F7B1865">
        <w:t xml:space="preserve"> aktīviem</w:t>
      </w:r>
      <w:r>
        <w:t>, nodrošinājuma veids un tā vērtība, uzkrājumu seguma rādītājs, atrašanās ilgums NPL</w:t>
      </w:r>
      <w:r w:rsidR="1F7B1865">
        <w:t xml:space="preserve"> aktīva</w:t>
      </w:r>
      <w:r>
        <w:t xml:space="preserve"> statusā, paredzamais laiks līdz atgūšanai; </w:t>
      </w:r>
    </w:p>
    <w:p w14:paraId="0D45F354" w14:textId="37B46031" w:rsidR="00B3510E" w:rsidRPr="00BC643E" w:rsidRDefault="006739B3" w:rsidP="005D082C">
      <w:pPr>
        <w:pStyle w:val="NApunkts2"/>
      </w:pPr>
      <w:r>
        <w:t>iz</w:t>
      </w:r>
      <w:r w:rsidR="4E1AB6E7">
        <w:t xml:space="preserve">maiņas NPL </w:t>
      </w:r>
      <w:r w:rsidR="1F7B1865">
        <w:t xml:space="preserve">aktīvu </w:t>
      </w:r>
      <w:r w:rsidR="4E1AB6E7">
        <w:t xml:space="preserve">apmērā, </w:t>
      </w:r>
      <w:r w:rsidR="000C4792">
        <w:t xml:space="preserve">t. sk. </w:t>
      </w:r>
      <w:r w:rsidR="4E1AB6E7">
        <w:t xml:space="preserve">no jauna klasificētie NPL </w:t>
      </w:r>
      <w:r w:rsidR="1F7B1865">
        <w:t xml:space="preserve">aktīvi </w:t>
      </w:r>
      <w:r w:rsidR="4E1AB6E7">
        <w:t xml:space="preserve">un kredīti, kuriem ir atcelts NPL </w:t>
      </w:r>
      <w:r w:rsidR="1F7B1865">
        <w:t xml:space="preserve">aktīva </w:t>
      </w:r>
      <w:r w:rsidR="4E1AB6E7">
        <w:t xml:space="preserve">statuss, pārskatīto NPL </w:t>
      </w:r>
      <w:r w:rsidR="1F7B1865">
        <w:t xml:space="preserve">aktīvu </w:t>
      </w:r>
      <w:r w:rsidR="4E1AB6E7">
        <w:t xml:space="preserve">skaits un pārskatīto NPL </w:t>
      </w:r>
      <w:r w:rsidR="158EEA5E">
        <w:t xml:space="preserve">aktīvu </w:t>
      </w:r>
      <w:r w:rsidR="4E1AB6E7">
        <w:t>apmērs, kredīti,</w:t>
      </w:r>
      <w:r w:rsidR="18DB976C">
        <w:t xml:space="preserve"> kuru samaksas termiņš</w:t>
      </w:r>
      <w:r w:rsidR="1F687EA8">
        <w:t xml:space="preserve"> </w:t>
      </w:r>
      <w:r w:rsidR="4E1AB6E7">
        <w:t>kavēt</w:t>
      </w:r>
      <w:r w:rsidR="18DB976C">
        <w:t>s</w:t>
      </w:r>
      <w:r w:rsidR="4E1AB6E7">
        <w:t xml:space="preserve"> līdz 90</w:t>
      </w:r>
      <w:r w:rsidR="34C94FC9">
        <w:t> </w:t>
      </w:r>
      <w:r w:rsidR="4E1AB6E7">
        <w:t xml:space="preserve">dienām; </w:t>
      </w:r>
    </w:p>
    <w:p w14:paraId="4F94A42C" w14:textId="66AF2831" w:rsidR="00B3510E" w:rsidRPr="00BC643E" w:rsidRDefault="4E1AB6E7" w:rsidP="005D082C">
      <w:pPr>
        <w:pStyle w:val="NApunkts2"/>
      </w:pPr>
      <w:r>
        <w:t xml:space="preserve">informācija par </w:t>
      </w:r>
      <w:r w:rsidR="72AA4598">
        <w:t xml:space="preserve">aizņēmējiem </w:t>
      </w:r>
      <w:r>
        <w:t xml:space="preserve">ar </w:t>
      </w:r>
      <w:r w:rsidR="0777D085">
        <w:t>kredītspējas</w:t>
      </w:r>
      <w:r>
        <w:t xml:space="preserve"> pasliktināšanās pazīmēm, īpaši tādiem, kuriem vērojamas turpmākas </w:t>
      </w:r>
      <w:r w:rsidR="0777D085">
        <w:t xml:space="preserve">kredītspējas </w:t>
      </w:r>
      <w:r>
        <w:t xml:space="preserve">pasliktināšanās tendences, un lielajiem riska darījumiem; </w:t>
      </w:r>
    </w:p>
    <w:p w14:paraId="146B10D7" w14:textId="209FE56F" w:rsidR="00B3510E" w:rsidRPr="00BC643E" w:rsidRDefault="4E1AB6E7" w:rsidP="005D082C">
      <w:pPr>
        <w:pStyle w:val="NApunkts2"/>
      </w:pPr>
      <w:r>
        <w:t xml:space="preserve">informācija par veiktajām pārskatīšanas darbībām, </w:t>
      </w:r>
      <w:r w:rsidR="000C4792">
        <w:t xml:space="preserve">t. sk. </w:t>
      </w:r>
      <w:r>
        <w:t>darījumiem, kuros kredīts samainīts ar aktīvu (</w:t>
      </w:r>
      <w:proofErr w:type="spellStart"/>
      <w:r w:rsidRPr="350EF692">
        <w:rPr>
          <w:i/>
          <w:iCs/>
        </w:rPr>
        <w:t>debt</w:t>
      </w:r>
      <w:proofErr w:type="spellEnd"/>
      <w:r w:rsidRPr="350EF692">
        <w:rPr>
          <w:i/>
          <w:iCs/>
        </w:rPr>
        <w:t xml:space="preserve"> to </w:t>
      </w:r>
      <w:proofErr w:type="spellStart"/>
      <w:r w:rsidRPr="350EF692">
        <w:rPr>
          <w:i/>
          <w:iCs/>
        </w:rPr>
        <w:t>asset</w:t>
      </w:r>
      <w:proofErr w:type="spellEnd"/>
      <w:r w:rsidRPr="350EF692">
        <w:rPr>
          <w:i/>
          <w:iCs/>
        </w:rPr>
        <w:t xml:space="preserve"> </w:t>
      </w:r>
      <w:proofErr w:type="spellStart"/>
      <w:r w:rsidRPr="350EF692">
        <w:rPr>
          <w:i/>
          <w:iCs/>
        </w:rPr>
        <w:t>swap</w:t>
      </w:r>
      <w:proofErr w:type="spellEnd"/>
      <w:r>
        <w:t xml:space="preserve">), un atkārtotām pārskatīšanas darbībām, lai izvērtētu to efektivitāti; </w:t>
      </w:r>
    </w:p>
    <w:p w14:paraId="6A71CE50" w14:textId="120758F9" w:rsidR="00B3510E" w:rsidRPr="00BC643E" w:rsidRDefault="4E1AB6E7" w:rsidP="005D082C">
      <w:pPr>
        <w:pStyle w:val="NApunkts2"/>
      </w:pPr>
      <w:r>
        <w:t>peļņas vai zaudējumu aprēķinā atzītie procentu ieņēmumi no NPL</w:t>
      </w:r>
      <w:r w:rsidR="158EEA5E">
        <w:t xml:space="preserve"> aktīviem</w:t>
      </w:r>
      <w:r>
        <w:t xml:space="preserve">; </w:t>
      </w:r>
    </w:p>
    <w:p w14:paraId="2B04B479" w14:textId="3131A8E5" w:rsidR="00B3510E" w:rsidRPr="00BC643E" w:rsidRDefault="4E1AB6E7" w:rsidP="005D082C">
      <w:pPr>
        <w:pStyle w:val="NApunkts2"/>
      </w:pPr>
      <w:r>
        <w:t xml:space="preserve">informācija par atgūšanā esošajiem kredītiem, </w:t>
      </w:r>
      <w:r w:rsidR="000C4792">
        <w:t xml:space="preserve">t. sk. </w:t>
      </w:r>
      <w:r>
        <w:t xml:space="preserve">perioda laikā atgūto kredītu apmērs, atgūtā vērtība, atgūšanas veids, paredzamais atgūšanas procesa ilgums; </w:t>
      </w:r>
    </w:p>
    <w:p w14:paraId="6E8C3E86" w14:textId="59291D4D" w:rsidR="00B3510E" w:rsidRDefault="4E1AB6E7" w:rsidP="005D082C">
      <w:pPr>
        <w:pStyle w:val="NApunkts2"/>
      </w:pPr>
      <w:r>
        <w:t>pārņemto</w:t>
      </w:r>
      <w:r w:rsidR="005C5092">
        <w:t xml:space="preserve"> nekustamo</w:t>
      </w:r>
      <w:r>
        <w:t xml:space="preserve"> īpašumu skaits un kustība pārskata perioda laikā, </w:t>
      </w:r>
      <w:r w:rsidR="000C4792">
        <w:t xml:space="preserve">t. sk. </w:t>
      </w:r>
      <w:r>
        <w:t xml:space="preserve">pārdošanas rezultāti, turēšanas ilgums un salīdzinājums ar budžetu būtiskāko nekustamā īpašuma portfeļu līmenī, peļņa vai zaudējumi no pārņemto īpašumu </w:t>
      </w:r>
      <w:r w:rsidR="2AACCB06">
        <w:t xml:space="preserve">pārdošanas. </w:t>
      </w:r>
    </w:p>
    <w:p w14:paraId="501A076C" w14:textId="19B864CE" w:rsidR="00CB66C3" w:rsidRPr="00A66D7E" w:rsidRDefault="00CB66C3" w:rsidP="009C1A5E">
      <w:pPr>
        <w:pStyle w:val="NAnodala"/>
      </w:pPr>
      <w:r w:rsidRPr="00A66D7E">
        <w:lastRenderedPageBreak/>
        <w:t>10. Kredītriska stresa testi, kritisko situāciju novērtējums un pasākumi to nepieļaušanai vai novēršanai</w:t>
      </w:r>
    </w:p>
    <w:p w14:paraId="31EBBB6D" w14:textId="587BD82C" w:rsidR="00CB66C3" w:rsidRDefault="24A40990" w:rsidP="005D082C">
      <w:pPr>
        <w:pStyle w:val="NApunkts1"/>
      </w:pPr>
      <w:r w:rsidRPr="00A66D7E">
        <w:t>Vērtējot individuālos kredītus, iestāde analizē tautsaimniecības attīstības prognozes</w:t>
      </w:r>
      <w:r>
        <w:t xml:space="preserve"> un izvērtē iespējamās kritiskās situācijas, </w:t>
      </w:r>
      <w:r w:rsidR="000C4792">
        <w:t>t. i.</w:t>
      </w:r>
      <w:r>
        <w:t xml:space="preserve">, tādas iespējamās negatīvās situācijas, kad iestādei ārējo un iekšējo apstākļu dēļ var rasties būtiski zaudējumi. Kredītriska apmēru būtiski ietekmē noteikto makroekonomisko rādītāju </w:t>
      </w:r>
      <w:r w:rsidR="006739B3">
        <w:t>iz</w:t>
      </w:r>
      <w:r>
        <w:t>maiņas un tendences. Tā</w:t>
      </w:r>
      <w:r w:rsidR="005251B0">
        <w:t>pēc</w:t>
      </w:r>
      <w:r>
        <w:t xml:space="preserve"> iestāde analizē šādu makroekonomisko rādītāju ietekmi uz kredītiem, to ienesīgumu, uz </w:t>
      </w:r>
      <w:r w:rsidR="5EE1FF4F">
        <w:t xml:space="preserve">aizņēmēja </w:t>
      </w:r>
      <w:r>
        <w:t xml:space="preserve">spēju atmaksāt savas saistības, iespējamo zaudējumu segšanai nepieciešamo kapitālu vai citu resursu pieejamību un to cenu kritisko situāciju pārvarēšanai. Šāds novērtējums tiek iekļauts lēmumos par kredītriska pārvaldīšanu. </w:t>
      </w:r>
    </w:p>
    <w:p w14:paraId="6BF0DC49" w14:textId="5BE72656" w:rsidR="00CB66C3" w:rsidRDefault="24A40990" w:rsidP="005D082C">
      <w:pPr>
        <w:pStyle w:val="NApunkts1"/>
      </w:pPr>
      <w:r>
        <w:t xml:space="preserve">Lai novērtētu kredītriska segšanai nepieciešamo pašu kapitālu un identificētu iespējamās kritiskās situācijas (piemēram, tautsaimniecības vai atsevišķu tās nozaru, kuras iestāde kreditē, lejupslīde, kredītu, kuros </w:t>
      </w:r>
      <w:r w:rsidR="1CD21F8B">
        <w:t xml:space="preserve">aizņēmēji </w:t>
      </w:r>
      <w:r>
        <w:t xml:space="preserve">nepilda saistības, neprognozēts pieaugums, nelabvēlīgi apstākļi, kuru dēļ var rasties dažādu risku, īpaši kredītriska un tirgus </w:t>
      </w:r>
      <w:r w:rsidR="11CC603D">
        <w:t>risk</w:t>
      </w:r>
      <w:r w:rsidR="691BF148">
        <w:t>a</w:t>
      </w:r>
      <w:r>
        <w:t xml:space="preserve">, būtiska korelācija, risku iespējamā </w:t>
      </w:r>
      <w:proofErr w:type="spellStart"/>
      <w:r>
        <w:t>pārnese</w:t>
      </w:r>
      <w:proofErr w:type="spellEnd"/>
      <w:r>
        <w:t xml:space="preserve"> (</w:t>
      </w:r>
      <w:proofErr w:type="spellStart"/>
      <w:r w:rsidRPr="350EF692">
        <w:rPr>
          <w:i/>
          <w:iCs/>
        </w:rPr>
        <w:t>spillovers</w:t>
      </w:r>
      <w:proofErr w:type="spellEnd"/>
      <w:r>
        <w:t xml:space="preserve">) starp iestādēm), iestāde veic kredītriska stresa testēšanu ne retāk kā reizi </w:t>
      </w:r>
      <w:ins w:id="217" w:author="Solvita Deksne" w:date="2026-06-15T15:09:00Z" w16du:dateUtc="2026-06-15T12:09:00Z">
        <w:r w:rsidRPr="009F5CFC">
          <w:t>gadā</w:t>
        </w:r>
      </w:ins>
      <w:del w:id="218" w:author="Solvita Deksne" w:date="2026-06-15T15:09:00Z" w16du:dateUtc="2026-06-15T12:09:00Z">
        <w:r>
          <w:delText>pusgadā</w:delText>
        </w:r>
      </w:del>
      <w:r>
        <w:t>.</w:t>
      </w:r>
    </w:p>
    <w:p w14:paraId="0550147B" w14:textId="13955B41" w:rsidR="00CB66C3" w:rsidRDefault="24A40990" w:rsidP="005D082C">
      <w:pPr>
        <w:pStyle w:val="NApunkts1"/>
      </w:pPr>
      <w:r>
        <w:t xml:space="preserve">Iestāde izstrādā </w:t>
      </w:r>
      <w:r w:rsidR="6022B4C3">
        <w:t xml:space="preserve">kredītriska </w:t>
      </w:r>
      <w:r>
        <w:t xml:space="preserve">stresa testēšanas metodoloģiju, scenārijus un parametrus un pēc </w:t>
      </w:r>
      <w:r w:rsidR="005251B0">
        <w:t xml:space="preserve">tam, kad iestādes valde </w:t>
      </w:r>
      <w:ins w:id="219" w:author="Solvita Deksne" w:date="2026-06-15T15:09:00Z" w16du:dateUtc="2026-06-15T12:09:00Z">
        <w:r w:rsidR="002A7F88" w:rsidRPr="009F5CFC">
          <w:t xml:space="preserve">vai </w:t>
        </w:r>
        <w:r w:rsidR="007424C2" w:rsidRPr="009F5CFC">
          <w:t xml:space="preserve">tās iecelta komiteja </w:t>
        </w:r>
      </w:ins>
      <w:r w:rsidR="005251B0">
        <w:t xml:space="preserve">tos </w:t>
      </w:r>
      <w:r>
        <w:t>apstiprinā</w:t>
      </w:r>
      <w:r w:rsidR="005251B0">
        <w:t>jusi,</w:t>
      </w:r>
      <w:r>
        <w:t xml:space="preserve"> veic kredītriska stresa testus, analizē stresa testu rezultātus un izmanto tos kredītriska pārvaldīšanā, kā arī sagatavo pārskatus iestādes vadībai.</w:t>
      </w:r>
    </w:p>
    <w:p w14:paraId="6C2E70DF" w14:textId="586D9808" w:rsidR="00CB66C3" w:rsidRDefault="24A40990" w:rsidP="005D082C">
      <w:pPr>
        <w:pStyle w:val="NApunkts1"/>
      </w:pPr>
      <w:r>
        <w:t xml:space="preserve">Lai nodrošinātu kvalitatīvu kredītriska stresa testēšanu, iestāde izstrādā tādus stresa scenārijus, kas ietver kvantitatīvu un kvalitatīvu kredītrisku ietekmējošo rādītāju </w:t>
      </w:r>
      <w:r w:rsidR="006739B3">
        <w:t>iz</w:t>
      </w:r>
      <w:r>
        <w:t xml:space="preserve">maiņas dažādiem laika posmiem un stresa līmeņiem. Kredītriska apmēru ietekmē valstu makroekonomisko rādītāju </w:t>
      </w:r>
      <w:r w:rsidR="006739B3">
        <w:t>iz</w:t>
      </w:r>
      <w:r>
        <w:t xml:space="preserve">maiņas, atsevišķu tautsaimniecības nozaru nelabvēlīgas attīstības tendences vai ārkārtas notikumi, kas </w:t>
      </w:r>
      <w:r w:rsidR="005251B0">
        <w:t xml:space="preserve">ietekmē </w:t>
      </w:r>
      <w:r>
        <w:t xml:space="preserve">finansējamo projektu </w:t>
      </w:r>
      <w:r w:rsidR="005251B0">
        <w:t>īstenošanu</w:t>
      </w:r>
      <w:r>
        <w:t xml:space="preserve">, kā arī būtisks tādu kredītu skaits, kuros </w:t>
      </w:r>
      <w:r w:rsidR="219EC729">
        <w:t xml:space="preserve">aizņēmēja </w:t>
      </w:r>
      <w:r>
        <w:t xml:space="preserve">ienākumu valūta nesakrīt ar kredīta valūtu. </w:t>
      </w:r>
    </w:p>
    <w:p w14:paraId="4CAD1213" w14:textId="0A8FAC9D" w:rsidR="00CB66C3" w:rsidRDefault="6022B4C3" w:rsidP="005D082C">
      <w:pPr>
        <w:pStyle w:val="NApunkts1"/>
      </w:pPr>
      <w:r>
        <w:t>Kredītriska s</w:t>
      </w:r>
      <w:r w:rsidR="24A40990">
        <w:t xml:space="preserve">tresa testēšanā izmantotajiem scenārijiem jābūt ar pietiekami būtisku ietekmi uz iestādi, bet ne neiespējamiem. Stresa scenāriju daudzums un detalizācijas līmenis ir atkarīgs no iestādes kredītu kopējā apmēra, to dažādības, kredītportfeļa struktūras, kā arī no iestādes lieluma. </w:t>
      </w:r>
    </w:p>
    <w:p w14:paraId="269B2E82" w14:textId="2BB1857F" w:rsidR="00CB66C3" w:rsidRDefault="24A40990" w:rsidP="005D082C">
      <w:pPr>
        <w:pStyle w:val="NApunkts1"/>
      </w:pPr>
      <w:r>
        <w:t xml:space="preserve">Iestāde nodrošina, ka kredītrisks tiek novērtēts dažādos satricinājuma līmeņos, </w:t>
      </w:r>
      <w:r w:rsidR="005251B0">
        <w:t>t. i.</w:t>
      </w:r>
      <w:r>
        <w:t xml:space="preserve">, no vienkāršas jutīguma analīzes līdz pat stresa testiem iestādes vai grupas līmenī. </w:t>
      </w:r>
    </w:p>
    <w:p w14:paraId="2A53EF45" w14:textId="7368B62F" w:rsidR="00CB66C3" w:rsidRDefault="24A40990" w:rsidP="005D082C">
      <w:pPr>
        <w:pStyle w:val="NApunkts1"/>
      </w:pPr>
      <w:r>
        <w:t xml:space="preserve"> Iestāde, veicot </w:t>
      </w:r>
      <w:r w:rsidR="6022B4C3">
        <w:t xml:space="preserve">kredītriska </w:t>
      </w:r>
      <w:r>
        <w:t xml:space="preserve">stresa testēšanu, izmanto dažādus laika intervālus. Iestāde analizē gan vienreizēja notikuma iespējamo ietekmi, gan sekas, ko varētu izraisīt notikumi ilgākā laika periodā. </w:t>
      </w:r>
    </w:p>
    <w:p w14:paraId="710EECD3" w14:textId="61F2F251" w:rsidR="00CB66C3" w:rsidRDefault="24A40990" w:rsidP="005D082C">
      <w:pPr>
        <w:pStyle w:val="NApunkts1"/>
      </w:pPr>
      <w:r>
        <w:t xml:space="preserve">Kredītriska stresa testēšanas scenārijos iestāde paredz vismaz divus ilgstoša stresa notikumu periodus – viena gada laikā un ne īsākā periodā kā divu gadu laikā paredzētās </w:t>
      </w:r>
      <w:r w:rsidR="006739B3">
        <w:t>iz</w:t>
      </w:r>
      <w:r>
        <w:t xml:space="preserve">maiņas. Iestāde izstrādā un veic kredītriska stresa testēšanu saskaņā ar </w:t>
      </w:r>
      <w:r w:rsidR="005251B0">
        <w:t xml:space="preserve">vismaz </w:t>
      </w:r>
      <w:r>
        <w:t xml:space="preserve">diviem scenārijiem: </w:t>
      </w:r>
      <w:proofErr w:type="spellStart"/>
      <w:r>
        <w:t>pamatscenāriju</w:t>
      </w:r>
      <w:proofErr w:type="spellEnd"/>
      <w:r>
        <w:t xml:space="preserve">, kas balstās uz </w:t>
      </w:r>
      <w:r w:rsidR="005251B0">
        <w:t xml:space="preserve">tautsaimniecības </w:t>
      </w:r>
      <w:r>
        <w:t xml:space="preserve">attīstības prognozēm, kuras paredz samērā nebūtiskas </w:t>
      </w:r>
      <w:r w:rsidR="006739B3">
        <w:t>iz</w:t>
      </w:r>
      <w:r>
        <w:t xml:space="preserve">maiņas makroekonomiskajos rādītājos (iekšzemes kopprodukta apmērs, bezdarba un inflācijas rādītāji, cenu </w:t>
      </w:r>
      <w:r w:rsidR="006739B3">
        <w:t>iz</w:t>
      </w:r>
      <w:r>
        <w:t xml:space="preserve">maiņas), un pesimistisko scenāriju, kas balstās uz būtiskām nelabvēlīgām </w:t>
      </w:r>
      <w:r w:rsidR="005251B0">
        <w:t xml:space="preserve">tautsaimniecības </w:t>
      </w:r>
      <w:r>
        <w:t xml:space="preserve">attīstības prognozēm. </w:t>
      </w:r>
    </w:p>
    <w:p w14:paraId="64A054C9" w14:textId="20012D45" w:rsidR="00CB66C3" w:rsidRDefault="24A40990" w:rsidP="005D082C">
      <w:pPr>
        <w:pStyle w:val="NApunkts1"/>
      </w:pPr>
      <w:r>
        <w:lastRenderedPageBreak/>
        <w:t xml:space="preserve">Ja kredītriska stresa testa rezultāti uzrāda tādus iespējamos zaudējumus, kurus var segt ar iestādes rīcībā esošā pašu kapitāla </w:t>
      </w:r>
      <w:r w:rsidR="005F766D">
        <w:t xml:space="preserve">pārsniegumu </w:t>
      </w:r>
      <w:r>
        <w:t xml:space="preserve">pār iestādes visu risku segšanai nepieciešamo pašu kapitālu, </w:t>
      </w:r>
      <w:r w:rsidR="6022B4C3">
        <w:t xml:space="preserve">iestādes </w:t>
      </w:r>
      <w:r>
        <w:t xml:space="preserve">valde izskata iespējamos pasākumus kredītriska pārvaldīšanas uzlabošanai, lai nodrošinātu šo segumu arī turpmāk. Ja iespējamos zaudējumus nevar segt ar iestādes rīcībā esošo kapitāla </w:t>
      </w:r>
      <w:r w:rsidR="005F766D">
        <w:t>pārsniegumu</w:t>
      </w:r>
      <w:r>
        <w:t xml:space="preserve">, iestāde izstrādā rīcības plānu, lai nodrošinātu kredītriska segšanai nepieciešamā kapitāla pietiekamību vai mazinātu stresa testēšanā izmantotā iespējamā negatīvā attīstības scenārija ietekmi. </w:t>
      </w:r>
    </w:p>
    <w:p w14:paraId="75E17FDA" w14:textId="20EDC858" w:rsidR="00CB66C3" w:rsidRDefault="24A40990" w:rsidP="005D082C">
      <w:pPr>
        <w:pStyle w:val="NApunkts1"/>
      </w:pPr>
      <w:r>
        <w:t xml:space="preserve">Iestāde pastāvīgi veic kritisko situāciju iestāšanās iespējamības novērtēšanu, izvērtē savu spēju pārvarēt identificēto kritisko situāciju un analizē paredzētā rīcības plāna realizācijas iespēju, pamatojoties uz pieņēmumu maiņu attiecībā uz vienu vai vairākiem mainīgajiem lielumiem. </w:t>
      </w:r>
    </w:p>
    <w:p w14:paraId="66F2D06B" w14:textId="5F6A2E56" w:rsidR="00CB66C3" w:rsidRPr="0027167E" w:rsidRDefault="24A40990" w:rsidP="005D082C">
      <w:pPr>
        <w:pStyle w:val="NApunkts1"/>
      </w:pPr>
      <w:r>
        <w:t xml:space="preserve">Iestāde nodrošina </w:t>
      </w:r>
      <w:r w:rsidR="6022B4C3">
        <w:t xml:space="preserve">kredītriska </w:t>
      </w:r>
      <w:r>
        <w:t xml:space="preserve">stresa testēšanu arī saskaņā ar Latvijas Bankas noteikto scenāriju un pieņēmumiem, ja tas tiek pieprasīts. </w:t>
      </w:r>
    </w:p>
    <w:p w14:paraId="1E39B839" w14:textId="70876970" w:rsidR="0027167E" w:rsidRDefault="24A40990" w:rsidP="005D082C">
      <w:pPr>
        <w:pStyle w:val="NApunkts1"/>
      </w:pPr>
      <w:r>
        <w:t>Veicot kredītriska stresa testēšanu, iestāde piemēro Eiropas Banku iestādes 2018.</w:t>
      </w:r>
      <w:r w:rsidR="0F287232">
        <w:t> </w:t>
      </w:r>
      <w:r>
        <w:t>gada 19.</w:t>
      </w:r>
      <w:r w:rsidR="0F287232">
        <w:t> </w:t>
      </w:r>
      <w:r>
        <w:t xml:space="preserve">jūlija pamatnostādnēs </w:t>
      </w:r>
      <w:r w:rsidR="00725A12">
        <w:t>Nr. </w:t>
      </w:r>
      <w:r>
        <w:t xml:space="preserve">EBA/GL/2018/04 </w:t>
      </w:r>
      <w:r w:rsidR="001573C5">
        <w:t>"</w:t>
      </w:r>
      <w:r>
        <w:t>Pamatnostādnes par iestāžu spriedzes testiem</w:t>
      </w:r>
      <w:r w:rsidR="001573C5" w:rsidRPr="00583944">
        <w:t>"</w:t>
      </w:r>
      <w:r w:rsidRPr="00583944">
        <w:t xml:space="preserve"> </w:t>
      </w:r>
      <w:r>
        <w:t>noteiktās prasības.</w:t>
      </w:r>
      <w:ins w:id="220" w:author="Solvita Deksne" w:date="2026-06-15T15:09:00Z" w16du:dateUtc="2026-06-15T12:09:00Z">
        <w:r w:rsidR="00724B1E" w:rsidRPr="009F5CFC">
          <w:t xml:space="preserve"> </w:t>
        </w:r>
        <w:r w:rsidR="00E3660C" w:rsidRPr="002340AB">
          <w:t>Veicot vides scenāriju analīzi (t.</w:t>
        </w:r>
        <w:r w:rsidR="00E3660C">
          <w:t> </w:t>
        </w:r>
        <w:r w:rsidR="00E3660C" w:rsidRPr="002340AB">
          <w:t>sk. stresa testēšanu un noturības analīzi), iestāde piemēro Eiropas Banku iestādes 2025.</w:t>
        </w:r>
        <w:r w:rsidR="00E3660C">
          <w:t> </w:t>
        </w:r>
        <w:r w:rsidR="00E3660C" w:rsidRPr="002340AB">
          <w:t>gada 4.</w:t>
        </w:r>
        <w:r w:rsidR="00E3660C">
          <w:t> </w:t>
        </w:r>
        <w:r w:rsidR="00E3660C" w:rsidRPr="002340AB">
          <w:t>novembra pamatnostādnēs Nr.</w:t>
        </w:r>
        <w:r w:rsidR="00E3660C">
          <w:t> </w:t>
        </w:r>
        <w:r w:rsidR="00E3660C" w:rsidRPr="002340AB">
          <w:t>EBA/GL/2025/04 "Vides scenāriju analīzes pamatnostādnes" noteiktās prasības</w:t>
        </w:r>
        <w:r w:rsidR="002E7CCC" w:rsidRPr="009F5CFC">
          <w:t>.</w:t>
        </w:r>
      </w:ins>
    </w:p>
    <w:p w14:paraId="1ACB18CB" w14:textId="6E442D9B" w:rsidR="00246C6E" w:rsidRPr="00246C6E" w:rsidRDefault="00246C6E" w:rsidP="009C1A5E">
      <w:pPr>
        <w:pStyle w:val="NAnodala"/>
      </w:pPr>
      <w:bookmarkStart w:id="221" w:name="_Toc59562812"/>
      <w:r w:rsidRPr="00246C6E">
        <w:t xml:space="preserve">11. Kredītriska </w:t>
      </w:r>
      <w:r w:rsidR="00741C2E">
        <w:t xml:space="preserve">pārvaldīšanas </w:t>
      </w:r>
      <w:r w:rsidRPr="00246C6E">
        <w:t>kontrole</w:t>
      </w:r>
      <w:bookmarkEnd w:id="221"/>
    </w:p>
    <w:p w14:paraId="4F02B4AF" w14:textId="57C21527" w:rsidR="00246C6E" w:rsidRDefault="78E57579" w:rsidP="005D082C">
      <w:pPr>
        <w:pStyle w:val="NApunkts1"/>
      </w:pPr>
      <w:r>
        <w:t xml:space="preserve">Iestāde nodrošina kredītriska pārvaldīšanas kontroli saskaņā ar Latvijas Bankas noteikumu, kas nosaka </w:t>
      </w:r>
      <w:r w:rsidR="369B2A71">
        <w:t xml:space="preserve">iestādes </w:t>
      </w:r>
      <w:ins w:id="222" w:author="Solvita Deksne" w:date="2026-06-15T15:09:00Z" w16du:dateUtc="2026-06-15T12:09:00Z">
        <w:r w:rsidR="009C0F35" w:rsidRPr="009F5CFC">
          <w:t>pārvaldības</w:t>
        </w:r>
      </w:ins>
      <w:del w:id="223" w:author="Solvita Deksne" w:date="2026-06-15T15:09:00Z" w16du:dateUtc="2026-06-15T12:09:00Z">
        <w:r>
          <w:delText>iekšējās kontroles</w:delText>
        </w:r>
      </w:del>
      <w:r>
        <w:t xml:space="preserve"> sistēmas izveidi, prasībām, lai izvērtētu kredītriska pārvaldīšanas sistēmas efektivitāti.</w:t>
      </w:r>
    </w:p>
    <w:p w14:paraId="60E02C96" w14:textId="7E79DEF0" w:rsidR="00246C6E" w:rsidRPr="00246C6E" w:rsidRDefault="00246C6E" w:rsidP="009C1A5E">
      <w:pPr>
        <w:pStyle w:val="NAnodala"/>
      </w:pPr>
      <w:bookmarkStart w:id="224" w:name="_Toc59562813"/>
      <w:r w:rsidRPr="00246C6E">
        <w:t>12. Noslēguma jautājum</w:t>
      </w:r>
      <w:bookmarkEnd w:id="224"/>
      <w:r w:rsidR="00741C2E">
        <w:t>i</w:t>
      </w:r>
    </w:p>
    <w:p w14:paraId="37818F89" w14:textId="6A53803E" w:rsidR="00ED519E" w:rsidRPr="008B5E1E" w:rsidRDefault="78E57579" w:rsidP="008B5E1E">
      <w:pPr>
        <w:pStyle w:val="NApunkts1"/>
      </w:pPr>
      <w:r w:rsidRPr="008B5E1E">
        <w:t>Atzīt par spēku zaudējušiem Finanšu un kapitāla tirgus komisijas 2020.</w:t>
      </w:r>
      <w:r w:rsidR="0F287232" w:rsidRPr="008B5E1E">
        <w:t> </w:t>
      </w:r>
      <w:r w:rsidRPr="008B5E1E">
        <w:t>gada 22.</w:t>
      </w:r>
      <w:r w:rsidR="0FB94B2D" w:rsidRPr="008B5E1E">
        <w:t> </w:t>
      </w:r>
      <w:r w:rsidRPr="008B5E1E">
        <w:t>decembra normatīvos noteikumus Nr.</w:t>
      </w:r>
      <w:r w:rsidR="00E65E32">
        <w:t> </w:t>
      </w:r>
      <w:r w:rsidRPr="008B5E1E">
        <w:t>242 "Kredītriska pārvaldīšanas normatīvie noteikumi</w:t>
      </w:r>
      <w:r w:rsidR="74AFDCB2" w:rsidRPr="008B5E1E">
        <w:t>"</w:t>
      </w:r>
      <w:r w:rsidR="269C5C15" w:rsidRPr="008B5E1E">
        <w:t>.</w:t>
      </w:r>
    </w:p>
    <w:p w14:paraId="14C1163B" w14:textId="2B9C8158" w:rsidR="00ED519E" w:rsidRDefault="636BE4A3" w:rsidP="005D082C">
      <w:pPr>
        <w:pStyle w:val="NApunkts1"/>
      </w:pPr>
      <w:r>
        <w:t xml:space="preserve"> </w:t>
      </w:r>
      <w:r w:rsidR="0FFD5ECC">
        <w:t xml:space="preserve">Šo noteikumu </w:t>
      </w:r>
      <w:r w:rsidR="00973608">
        <w:fldChar w:fldCharType="begin"/>
      </w:r>
      <w:r w:rsidR="00973608">
        <w:instrText xml:space="preserve"> REF _Ref231813296 \r \h </w:instrText>
      </w:r>
      <w:r w:rsidR="00973608">
        <w:fldChar w:fldCharType="separate"/>
      </w:r>
      <w:r w:rsidR="00973608">
        <w:t>225</w:t>
      </w:r>
      <w:r w:rsidR="00973608">
        <w:fldChar w:fldCharType="end"/>
      </w:r>
      <w:r w:rsidR="0FFD5ECC" w:rsidRPr="0055507B" w:rsidDel="00D813C2">
        <w:t>.</w:t>
      </w:r>
      <w:r w:rsidR="00E65E32">
        <w:t> </w:t>
      </w:r>
      <w:r w:rsidR="0FFD5ECC">
        <w:t>punktā minēt</w:t>
      </w:r>
      <w:r w:rsidR="2263C7FF">
        <w:t>ā prasība par</w:t>
      </w:r>
      <w:r w:rsidR="0FFD5ECC">
        <w:t xml:space="preserve"> pārskat</w:t>
      </w:r>
      <w:r w:rsidR="12DE1E0E">
        <w:t>a</w:t>
      </w:r>
      <w:r w:rsidR="0FFD5ECC">
        <w:t xml:space="preserve"> par pārņemtajiem nekustamajiem īpašumiem </w:t>
      </w:r>
      <w:r w:rsidR="6E3E695E">
        <w:t>sagatavošanu un iesniegšanu Latvijas Bankai stājas spēkā vienlaikus ar Latvijas Bankas noteikumiem, k</w:t>
      </w:r>
      <w:r w:rsidR="4563E6E9">
        <w:t>uri</w:t>
      </w:r>
      <w:r w:rsidR="6E3E695E">
        <w:t xml:space="preserve"> no</w:t>
      </w:r>
      <w:r w:rsidR="0136BF86">
        <w:t>teiks</w:t>
      </w:r>
      <w:r w:rsidR="6E3E695E">
        <w:t xml:space="preserve"> kredītiestāžu uzraudzībai nepieciešamās informācijas sagatavošanu un iesniegšanu </w:t>
      </w:r>
      <w:r w:rsidR="139F01FC">
        <w:t>un</w:t>
      </w:r>
      <w:r w:rsidR="6E3E695E">
        <w:t xml:space="preserve"> ar ku</w:t>
      </w:r>
      <w:r w:rsidR="521C38D1">
        <w:t>riem</w:t>
      </w:r>
      <w:r w:rsidR="044935F7">
        <w:t xml:space="preserve"> tiks atcelti Finanšu un kapitāla tirgus komisijas </w:t>
      </w:r>
      <w:r w:rsidR="3F84475F">
        <w:t>2020.</w:t>
      </w:r>
      <w:r w:rsidR="00E65E32">
        <w:t> </w:t>
      </w:r>
      <w:r w:rsidR="3F84475F">
        <w:t>gada 4.</w:t>
      </w:r>
      <w:r w:rsidR="00E65E32">
        <w:t> </w:t>
      </w:r>
      <w:r w:rsidR="3F84475F">
        <w:t>augusta normatīvie noteikumi Nr.</w:t>
      </w:r>
      <w:r w:rsidR="001573C5">
        <w:t> </w:t>
      </w:r>
      <w:r w:rsidR="3F84475F">
        <w:t xml:space="preserve">124 </w:t>
      </w:r>
      <w:r w:rsidR="001573C5">
        <w:t>"</w:t>
      </w:r>
      <w:r w:rsidR="3F84475F" w:rsidRPr="350EF692">
        <w:rPr>
          <w:rFonts w:eastAsia="Arial"/>
        </w:rPr>
        <w:t>Informācijas par pārņemto nekustamo īpašumu sagatavošanas normatīvie noteikumi</w:t>
      </w:r>
      <w:r w:rsidR="001573C5">
        <w:t>"</w:t>
      </w:r>
      <w:r w:rsidR="0359FE31">
        <w:t>.</w:t>
      </w:r>
    </w:p>
    <w:p w14:paraId="5CD06B51" w14:textId="5AABD4E1" w:rsidR="678E7F70" w:rsidRPr="008B5E1E" w:rsidRDefault="678E7F70" w:rsidP="008B5E1E">
      <w:pPr>
        <w:pStyle w:val="NApunkts1"/>
      </w:pPr>
      <w:r w:rsidRPr="008B5E1E">
        <w:t>Noteikumi stājas spēkā 2024.</w:t>
      </w:r>
      <w:r w:rsidR="00057B17">
        <w:t> </w:t>
      </w:r>
      <w:r w:rsidRPr="008B5E1E">
        <w:t>gada 1.</w:t>
      </w:r>
      <w:r w:rsidR="00057B17">
        <w:t> </w:t>
      </w:r>
      <w:r w:rsidRPr="00057B17">
        <w:t>janvārī</w:t>
      </w:r>
      <w:r w:rsidRPr="008B5E1E">
        <w:t>.</w:t>
      </w:r>
    </w:p>
    <w:p w14:paraId="114702D2" w14:textId="7A4D5793" w:rsidR="00ED519E" w:rsidRPr="00BC643E" w:rsidRDefault="00ED519E" w:rsidP="009C4E7B">
      <w:pPr>
        <w:spacing w:before="100" w:beforeAutospacing="1" w:after="100" w:afterAutospacing="1"/>
        <w:rPr>
          <w:rFonts w:eastAsia="Times New Roman" w:cs="Times New Roman"/>
        </w:rPr>
      </w:pPr>
      <w:r w:rsidRPr="00BC643E">
        <w:rPr>
          <w:rFonts w:eastAsia="Times New Roman" w:cs="Times New Roman"/>
          <w:b/>
          <w:bCs/>
        </w:rPr>
        <w:t>Informatīva atsauce uz Eiropas Savienības direktīvām un citiem starptautiskajiem dokumentiem</w:t>
      </w:r>
    </w:p>
    <w:p w14:paraId="6C43DA73" w14:textId="77777777" w:rsidR="00ED519E" w:rsidRPr="00BC643E" w:rsidRDefault="00ED519E" w:rsidP="008B5E1E">
      <w:pPr>
        <w:jc w:val="both"/>
        <w:rPr>
          <w:rFonts w:eastAsia="Times New Roman" w:cs="Times New Roman"/>
        </w:rPr>
      </w:pPr>
      <w:r w:rsidRPr="00BC643E">
        <w:rPr>
          <w:rFonts w:eastAsia="Times New Roman" w:cs="Times New Roman"/>
        </w:rPr>
        <w:t xml:space="preserve">Noteikumos iekļautas tiesību normas, kas izriet no: </w:t>
      </w:r>
    </w:p>
    <w:p w14:paraId="02205568" w14:textId="2E1ADB0C" w:rsidR="00ED519E" w:rsidRPr="00A66D7E" w:rsidRDefault="00ED519E" w:rsidP="00304D12">
      <w:pPr>
        <w:pStyle w:val="ListParagraph"/>
        <w:numPr>
          <w:ilvl w:val="0"/>
          <w:numId w:val="40"/>
        </w:numPr>
        <w:ind w:left="284" w:hanging="284"/>
        <w:jc w:val="both"/>
        <w:rPr>
          <w:rFonts w:eastAsia="Times New Roman" w:cs="Times New Roman"/>
        </w:rPr>
      </w:pPr>
      <w:r w:rsidRPr="00BC643E">
        <w:rPr>
          <w:rFonts w:eastAsia="Times New Roman" w:cs="Times New Roman"/>
        </w:rPr>
        <w:t>Eiropas Parlamenta un Padomes 2013.</w:t>
      </w:r>
      <w:r w:rsidR="00057B17">
        <w:rPr>
          <w:rFonts w:eastAsia="Times New Roman" w:cs="Times New Roman"/>
        </w:rPr>
        <w:t> </w:t>
      </w:r>
      <w:r w:rsidRPr="00BC643E">
        <w:rPr>
          <w:rFonts w:eastAsia="Times New Roman" w:cs="Times New Roman"/>
        </w:rPr>
        <w:t>gada 26.</w:t>
      </w:r>
      <w:r w:rsidR="00057B17">
        <w:rPr>
          <w:rFonts w:eastAsia="Times New Roman" w:cs="Times New Roman"/>
        </w:rPr>
        <w:t> </w:t>
      </w:r>
      <w:r w:rsidRPr="00BC643E">
        <w:rPr>
          <w:rFonts w:eastAsia="Times New Roman" w:cs="Times New Roman"/>
        </w:rPr>
        <w:t xml:space="preserve">jūnija </w:t>
      </w:r>
      <w:r w:rsidR="006B0B52">
        <w:rPr>
          <w:rFonts w:eastAsia="Times New Roman" w:cs="Times New Roman"/>
        </w:rPr>
        <w:t>d</w:t>
      </w:r>
      <w:r w:rsidRPr="00BC643E">
        <w:rPr>
          <w:rFonts w:eastAsia="Times New Roman" w:cs="Times New Roman"/>
        </w:rPr>
        <w:t>irektīvas</w:t>
      </w:r>
      <w:r w:rsidR="00057B17">
        <w:rPr>
          <w:rFonts w:eastAsia="Times New Roman" w:cs="Times New Roman"/>
        </w:rPr>
        <w:t xml:space="preserve"> </w:t>
      </w:r>
      <w:r w:rsidRPr="00BC643E">
        <w:rPr>
          <w:rFonts w:eastAsia="Times New Roman" w:cs="Times New Roman"/>
        </w:rPr>
        <w:t xml:space="preserve">2013/36/ES par </w:t>
      </w:r>
      <w:r w:rsidRPr="00A66D7E">
        <w:rPr>
          <w:rFonts w:eastAsia="Times New Roman" w:cs="Times New Roman"/>
        </w:rPr>
        <w:t xml:space="preserve">piekļuvi kredītiestāžu darbībai un kredītiestāžu un ieguldījumu brokeru sabiedrību </w:t>
      </w:r>
      <w:proofErr w:type="spellStart"/>
      <w:r w:rsidRPr="00A66D7E">
        <w:rPr>
          <w:rFonts w:eastAsia="Times New Roman" w:cs="Times New Roman"/>
        </w:rPr>
        <w:t>prudenciālo</w:t>
      </w:r>
      <w:proofErr w:type="spellEnd"/>
      <w:r w:rsidRPr="00A66D7E">
        <w:rPr>
          <w:rFonts w:eastAsia="Times New Roman" w:cs="Times New Roman"/>
        </w:rPr>
        <w:t xml:space="preserve"> uzraudzību, ar ko groza </w:t>
      </w:r>
      <w:r w:rsidR="006B0B52" w:rsidRPr="00A66D7E">
        <w:rPr>
          <w:rFonts w:eastAsia="Times New Roman" w:cs="Times New Roman"/>
        </w:rPr>
        <w:t>d</w:t>
      </w:r>
      <w:r w:rsidRPr="00A66D7E">
        <w:rPr>
          <w:rFonts w:eastAsia="Times New Roman" w:cs="Times New Roman"/>
        </w:rPr>
        <w:t>irektīvu</w:t>
      </w:r>
      <w:r w:rsidR="00057B17" w:rsidRPr="00A66D7E">
        <w:rPr>
          <w:rFonts w:eastAsia="Times New Roman" w:cs="Times New Roman"/>
        </w:rPr>
        <w:t xml:space="preserve"> </w:t>
      </w:r>
      <w:r w:rsidRPr="00A66D7E">
        <w:rPr>
          <w:rFonts w:eastAsia="Times New Roman" w:cs="Times New Roman"/>
        </w:rPr>
        <w:t xml:space="preserve">2002/87/EK un atceļ </w:t>
      </w:r>
      <w:r w:rsidR="006B0B52" w:rsidRPr="00A66D7E">
        <w:rPr>
          <w:rFonts w:eastAsia="Times New Roman" w:cs="Times New Roman"/>
        </w:rPr>
        <w:t>d</w:t>
      </w:r>
      <w:r w:rsidRPr="00A66D7E">
        <w:rPr>
          <w:rFonts w:eastAsia="Times New Roman" w:cs="Times New Roman"/>
        </w:rPr>
        <w:t>irektīvas</w:t>
      </w:r>
      <w:r w:rsidR="00057B17" w:rsidRPr="00A66D7E">
        <w:rPr>
          <w:rFonts w:eastAsia="Times New Roman" w:cs="Times New Roman"/>
        </w:rPr>
        <w:t xml:space="preserve"> </w:t>
      </w:r>
      <w:r w:rsidRPr="00A66D7E">
        <w:rPr>
          <w:rFonts w:eastAsia="Times New Roman" w:cs="Times New Roman"/>
        </w:rPr>
        <w:t xml:space="preserve">2006/48/EK un 2006/49/EK; </w:t>
      </w:r>
    </w:p>
    <w:p w14:paraId="3698ED16" w14:textId="039CA792" w:rsidR="00ED519E" w:rsidRPr="00A66D7E" w:rsidRDefault="00ED519E" w:rsidP="00304D12">
      <w:pPr>
        <w:pStyle w:val="ListParagraph"/>
        <w:numPr>
          <w:ilvl w:val="0"/>
          <w:numId w:val="40"/>
        </w:numPr>
        <w:ind w:left="284" w:hanging="284"/>
        <w:jc w:val="both"/>
        <w:rPr>
          <w:rFonts w:eastAsia="Times New Roman" w:cs="Times New Roman"/>
        </w:rPr>
      </w:pPr>
      <w:r w:rsidRPr="00F23571">
        <w:rPr>
          <w:rFonts w:eastAsia="Times New Roman" w:cs="Times New Roman"/>
        </w:rPr>
        <w:lastRenderedPageBreak/>
        <w:t>Eiropas Banku iestādes 2017.</w:t>
      </w:r>
      <w:r w:rsidR="00057B17" w:rsidRPr="00F23571">
        <w:rPr>
          <w:rFonts w:eastAsia="Times New Roman" w:cs="Times New Roman"/>
        </w:rPr>
        <w:t> </w:t>
      </w:r>
      <w:r w:rsidRPr="00F23571">
        <w:rPr>
          <w:rFonts w:eastAsia="Times New Roman" w:cs="Times New Roman"/>
        </w:rPr>
        <w:t xml:space="preserve">gada </w:t>
      </w:r>
      <w:r w:rsidR="00F23571" w:rsidRPr="00D55E27">
        <w:rPr>
          <w:rFonts w:eastAsia="Times New Roman" w:cs="Times New Roman"/>
        </w:rPr>
        <w:t>20</w:t>
      </w:r>
      <w:r w:rsidRPr="00F23571">
        <w:rPr>
          <w:rFonts w:eastAsia="Times New Roman" w:cs="Times New Roman"/>
        </w:rPr>
        <w:t>.</w:t>
      </w:r>
      <w:r w:rsidR="00057B17" w:rsidRPr="00F23571">
        <w:rPr>
          <w:rFonts w:eastAsia="Times New Roman" w:cs="Times New Roman"/>
        </w:rPr>
        <w:t> </w:t>
      </w:r>
      <w:r w:rsidR="00F23571" w:rsidRPr="00F23571">
        <w:rPr>
          <w:rFonts w:eastAsia="Times New Roman" w:cs="Times New Roman"/>
        </w:rPr>
        <w:t xml:space="preserve">septembra </w:t>
      </w:r>
      <w:r w:rsidRPr="00F23571">
        <w:rPr>
          <w:rFonts w:eastAsia="Times New Roman" w:cs="Times New Roman"/>
        </w:rPr>
        <w:t>pamatnostādnēm</w:t>
      </w:r>
      <w:r w:rsidR="00057B17" w:rsidRPr="00A66D7E">
        <w:rPr>
          <w:rFonts w:eastAsia="Times New Roman" w:cs="Times New Roman"/>
        </w:rPr>
        <w:t xml:space="preserve"> </w:t>
      </w:r>
      <w:r w:rsidR="00725A12" w:rsidRPr="00A66D7E">
        <w:rPr>
          <w:rFonts w:eastAsia="Times New Roman" w:cs="Times New Roman"/>
        </w:rPr>
        <w:t>Nr. </w:t>
      </w:r>
      <w:r w:rsidRPr="00A66D7E">
        <w:rPr>
          <w:rFonts w:eastAsia="Times New Roman" w:cs="Times New Roman"/>
        </w:rPr>
        <w:t xml:space="preserve">EBA/GL/2017/06 "Pamatnostādnes par kredītiestāžu kredītriska pārvaldības praksi un paredzamo </w:t>
      </w:r>
      <w:proofErr w:type="spellStart"/>
      <w:r w:rsidRPr="00A66D7E">
        <w:rPr>
          <w:rFonts w:eastAsia="Times New Roman" w:cs="Times New Roman"/>
        </w:rPr>
        <w:t>kredītzaudējumu</w:t>
      </w:r>
      <w:proofErr w:type="spellEnd"/>
      <w:r w:rsidRPr="00A66D7E">
        <w:rPr>
          <w:rFonts w:eastAsia="Times New Roman" w:cs="Times New Roman"/>
        </w:rPr>
        <w:t xml:space="preserve"> uzskaiti";</w:t>
      </w:r>
    </w:p>
    <w:p w14:paraId="23CC34DE" w14:textId="2FE3F1C3" w:rsidR="00ED519E" w:rsidRPr="00A66D7E" w:rsidRDefault="00ED519E" w:rsidP="00304D12">
      <w:pPr>
        <w:pStyle w:val="ListParagraph"/>
        <w:numPr>
          <w:ilvl w:val="0"/>
          <w:numId w:val="40"/>
        </w:numPr>
        <w:ind w:left="284" w:hanging="284"/>
        <w:jc w:val="both"/>
        <w:rPr>
          <w:rFonts w:eastAsia="Times New Roman" w:cs="Times New Roman"/>
        </w:rPr>
      </w:pPr>
      <w:r w:rsidRPr="00A66D7E">
        <w:rPr>
          <w:rFonts w:eastAsia="Times New Roman" w:cs="Times New Roman"/>
        </w:rPr>
        <w:t xml:space="preserve">Eiropas Banku iestādes </w:t>
      </w:r>
      <w:ins w:id="225" w:author="Solvita Deksne" w:date="2026-06-15T15:09:00Z" w16du:dateUtc="2026-06-15T12:09:00Z">
        <w:r w:rsidR="00180ED0" w:rsidRPr="00E3660C">
          <w:rPr>
            <w:rFonts w:eastAsia="Times New Roman" w:cs="Times New Roman"/>
          </w:rPr>
          <w:t>2026</w:t>
        </w:r>
      </w:ins>
      <w:del w:id="226" w:author="Solvita Deksne" w:date="2026-06-15T15:09:00Z" w16du:dateUtc="2026-06-15T12:09:00Z">
        <w:r w:rsidRPr="00A66D7E">
          <w:rPr>
            <w:rFonts w:eastAsia="Times New Roman" w:cs="Times New Roman"/>
          </w:rPr>
          <w:delText>2018</w:delText>
        </w:r>
      </w:del>
      <w:r w:rsidRPr="00A66D7E">
        <w:rPr>
          <w:rFonts w:eastAsia="Times New Roman" w:cs="Times New Roman"/>
        </w:rPr>
        <w:t>.</w:t>
      </w:r>
      <w:r w:rsidR="00057B17" w:rsidRPr="00A66D7E">
        <w:rPr>
          <w:rFonts w:eastAsia="Times New Roman" w:cs="Times New Roman"/>
        </w:rPr>
        <w:t> </w:t>
      </w:r>
      <w:r w:rsidRPr="00A66D7E">
        <w:rPr>
          <w:rFonts w:eastAsia="Times New Roman" w:cs="Times New Roman"/>
        </w:rPr>
        <w:t xml:space="preserve">gada </w:t>
      </w:r>
      <w:ins w:id="227" w:author="Solvita Deksne" w:date="2026-06-15T15:09:00Z" w16du:dateUtc="2026-06-15T12:09:00Z">
        <w:r w:rsidR="00180ED0" w:rsidRPr="00E3660C">
          <w:rPr>
            <w:rFonts w:eastAsia="Times New Roman" w:cs="Times New Roman"/>
          </w:rPr>
          <w:t>29</w:t>
        </w:r>
        <w:r w:rsidRPr="00E3660C">
          <w:rPr>
            <w:rFonts w:eastAsia="Times New Roman" w:cs="Times New Roman"/>
          </w:rPr>
          <w:t>.</w:t>
        </w:r>
        <w:r w:rsidR="00057B17" w:rsidRPr="00E3660C">
          <w:rPr>
            <w:rFonts w:eastAsia="Times New Roman" w:cs="Times New Roman"/>
          </w:rPr>
          <w:t> </w:t>
        </w:r>
        <w:r w:rsidR="00180ED0" w:rsidRPr="00E3660C">
          <w:rPr>
            <w:rFonts w:eastAsia="Times New Roman" w:cs="Times New Roman"/>
          </w:rPr>
          <w:t>aprīļa</w:t>
        </w:r>
      </w:ins>
      <w:del w:id="228" w:author="Solvita Deksne" w:date="2026-06-15T15:09:00Z" w16du:dateUtc="2026-06-15T12:09:00Z">
        <w:r w:rsidRPr="00A66D7E">
          <w:rPr>
            <w:rFonts w:eastAsia="Times New Roman" w:cs="Times New Roman"/>
          </w:rPr>
          <w:delText>23.</w:delText>
        </w:r>
        <w:r w:rsidR="00057B17" w:rsidRPr="00A66D7E">
          <w:rPr>
            <w:rFonts w:eastAsia="Times New Roman" w:cs="Times New Roman"/>
          </w:rPr>
          <w:delText> </w:delText>
        </w:r>
        <w:r w:rsidRPr="00A66D7E">
          <w:rPr>
            <w:rFonts w:eastAsia="Times New Roman" w:cs="Times New Roman"/>
          </w:rPr>
          <w:delText>februāra</w:delText>
        </w:r>
      </w:del>
      <w:r w:rsidRPr="00A66D7E">
        <w:rPr>
          <w:rFonts w:eastAsia="Times New Roman" w:cs="Times New Roman"/>
        </w:rPr>
        <w:t xml:space="preserve"> pamatnostādnēm</w:t>
      </w:r>
      <w:r w:rsidR="00725A12" w:rsidRPr="00A66D7E">
        <w:rPr>
          <w:rFonts w:eastAsia="Times New Roman" w:cs="Times New Roman"/>
        </w:rPr>
        <w:t xml:space="preserve"> Nr. </w:t>
      </w:r>
      <w:r w:rsidRPr="00A66D7E">
        <w:rPr>
          <w:rFonts w:eastAsia="Times New Roman" w:cs="Times New Roman"/>
        </w:rPr>
        <w:t>EBA/GL/2017/15</w:t>
      </w:r>
      <w:ins w:id="229" w:author="Solvita Deksne" w:date="2026-06-15T15:09:00Z" w16du:dateUtc="2026-06-15T12:09:00Z">
        <w:r w:rsidR="00180ED0" w:rsidRPr="00E3660C">
          <w:rPr>
            <w:rFonts w:eastAsia="Times New Roman" w:cs="Times New Roman"/>
          </w:rPr>
          <w:t>–rev1</w:t>
        </w:r>
      </w:ins>
      <w:r w:rsidRPr="00A66D7E">
        <w:rPr>
          <w:rFonts w:eastAsia="Times New Roman" w:cs="Times New Roman"/>
        </w:rPr>
        <w:t xml:space="preserve"> "Pamatnostādnes par savstarpēji saistītiem klientiem saskaņā ar </w:t>
      </w:r>
      <w:r w:rsidR="000C1753" w:rsidRPr="00A66D7E">
        <w:rPr>
          <w:rFonts w:eastAsia="Times New Roman" w:cs="Times New Roman"/>
        </w:rPr>
        <w:t>R</w:t>
      </w:r>
      <w:r w:rsidRPr="00A66D7E">
        <w:rPr>
          <w:rFonts w:eastAsia="Times New Roman" w:cs="Times New Roman"/>
        </w:rPr>
        <w:t>egulas (ES) Nr.</w:t>
      </w:r>
      <w:r w:rsidR="001573C5" w:rsidRPr="00A66D7E">
        <w:rPr>
          <w:rFonts w:eastAsia="Times New Roman" w:cs="Times New Roman"/>
        </w:rPr>
        <w:t> </w:t>
      </w:r>
      <w:r w:rsidRPr="00A66D7E">
        <w:rPr>
          <w:rFonts w:eastAsia="Times New Roman" w:cs="Times New Roman"/>
        </w:rPr>
        <w:t>575/2013 4. panta 1.</w:t>
      </w:r>
      <w:r w:rsidR="00057B17" w:rsidRPr="00A66D7E">
        <w:rPr>
          <w:rFonts w:eastAsia="Times New Roman" w:cs="Times New Roman"/>
        </w:rPr>
        <w:t> </w:t>
      </w:r>
      <w:r w:rsidRPr="00A66D7E">
        <w:rPr>
          <w:rFonts w:eastAsia="Times New Roman" w:cs="Times New Roman"/>
        </w:rPr>
        <w:t>punkta 39.</w:t>
      </w:r>
      <w:r w:rsidR="00057B17" w:rsidRPr="00A66D7E">
        <w:rPr>
          <w:rFonts w:eastAsia="Times New Roman" w:cs="Times New Roman"/>
        </w:rPr>
        <w:t> </w:t>
      </w:r>
      <w:r w:rsidRPr="00A66D7E">
        <w:rPr>
          <w:rFonts w:eastAsia="Times New Roman" w:cs="Times New Roman"/>
        </w:rPr>
        <w:t xml:space="preserve">apakšpunktu"; </w:t>
      </w:r>
    </w:p>
    <w:p w14:paraId="70E70263" w14:textId="69CCEA35" w:rsidR="00ED519E" w:rsidRPr="00A66D7E" w:rsidRDefault="51F61484" w:rsidP="00304D12">
      <w:pPr>
        <w:pStyle w:val="ListParagraph"/>
        <w:numPr>
          <w:ilvl w:val="0"/>
          <w:numId w:val="40"/>
        </w:numPr>
        <w:ind w:left="284" w:hanging="284"/>
        <w:jc w:val="both"/>
        <w:rPr>
          <w:rFonts w:eastAsia="Times New Roman" w:cs="Times New Roman"/>
        </w:rPr>
      </w:pPr>
      <w:r w:rsidRPr="00A66D7E">
        <w:rPr>
          <w:rFonts w:eastAsia="Times New Roman" w:cs="Times New Roman"/>
        </w:rPr>
        <w:t>Eiropas Banku iestādes 2018.</w:t>
      </w:r>
      <w:r w:rsidR="00057B17" w:rsidRPr="00A66D7E">
        <w:rPr>
          <w:rFonts w:eastAsia="Times New Roman" w:cs="Times New Roman"/>
        </w:rPr>
        <w:t> </w:t>
      </w:r>
      <w:r w:rsidRPr="00A66D7E">
        <w:rPr>
          <w:rFonts w:eastAsia="Times New Roman" w:cs="Times New Roman"/>
        </w:rPr>
        <w:t>gada 19.</w:t>
      </w:r>
      <w:r w:rsidR="00057B17" w:rsidRPr="00A66D7E">
        <w:rPr>
          <w:rFonts w:eastAsia="Times New Roman" w:cs="Times New Roman"/>
        </w:rPr>
        <w:t> </w:t>
      </w:r>
      <w:r w:rsidRPr="00A66D7E">
        <w:rPr>
          <w:rFonts w:eastAsia="Times New Roman" w:cs="Times New Roman"/>
        </w:rPr>
        <w:t xml:space="preserve">jūlija pamatnostādnēm </w:t>
      </w:r>
      <w:r w:rsidR="00725A12" w:rsidRPr="00A66D7E">
        <w:rPr>
          <w:rFonts w:eastAsia="Times New Roman" w:cs="Times New Roman"/>
        </w:rPr>
        <w:t>Nr. </w:t>
      </w:r>
      <w:r w:rsidRPr="00A66D7E">
        <w:rPr>
          <w:rFonts w:eastAsia="Times New Roman" w:cs="Times New Roman"/>
        </w:rPr>
        <w:t xml:space="preserve">EBA/GL/2018/04 "Pamatnostādnes par iestāžu spriedzes testiem"; </w:t>
      </w:r>
    </w:p>
    <w:p w14:paraId="6C14F440" w14:textId="7DB2A658" w:rsidR="00ED519E" w:rsidRPr="00A66D7E" w:rsidRDefault="00ED519E" w:rsidP="00304D12">
      <w:pPr>
        <w:pStyle w:val="ListParagraph"/>
        <w:numPr>
          <w:ilvl w:val="0"/>
          <w:numId w:val="40"/>
        </w:numPr>
        <w:ind w:left="284" w:hanging="284"/>
        <w:jc w:val="both"/>
        <w:rPr>
          <w:rFonts w:eastAsia="Times New Roman" w:cs="Times New Roman"/>
        </w:rPr>
      </w:pPr>
      <w:r w:rsidRPr="00A66D7E">
        <w:rPr>
          <w:rFonts w:eastAsia="Times New Roman" w:cs="Times New Roman"/>
        </w:rPr>
        <w:t>Eiropas Banku iestādes 2018.</w:t>
      </w:r>
      <w:r w:rsidR="00057B17" w:rsidRPr="00A66D7E">
        <w:rPr>
          <w:rFonts w:eastAsia="Times New Roman" w:cs="Times New Roman"/>
        </w:rPr>
        <w:t> </w:t>
      </w:r>
      <w:r w:rsidRPr="00A66D7E">
        <w:rPr>
          <w:rFonts w:eastAsia="Times New Roman" w:cs="Times New Roman"/>
        </w:rPr>
        <w:t>gada 31.</w:t>
      </w:r>
      <w:r w:rsidR="00057B17" w:rsidRPr="00A66D7E">
        <w:rPr>
          <w:rFonts w:eastAsia="Times New Roman" w:cs="Times New Roman"/>
        </w:rPr>
        <w:t> </w:t>
      </w:r>
      <w:r w:rsidRPr="00A66D7E">
        <w:rPr>
          <w:rFonts w:eastAsia="Times New Roman" w:cs="Times New Roman"/>
        </w:rPr>
        <w:t>oktobra pamatnostādnēm</w:t>
      </w:r>
      <w:r w:rsidR="00725A12" w:rsidRPr="00A66D7E">
        <w:rPr>
          <w:rFonts w:eastAsia="Times New Roman" w:cs="Times New Roman"/>
        </w:rPr>
        <w:t xml:space="preserve"> Nr. </w:t>
      </w:r>
      <w:r w:rsidRPr="00A66D7E">
        <w:rPr>
          <w:rFonts w:eastAsia="Times New Roman" w:cs="Times New Roman"/>
        </w:rPr>
        <w:t xml:space="preserve">EBA/GL/2018/06 "Pamatnostādnes par ienākumus nenesošu un pārskatītu riska darījumu pārvaldību"; </w:t>
      </w:r>
    </w:p>
    <w:p w14:paraId="28CAE532" w14:textId="48329C97" w:rsidR="00E3660C" w:rsidRDefault="00ED519E">
      <w:pPr>
        <w:pStyle w:val="ListParagraph"/>
        <w:numPr>
          <w:ilvl w:val="0"/>
          <w:numId w:val="40"/>
        </w:numPr>
        <w:ind w:left="284" w:hanging="284"/>
        <w:jc w:val="both"/>
        <w:rPr>
          <w:ins w:id="230" w:author="Solvita Deksne" w:date="2026-06-15T15:09:00Z" w16du:dateUtc="2026-06-15T12:09:00Z"/>
          <w:rFonts w:eastAsia="Times New Roman" w:cs="Times New Roman"/>
        </w:rPr>
      </w:pPr>
      <w:r w:rsidRPr="00A66D7E">
        <w:rPr>
          <w:rFonts w:eastAsia="Times New Roman" w:cs="Times New Roman"/>
        </w:rPr>
        <w:t>Eiropas Banku iestādes 2020.</w:t>
      </w:r>
      <w:r w:rsidR="00057B17" w:rsidRPr="00A66D7E">
        <w:rPr>
          <w:rFonts w:eastAsia="Times New Roman" w:cs="Times New Roman"/>
        </w:rPr>
        <w:t> </w:t>
      </w:r>
      <w:r w:rsidRPr="00A66D7E">
        <w:rPr>
          <w:rFonts w:eastAsia="Times New Roman" w:cs="Times New Roman"/>
        </w:rPr>
        <w:t>gada 29.</w:t>
      </w:r>
      <w:r w:rsidR="00057B17" w:rsidRPr="00A66D7E">
        <w:rPr>
          <w:rFonts w:eastAsia="Times New Roman" w:cs="Times New Roman"/>
        </w:rPr>
        <w:t> </w:t>
      </w:r>
      <w:r w:rsidRPr="00A66D7E">
        <w:rPr>
          <w:rFonts w:eastAsia="Times New Roman" w:cs="Times New Roman"/>
        </w:rPr>
        <w:t xml:space="preserve">maija pamatnostādnēm </w:t>
      </w:r>
      <w:r w:rsidR="00725A12" w:rsidRPr="00A66D7E">
        <w:rPr>
          <w:rFonts w:eastAsia="Times New Roman" w:cs="Times New Roman"/>
        </w:rPr>
        <w:t>Nr. </w:t>
      </w:r>
      <w:r w:rsidRPr="00A66D7E">
        <w:rPr>
          <w:rFonts w:eastAsia="Times New Roman" w:cs="Times New Roman"/>
        </w:rPr>
        <w:t>EBA/GL/2020/06 "Pamatnostādnes par aizdevumu iniciēšanu un uzraudzību</w:t>
      </w:r>
      <w:ins w:id="231" w:author="Solvita Deksne" w:date="2026-06-15T15:09:00Z" w16du:dateUtc="2026-06-15T12:09:00Z">
        <w:r w:rsidRPr="00E3660C">
          <w:rPr>
            <w:rFonts w:eastAsia="Times New Roman" w:cs="Times New Roman"/>
          </w:rPr>
          <w:t>"</w:t>
        </w:r>
        <w:r w:rsidR="00A977C2" w:rsidRPr="00E3660C" w:rsidDel="006326AA">
          <w:rPr>
            <w:rFonts w:eastAsia="Times New Roman" w:cs="Times New Roman"/>
          </w:rPr>
          <w:t>;</w:t>
        </w:r>
      </w:ins>
    </w:p>
    <w:p w14:paraId="573B3A25" w14:textId="77777777" w:rsidR="00E3660C" w:rsidRPr="00E3660C" w:rsidRDefault="00E3660C">
      <w:pPr>
        <w:pStyle w:val="ListParagraph"/>
        <w:numPr>
          <w:ilvl w:val="0"/>
          <w:numId w:val="40"/>
        </w:numPr>
        <w:ind w:left="284" w:hanging="284"/>
        <w:jc w:val="both"/>
        <w:rPr>
          <w:ins w:id="232" w:author="Solvita Deksne" w:date="2026-06-15T15:09:00Z" w16du:dateUtc="2026-06-15T12:09:00Z"/>
          <w:rFonts w:eastAsia="Times New Roman" w:cs="Times New Roman"/>
        </w:rPr>
      </w:pPr>
      <w:ins w:id="233" w:author="Solvita Deksne" w:date="2026-06-15T15:09:00Z" w16du:dateUtc="2026-06-15T12:09:00Z">
        <w:r w:rsidRPr="00ED01AB">
          <w:t>Eiropas Banku iestādes 20</w:t>
        </w:r>
        <w:r>
          <w:t>25</w:t>
        </w:r>
        <w:r w:rsidRPr="00ED01AB">
          <w:t>.</w:t>
        </w:r>
        <w:r>
          <w:t> </w:t>
        </w:r>
        <w:r w:rsidRPr="00ED01AB">
          <w:t xml:space="preserve">gada </w:t>
        </w:r>
        <w:r>
          <w:t>8</w:t>
        </w:r>
        <w:r w:rsidRPr="00ED01AB">
          <w:t>.</w:t>
        </w:r>
        <w:r>
          <w:t> janvāra</w:t>
        </w:r>
        <w:r w:rsidRPr="00ED01AB">
          <w:t xml:space="preserve"> pamatnostād</w:t>
        </w:r>
        <w:r>
          <w:t>nēm</w:t>
        </w:r>
        <w:r w:rsidRPr="00ED01AB">
          <w:t xml:space="preserve"> Nr.</w:t>
        </w:r>
        <w:r>
          <w:t> </w:t>
        </w:r>
        <w:r w:rsidRPr="00ED01AB">
          <w:t>EBA/GL/20</w:t>
        </w:r>
        <w:r>
          <w:t>25</w:t>
        </w:r>
        <w:r w:rsidRPr="00ED01AB">
          <w:t>/0</w:t>
        </w:r>
        <w:r>
          <w:t>1</w:t>
        </w:r>
        <w:r w:rsidRPr="00ED01AB">
          <w:t xml:space="preserve"> "</w:t>
        </w:r>
        <w:r w:rsidRPr="00AD425F">
          <w:t>Pamatnostādnes par vides, sociālo un pārvaldības (VSP) risku pārvaldību</w:t>
        </w:r>
        <w:r w:rsidRPr="00ED01AB">
          <w:t>"</w:t>
        </w:r>
        <w:r>
          <w:t>;</w:t>
        </w:r>
      </w:ins>
    </w:p>
    <w:p w14:paraId="77EE1BFE" w14:textId="5694032C" w:rsidR="00ED519E" w:rsidRPr="00304D12" w:rsidRDefault="00E3660C" w:rsidP="00304D12">
      <w:pPr>
        <w:pStyle w:val="ListParagraph"/>
        <w:numPr>
          <w:ilvl w:val="0"/>
          <w:numId w:val="40"/>
        </w:numPr>
        <w:ind w:left="284" w:hanging="284"/>
        <w:jc w:val="both"/>
        <w:rPr>
          <w:b/>
          <w:bCs/>
        </w:rPr>
      </w:pPr>
      <w:ins w:id="234" w:author="Solvita Deksne" w:date="2026-06-15T15:09:00Z" w16du:dateUtc="2026-06-15T12:09:00Z">
        <w:r w:rsidRPr="00ED01AB">
          <w:t>Eiropas Banku iestādes 20</w:t>
        </w:r>
        <w:r>
          <w:t>25</w:t>
        </w:r>
        <w:r w:rsidRPr="00ED01AB">
          <w:t>.</w:t>
        </w:r>
        <w:r>
          <w:t> </w:t>
        </w:r>
        <w:r w:rsidRPr="00ED01AB">
          <w:t xml:space="preserve">gada </w:t>
        </w:r>
        <w:r>
          <w:t>4</w:t>
        </w:r>
        <w:r w:rsidRPr="00ED01AB">
          <w:t>.</w:t>
        </w:r>
        <w:r>
          <w:t> novembr</w:t>
        </w:r>
        <w:r w:rsidRPr="00ED01AB">
          <w:t>a pamatnostādnē</w:t>
        </w:r>
        <w:r>
          <w:t>m</w:t>
        </w:r>
        <w:r w:rsidRPr="00ED01AB">
          <w:t xml:space="preserve"> Nr.</w:t>
        </w:r>
        <w:r>
          <w:t> </w:t>
        </w:r>
        <w:r w:rsidRPr="00ED01AB">
          <w:t>EBA/GL/20</w:t>
        </w:r>
        <w:r>
          <w:t>25</w:t>
        </w:r>
        <w:r w:rsidRPr="00ED01AB">
          <w:t>/04 "</w:t>
        </w:r>
        <w:r w:rsidRPr="00D820B5">
          <w:t>Vides scenāriju analīzes pamatnostādnes</w:t>
        </w:r>
      </w:ins>
      <w:r w:rsidR="00ED519E" w:rsidRPr="00A66D7E">
        <w:rPr>
          <w:rFonts w:eastAsia="Times New Roman" w:cs="Times New Roman"/>
        </w:rPr>
        <w:t>".</w:t>
      </w:r>
    </w:p>
    <w:p w14:paraId="0D28883D" w14:textId="1A6BBCD9" w:rsidR="0080294D" w:rsidRDefault="00786020" w:rsidP="009C4E7B">
      <w:pPr>
        <w:pStyle w:val="NApunkts1"/>
        <w:numPr>
          <w:ilvl w:val="0"/>
          <w:numId w:val="0"/>
        </w:numPr>
        <w:spacing w:before="480" w:after="480"/>
        <w:jc w:val="left"/>
        <w:rPr>
          <w:b/>
          <w:bCs/>
          <w:sz w:val="20"/>
          <w:szCs w:val="20"/>
        </w:rPr>
      </w:pPr>
      <w:r w:rsidRPr="00ED519E">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8"/>
        <w:gridCol w:w="3706"/>
      </w:tblGrid>
      <w:tr w:rsidR="00966987" w14:paraId="16DB5067" w14:textId="77777777" w:rsidTr="00C9372D">
        <w:sdt>
          <w:sdtPr>
            <w:rPr>
              <w:rFonts w:cs="Times New Roman"/>
            </w:rPr>
            <w:alias w:val="Amats"/>
            <w:tag w:val="Amats"/>
            <w:id w:val="45201534"/>
            <w:lock w:val="sdtLocked"/>
            <w:placeholder>
              <w:docPart w:val="B0DEFA4F20544A30BAAAA6B992103C4E"/>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tc>
              <w:tcPr>
                <w:tcW w:w="4928" w:type="dxa"/>
                <w:vAlign w:val="bottom"/>
              </w:tcPr>
              <w:p w14:paraId="66FF3A77" w14:textId="06BD3793" w:rsidR="00966987" w:rsidRDefault="00C923FB" w:rsidP="0080294D">
                <w:pPr>
                  <w:pStyle w:val="NoSpacing"/>
                  <w:ind w:left="-107"/>
                  <w:rPr>
                    <w:rFonts w:cs="Times New Roman"/>
                  </w:rPr>
                </w:pPr>
                <w:r>
                  <w:rPr>
                    <w:rFonts w:cs="Times New Roman"/>
                  </w:rPr>
                  <w:t>Latvijas Bankas prezidents</w:t>
                </w:r>
              </w:p>
            </w:tc>
          </w:sdtContent>
        </w:sdt>
        <w:sdt>
          <w:sdtPr>
            <w:rPr>
              <w:rFonts w:cs="Times New Roman"/>
            </w:rPr>
            <w:alias w:val="V. Uzvārds"/>
            <w:tag w:val="V. Uzvārds"/>
            <w:id w:val="46411162"/>
            <w:lock w:val="sdtLocked"/>
            <w:placeholder>
              <w:docPart w:val="380E5C66822940659EA78D1DD06B3464"/>
            </w:placeholder>
          </w:sdtPr>
          <w:sdtEndPr/>
          <w:sdtContent>
            <w:tc>
              <w:tcPr>
                <w:tcW w:w="3792" w:type="dxa"/>
                <w:vAlign w:val="bottom"/>
              </w:tcPr>
              <w:p w14:paraId="6872CACF" w14:textId="06A56846" w:rsidR="00966987" w:rsidRDefault="00057B17" w:rsidP="00B661AA">
                <w:pPr>
                  <w:pStyle w:val="NoSpacing"/>
                  <w:ind w:right="-111"/>
                  <w:jc w:val="right"/>
                  <w:rPr>
                    <w:rFonts w:cs="Times New Roman"/>
                  </w:rPr>
                </w:pPr>
                <w:r>
                  <w:rPr>
                    <w:rFonts w:cs="Times New Roman"/>
                  </w:rPr>
                  <w:t>M. Kazāks</w:t>
                </w:r>
              </w:p>
            </w:tc>
          </w:sdtContent>
        </w:sdt>
      </w:tr>
    </w:tbl>
    <w:p w14:paraId="76A833CA" w14:textId="77777777" w:rsidR="006D395C" w:rsidRDefault="006D395C" w:rsidP="00E36793">
      <w:pPr>
        <w:rPr>
          <w:rFonts w:cs="Times New Roman"/>
          <w:szCs w:val="24"/>
        </w:rPr>
      </w:pPr>
    </w:p>
    <w:p w14:paraId="2DD7CB50" w14:textId="77777777" w:rsidR="006D395C" w:rsidRDefault="006D395C">
      <w:pPr>
        <w:rPr>
          <w:rFonts w:cs="Times New Roman"/>
          <w:szCs w:val="24"/>
        </w:rPr>
      </w:pPr>
      <w:r>
        <w:rPr>
          <w:rFonts w:cs="Times New Roman"/>
          <w:szCs w:val="24"/>
        </w:rPr>
        <w:br w:type="page"/>
      </w:r>
    </w:p>
    <w:p w14:paraId="4A9F8A83" w14:textId="47C50E2F" w:rsidR="006D395C" w:rsidRPr="004F29B1" w:rsidRDefault="00057B17" w:rsidP="006D395C">
      <w:pPr>
        <w:pStyle w:val="NApielikums"/>
      </w:pPr>
      <w:r>
        <w:lastRenderedPageBreak/>
        <w:t>P</w:t>
      </w:r>
      <w:r w:rsidR="006D395C" w:rsidRPr="004F29B1">
        <w:t>ielikums</w:t>
      </w:r>
    </w:p>
    <w:p w14:paraId="6591A43F" w14:textId="77777777" w:rsidR="006D395C" w:rsidRPr="00E2086E" w:rsidRDefault="00F85E9C" w:rsidP="006D395C">
      <w:pPr>
        <w:pStyle w:val="NApielikums"/>
      </w:pPr>
      <w:sdt>
        <w:sdtPr>
          <w:id w:val="32932755"/>
          <w:placeholder>
            <w:docPart w:val="B0A5E1C6CB024598AEF32F1935ACFF13"/>
          </w:placeholder>
          <w:showingPlcHdr/>
        </w:sdtPr>
        <w:sdtEndPr/>
        <w:sdtContent>
          <w:r w:rsidR="00937AA2">
            <w:t xml:space="preserve">Latvijas Bankas </w:t>
          </w:r>
        </w:sdtContent>
      </w:sdt>
      <w:sdt>
        <w:sdtPr>
          <w:id w:val="25448168"/>
          <w:placeholder>
            <w:docPart w:val="4FF28159E00149AC873CAF66F3BA7ACD"/>
          </w:placeholder>
          <w:showingPlcHdr/>
        </w:sdtPr>
        <w:sdtEndPr/>
        <w:sdtContent>
          <w:r w:rsidR="006D395C" w:rsidRPr="00723141">
            <w:rPr>
              <w:rStyle w:val="PlaceholderText"/>
            </w:rPr>
            <w:t>[datums]</w:t>
          </w:r>
        </w:sdtContent>
      </w:sdt>
    </w:p>
    <w:p w14:paraId="1F56EADE" w14:textId="77777777" w:rsidR="006D395C" w:rsidRPr="004F29B1" w:rsidRDefault="00F85E9C" w:rsidP="006D395C">
      <w:pPr>
        <w:pStyle w:val="NApielikums"/>
      </w:pPr>
      <w:sdt>
        <w:sdtPr>
          <w:id w:val="32932782"/>
          <w:placeholder>
            <w:docPart w:val="CBC522F26E874292B9C2273D13554122"/>
          </w:placeholder>
          <w:showingPlcHdr/>
        </w:sdtPr>
        <w:sdtEndPr/>
        <w:sdtContent>
          <w:r w:rsidR="00937AA2">
            <w:t xml:space="preserve">noteikumiem </w:t>
          </w:r>
        </w:sdtContent>
      </w:sdt>
      <w:sdt>
        <w:sdtPr>
          <w:id w:val="25448110"/>
          <w:placeholder>
            <w:docPart w:val="250C554C2A244AF19F24A0268E5D6D36"/>
          </w:placeholder>
          <w:showingPlcHdr/>
        </w:sdtPr>
        <w:sdtEndPr/>
        <w:sdtContent>
          <w:r w:rsidR="006D395C">
            <w:t>Nr.</w:t>
          </w:r>
          <w:r w:rsidR="007F4A16">
            <w:t xml:space="preserve"> </w:t>
          </w:r>
        </w:sdtContent>
      </w:sdt>
      <w:sdt>
        <w:sdtPr>
          <w:id w:val="25448136"/>
          <w:placeholder>
            <w:docPart w:val="A74353E6E5894144ADC7DB786E1C1C98"/>
          </w:placeholder>
          <w:showingPlcHdr/>
        </w:sdtPr>
        <w:sdtEndPr/>
        <w:sdtContent>
          <w:r w:rsidR="006D395C">
            <w:rPr>
              <w:rStyle w:val="PlaceholderText"/>
            </w:rPr>
            <w:t>[_____]</w:t>
          </w:r>
        </w:sdtContent>
      </w:sdt>
    </w:p>
    <w:sdt>
      <w:sdtPr>
        <w:rPr>
          <w:rFonts w:cs="Times New Roman"/>
          <w:b/>
          <w:bCs/>
          <w:color w:val="000000" w:themeColor="text1"/>
        </w:rPr>
        <w:id w:val="32932563"/>
        <w:placeholder>
          <w:docPart w:val="B3F98BC0B5E34FF3B6169594A585C4D1"/>
        </w:placeholder>
      </w:sdtPr>
      <w:sdtEndPr/>
      <w:sdtContent>
        <w:p w14:paraId="647D024A" w14:textId="30CD6E27" w:rsidR="006D395C" w:rsidRDefault="00ED519E" w:rsidP="004E3633">
          <w:pPr>
            <w:spacing w:before="240"/>
            <w:rPr>
              <w:rFonts w:cs="Times New Roman"/>
              <w:b/>
              <w:color w:val="000000" w:themeColor="text1"/>
              <w:szCs w:val="24"/>
            </w:rPr>
          </w:pPr>
          <w:r w:rsidRPr="00ED519E">
            <w:rPr>
              <w:rFonts w:cs="Times New Roman"/>
              <w:b/>
              <w:color w:val="000000" w:themeColor="text1"/>
              <w:szCs w:val="24"/>
            </w:rPr>
            <w:t>Kredītriska pārvaldīšanas iekšējie normatīvie dokumenti</w:t>
          </w:r>
        </w:p>
      </w:sdtContent>
    </w:sdt>
    <w:p w14:paraId="4A410A72" w14:textId="44A6F029" w:rsidR="00ED519E" w:rsidRPr="00B91A54" w:rsidRDefault="06FFFD3F" w:rsidP="00B91A54">
      <w:pPr>
        <w:pStyle w:val="NApunkts1"/>
        <w:numPr>
          <w:ilvl w:val="0"/>
          <w:numId w:val="35"/>
        </w:numPr>
        <w:ind w:left="0" w:firstLine="0"/>
      </w:pPr>
      <w:r w:rsidRPr="00B91A54">
        <w:t>Iestādes kredītriskam pakļauto darījumu ar finanšu instrumentiem veikšanas politika ietver:</w:t>
      </w:r>
    </w:p>
    <w:p w14:paraId="3C3A9EBE" w14:textId="02BFF87F" w:rsidR="00ED519E" w:rsidRPr="00BC643E" w:rsidRDefault="31F0ED6F" w:rsidP="005D082C">
      <w:pPr>
        <w:pStyle w:val="NApunkts2"/>
      </w:pPr>
      <w:r>
        <w:t>piemērotos darījumu veidus un atbilstošos limitus;</w:t>
      </w:r>
    </w:p>
    <w:p w14:paraId="2FE8A502" w14:textId="353554BF" w:rsidR="00ED519E" w:rsidRPr="00BC643E" w:rsidRDefault="31F0ED6F" w:rsidP="005D082C">
      <w:pPr>
        <w:pStyle w:val="NApunkts2"/>
      </w:pPr>
      <w:r>
        <w:t>darījumus pamatojošo dokumentu sastāvu;</w:t>
      </w:r>
    </w:p>
    <w:p w14:paraId="0B0F0A3B" w14:textId="1F195B2B" w:rsidR="00ED519E" w:rsidRPr="00BC643E" w:rsidRDefault="31F0ED6F" w:rsidP="005D082C">
      <w:pPr>
        <w:pStyle w:val="NApunkts2"/>
      </w:pPr>
      <w:r>
        <w:t>piemēroto darījum</w:t>
      </w:r>
      <w:r w:rsidR="001573C5">
        <w:t>a</w:t>
      </w:r>
      <w:r>
        <w:t xml:space="preserve"> partneru sarakstu un to novērtēšanas kritērijus; </w:t>
      </w:r>
    </w:p>
    <w:p w14:paraId="5B083E5E" w14:textId="501CD9C5" w:rsidR="00ED519E" w:rsidRPr="00BC643E" w:rsidRDefault="31F0ED6F" w:rsidP="005D082C">
      <w:pPr>
        <w:pStyle w:val="NApunkts2"/>
      </w:pPr>
      <w:r>
        <w:t xml:space="preserve">darījumu aktuālā un potenciālā kredītriska novērtēšanai nepieciešamās tirgus informācijas saņemšanas avotus, tās glabāšanas kārtību, novērtēšanai izmantotos modeļus, metodes un kārtību, kādā, novērtējot šos finanšu instrumentus, tiek ņemts vērā to likviditātes līmenis; </w:t>
      </w:r>
    </w:p>
    <w:p w14:paraId="664D7A2E" w14:textId="5248EC4E" w:rsidR="00ED519E" w:rsidRPr="00BC643E" w:rsidRDefault="31F0ED6F" w:rsidP="005D082C">
      <w:pPr>
        <w:pStyle w:val="NApunkts2"/>
      </w:pPr>
      <w:r>
        <w:t xml:space="preserve">darījumu veikšanā iesaistīto darbinieku pilnvaras un atbildību; </w:t>
      </w:r>
    </w:p>
    <w:p w14:paraId="70EC2365" w14:textId="775BE6F3" w:rsidR="00ED519E" w:rsidRPr="00BC643E" w:rsidRDefault="31F0ED6F" w:rsidP="005D082C">
      <w:pPr>
        <w:pStyle w:val="NApunkts2"/>
      </w:pPr>
      <w:r>
        <w:t xml:space="preserve">ziņošanas kārtību par līguma nosacījumu nepildīšanu. </w:t>
      </w:r>
    </w:p>
    <w:p w14:paraId="2E16BCE6" w14:textId="072A0C39" w:rsidR="00ED519E" w:rsidRPr="00BC643E" w:rsidRDefault="31F0ED6F" w:rsidP="005D082C">
      <w:pPr>
        <w:pStyle w:val="NApunkts1"/>
      </w:pPr>
      <w:r>
        <w:t xml:space="preserve">Iestādes kredītriska mērīšanas un pārraudzības politika un procedūras ietver: </w:t>
      </w:r>
    </w:p>
    <w:p w14:paraId="395989EA" w14:textId="2ACB45A2" w:rsidR="00ED519E" w:rsidRPr="00BC643E" w:rsidRDefault="31F0ED6F" w:rsidP="005D082C">
      <w:pPr>
        <w:pStyle w:val="NApunkts2"/>
      </w:pPr>
      <w:r>
        <w:t xml:space="preserve">agrīnās brīdināšanas rādītājus par kredītu kvalitātes pasliktināšanos un </w:t>
      </w:r>
      <w:r w:rsidR="495B557E">
        <w:t xml:space="preserve">aizņēmēju </w:t>
      </w:r>
      <w:r>
        <w:t xml:space="preserve">ar kvalitātes pasliktināšanās pazīmēm pārraudzības, </w:t>
      </w:r>
      <w:r w:rsidR="001573C5">
        <w:t xml:space="preserve">t. sk. </w:t>
      </w:r>
      <w:r>
        <w:t xml:space="preserve">lēmumu pieņemšanas, kārtību; </w:t>
      </w:r>
    </w:p>
    <w:p w14:paraId="3B0C9EFD" w14:textId="533B167E" w:rsidR="00ED519E" w:rsidRPr="00BC643E" w:rsidRDefault="31F0ED6F" w:rsidP="005D082C">
      <w:pPr>
        <w:pStyle w:val="NApunkts2"/>
      </w:pPr>
      <w:r>
        <w:t xml:space="preserve">iekšējās reitingu sistēmas piemērošanas kārtību, </w:t>
      </w:r>
      <w:r w:rsidR="001573C5">
        <w:t xml:space="preserve">t. sk. </w:t>
      </w:r>
      <w:r>
        <w:t xml:space="preserve">katra reitinga pazīmes, reitinga piešķiršanas un pārskatīšanas kritērijus, atbildīgos darbiniekus par iekšējās reitingu sistēmas uzturēšanu un regulāru pārbaudi; </w:t>
      </w:r>
    </w:p>
    <w:p w14:paraId="6E3C269A" w14:textId="3E242837" w:rsidR="00ED519E" w:rsidRPr="00BC643E" w:rsidRDefault="31F0ED6F" w:rsidP="005D082C">
      <w:pPr>
        <w:pStyle w:val="NApunkts2"/>
      </w:pPr>
      <w:r>
        <w:t xml:space="preserve">kredītu, kuru kvalitāte ir būtiski pasliktinājusies, identificēšanas, administrēšanas un atgūšanas kārtību; </w:t>
      </w:r>
    </w:p>
    <w:p w14:paraId="14A1C1DB" w14:textId="5DBB54B6" w:rsidR="00ED519E" w:rsidRPr="00F23571" w:rsidRDefault="31F0ED6F" w:rsidP="005D082C">
      <w:pPr>
        <w:pStyle w:val="NApunkts2"/>
      </w:pPr>
      <w:r w:rsidRPr="00F23571">
        <w:t xml:space="preserve">kredīta dzīves </w:t>
      </w:r>
      <w:r w:rsidR="00F23571" w:rsidRPr="00F23571">
        <w:t xml:space="preserve">cikla </w:t>
      </w:r>
      <w:r w:rsidRPr="00F23571">
        <w:t xml:space="preserve">noteikšanas kārtību, </w:t>
      </w:r>
      <w:r w:rsidR="001573C5" w:rsidRPr="00F23571">
        <w:t xml:space="preserve">t. sk. </w:t>
      </w:r>
      <w:r w:rsidRPr="00F23571">
        <w:t xml:space="preserve">to, kā dzīves </w:t>
      </w:r>
      <w:r w:rsidR="00F23571" w:rsidRPr="00F23571">
        <w:t>cikla</w:t>
      </w:r>
      <w:r w:rsidRPr="00F23571">
        <w:t xml:space="preserve"> noteikšanā iestāde</w:t>
      </w:r>
      <w:r>
        <w:t xml:space="preserve"> </w:t>
      </w:r>
      <w:r w:rsidRPr="00F23571">
        <w:t>ņem vērā priekš</w:t>
      </w:r>
      <w:r w:rsidR="00F23571" w:rsidRPr="00F23571">
        <w:t>ap</w:t>
      </w:r>
      <w:r w:rsidRPr="00F23571">
        <w:t xml:space="preserve">maksu un saistību neizpildes risku; </w:t>
      </w:r>
    </w:p>
    <w:p w14:paraId="1C96B538" w14:textId="78779AFA" w:rsidR="00ED519E" w:rsidRPr="00BC643E" w:rsidRDefault="31F0ED6F" w:rsidP="005D082C">
      <w:pPr>
        <w:pStyle w:val="NApunkts2"/>
      </w:pPr>
      <w:r>
        <w:t xml:space="preserve">kredīta nodrošinājuma (nekustamā īpašuma un kustamā īpašuma neatkarīgi no tā, vai tie atbilst </w:t>
      </w:r>
      <w:r w:rsidR="000C1753">
        <w:t>R</w:t>
      </w:r>
      <w:r>
        <w:t>egulas Nr.</w:t>
      </w:r>
      <w:r w:rsidR="25DD791B">
        <w:t> </w:t>
      </w:r>
      <w:r>
        <w:t>575/2013 208.</w:t>
      </w:r>
      <w:r w:rsidR="00057B17">
        <w:t xml:space="preserve"> </w:t>
      </w:r>
      <w:r>
        <w:t>un 210.</w:t>
      </w:r>
      <w:r w:rsidR="25DD791B">
        <w:t> </w:t>
      </w:r>
      <w:r>
        <w:t xml:space="preserve">pantā noteiktajām prasībām) novērtēšanas kārtību; </w:t>
      </w:r>
    </w:p>
    <w:p w14:paraId="5CB2E3D5" w14:textId="1C493E46" w:rsidR="00ED519E" w:rsidRPr="00BC643E" w:rsidRDefault="31F0ED6F" w:rsidP="005D082C">
      <w:pPr>
        <w:pStyle w:val="NApunkts2"/>
      </w:pPr>
      <w:r>
        <w:t xml:space="preserve">pārskatu par kredītrisku un stresa testu rezultātiem saturu, to iesniegšanas biežumu, kā arī sagatavotājus un saņēmējus; </w:t>
      </w:r>
    </w:p>
    <w:p w14:paraId="55DB4EF3" w14:textId="71F412D4" w:rsidR="00ED519E" w:rsidRPr="00D97CE6" w:rsidRDefault="31F0ED6F" w:rsidP="005D082C">
      <w:pPr>
        <w:pStyle w:val="NApunkts2"/>
      </w:pPr>
      <w:r>
        <w:t xml:space="preserve">kredītriska mērīšanā izmantoto terminu, piemēram, saistību neizpildes, zaudējumu </w:t>
      </w:r>
      <w:r w:rsidRPr="00D97CE6">
        <w:t xml:space="preserve">notikumu, NPL </w:t>
      </w:r>
      <w:r w:rsidR="158EEA5E" w:rsidRPr="00D97CE6">
        <w:t>aktīva</w:t>
      </w:r>
      <w:r w:rsidR="001573C5" w:rsidRPr="00D97CE6">
        <w:t>,</w:t>
      </w:r>
      <w:r w:rsidR="158EEA5E" w:rsidRPr="00D97CE6">
        <w:t xml:space="preserve"> </w:t>
      </w:r>
      <w:r w:rsidRPr="00D97CE6">
        <w:t>definīcij</w:t>
      </w:r>
      <w:r w:rsidR="00BD6FAF" w:rsidRPr="00D97CE6">
        <w:t>as</w:t>
      </w:r>
      <w:r w:rsidRPr="00D97CE6">
        <w:t xml:space="preserve">; </w:t>
      </w:r>
    </w:p>
    <w:p w14:paraId="5970A1AF" w14:textId="63E3E064" w:rsidR="00ED519E" w:rsidRDefault="31F0ED6F" w:rsidP="005D082C">
      <w:pPr>
        <w:pStyle w:val="NApunkts2"/>
      </w:pPr>
      <w:r>
        <w:t xml:space="preserve">kredītriska novērtēšanas un uzskaites politiku tādiem finanšu aktīviem, kas pirkti vai iniciēti ar samazinātu </w:t>
      </w:r>
      <w:proofErr w:type="spellStart"/>
      <w:r>
        <w:t>kredītvērtību</w:t>
      </w:r>
      <w:proofErr w:type="spellEnd"/>
      <w:r>
        <w:t xml:space="preserve"> (</w:t>
      </w:r>
      <w:proofErr w:type="spellStart"/>
      <w:r w:rsidRPr="350EF692">
        <w:rPr>
          <w:i/>
          <w:iCs/>
        </w:rPr>
        <w:t>purchased</w:t>
      </w:r>
      <w:proofErr w:type="spellEnd"/>
      <w:r w:rsidRPr="350EF692">
        <w:rPr>
          <w:i/>
          <w:iCs/>
        </w:rPr>
        <w:t xml:space="preserve"> </w:t>
      </w:r>
      <w:proofErr w:type="spellStart"/>
      <w:r w:rsidRPr="350EF692">
        <w:rPr>
          <w:i/>
          <w:iCs/>
        </w:rPr>
        <w:t>or</w:t>
      </w:r>
      <w:proofErr w:type="spellEnd"/>
      <w:r w:rsidRPr="350EF692">
        <w:rPr>
          <w:i/>
          <w:iCs/>
        </w:rPr>
        <w:t xml:space="preserve"> </w:t>
      </w:r>
      <w:proofErr w:type="spellStart"/>
      <w:r w:rsidRPr="350EF692">
        <w:rPr>
          <w:i/>
          <w:iCs/>
        </w:rPr>
        <w:t>originated</w:t>
      </w:r>
      <w:proofErr w:type="spellEnd"/>
      <w:r w:rsidRPr="350EF692">
        <w:rPr>
          <w:i/>
          <w:iCs/>
        </w:rPr>
        <w:t xml:space="preserve"> </w:t>
      </w:r>
      <w:proofErr w:type="spellStart"/>
      <w:r w:rsidRPr="350EF692">
        <w:rPr>
          <w:i/>
          <w:iCs/>
        </w:rPr>
        <w:t>credit-impaired</w:t>
      </w:r>
      <w:proofErr w:type="spellEnd"/>
      <w:r>
        <w:t xml:space="preserve">) saskaņā ar grāmatvedības standartiem, lai pareizi klasificētu šādus darījumus un nodrošinātu regulāru informācijas atjaunināšanu par paredzamo naudas plūsmu no šādiem darījumiem; </w:t>
      </w:r>
    </w:p>
    <w:p w14:paraId="452F7B63" w14:textId="7DC3A50A" w:rsidR="00ED519E" w:rsidRPr="00BC643E" w:rsidRDefault="7D32AC8F" w:rsidP="005D082C">
      <w:pPr>
        <w:pStyle w:val="NApunkts2"/>
      </w:pPr>
      <w:r>
        <w:t xml:space="preserve">kredīta nodrošinājumu ietekmējošo </w:t>
      </w:r>
      <w:r w:rsidR="45E39386">
        <w:t xml:space="preserve">vides, sociālo un pārvaldības </w:t>
      </w:r>
      <w:r>
        <w:t>risku novērtēšanas kārtību.</w:t>
      </w:r>
    </w:p>
    <w:p w14:paraId="499D52AA" w14:textId="7D87F14A" w:rsidR="00ED519E" w:rsidRPr="00BC643E" w:rsidRDefault="31F0ED6F" w:rsidP="005D082C">
      <w:pPr>
        <w:pStyle w:val="NApunkts1"/>
      </w:pPr>
      <w:r>
        <w:t>Iestādes kredītu piešķiršanas politika ietver:</w:t>
      </w:r>
    </w:p>
    <w:p w14:paraId="33792B76" w14:textId="78079820" w:rsidR="00ED519E" w:rsidRPr="00BC643E" w:rsidRDefault="31F0ED6F" w:rsidP="005D082C">
      <w:pPr>
        <w:pStyle w:val="NApunkts2"/>
      </w:pPr>
      <w:r>
        <w:t>kredītu piešķiršanas kritērijus un limitus;</w:t>
      </w:r>
    </w:p>
    <w:p w14:paraId="4A851054" w14:textId="3FD8C501" w:rsidR="00ED519E" w:rsidRPr="00BC643E" w:rsidRDefault="31F0ED6F" w:rsidP="005D082C">
      <w:pPr>
        <w:pStyle w:val="NApunkts2"/>
      </w:pPr>
      <w:r>
        <w:t xml:space="preserve">kredītu piešķiršanas kārtību un maksājumu veikšanas kārtību; </w:t>
      </w:r>
    </w:p>
    <w:p w14:paraId="6DD044C6" w14:textId="3B833A77" w:rsidR="00ED519E" w:rsidRPr="00BC643E" w:rsidRDefault="31F0ED6F" w:rsidP="005D082C">
      <w:pPr>
        <w:pStyle w:val="NApunkts2"/>
      </w:pPr>
      <w:r>
        <w:t xml:space="preserve">valdes, izveidoto komiteju (kredītkomitejas) un kredītu piešķiršanā iesaistīto darbinieku pilnvaras un atbildību kredītu piešķiršanā, </w:t>
      </w:r>
      <w:r w:rsidR="000816E8">
        <w:t>t. sk.</w:t>
      </w:r>
      <w:r>
        <w:t xml:space="preserve"> tādā kredītu piešķiršanā, kas notiek, izmantojot automatizētus lēmumu pieņemšanas procesus; </w:t>
      </w:r>
    </w:p>
    <w:p w14:paraId="69EB4D19" w14:textId="054773F8" w:rsidR="00ED519E" w:rsidRPr="00BC643E" w:rsidRDefault="31F0ED6F" w:rsidP="005D082C">
      <w:pPr>
        <w:pStyle w:val="NApunkts2"/>
      </w:pPr>
      <w:r>
        <w:t>nenodrošināto kredītu piešķiršana</w:t>
      </w:r>
      <w:r w:rsidR="00977FD9">
        <w:t>s</w:t>
      </w:r>
      <w:r w:rsidR="00977FD9" w:rsidRPr="00977FD9">
        <w:t xml:space="preserve"> </w:t>
      </w:r>
      <w:r w:rsidR="00977FD9">
        <w:t>nosacījumus un šādu kredītu limitus</w:t>
      </w:r>
      <w:r>
        <w:t xml:space="preserve">; </w:t>
      </w:r>
    </w:p>
    <w:p w14:paraId="02F9AAF3" w14:textId="5CB64910" w:rsidR="00ED519E" w:rsidRPr="00BC643E" w:rsidRDefault="31F0ED6F" w:rsidP="005D082C">
      <w:pPr>
        <w:pStyle w:val="NApunkts2"/>
      </w:pPr>
      <w:r>
        <w:t xml:space="preserve">kārtību procentu likmju un atmaksas nosacījumu noteikšanai kredītiem ar nodrošinājumu un bez tā, kā arī kredītiem, kas izsniegti no </w:t>
      </w:r>
      <w:r w:rsidR="219EC729">
        <w:t xml:space="preserve">aizņēmēja </w:t>
      </w:r>
      <w:r>
        <w:t xml:space="preserve">ienākumu valūtas atšķirīgā valūtā; </w:t>
      </w:r>
    </w:p>
    <w:p w14:paraId="3F1FF136" w14:textId="3466ACFD" w:rsidR="00ED519E" w:rsidRPr="00BC643E" w:rsidRDefault="219EC729" w:rsidP="005D082C">
      <w:pPr>
        <w:pStyle w:val="NApunkts2"/>
      </w:pPr>
      <w:r>
        <w:lastRenderedPageBreak/>
        <w:t>aizņēmēja</w:t>
      </w:r>
      <w:r w:rsidR="2FF186A7">
        <w:t xml:space="preserve"> </w:t>
      </w:r>
      <w:r w:rsidR="31F0ED6F">
        <w:t xml:space="preserve">kredītspējas novērtēšanas kritērijus, </w:t>
      </w:r>
      <w:r w:rsidR="000816E8">
        <w:t xml:space="preserve">t. sk. </w:t>
      </w:r>
      <w:r w:rsidR="31F0ED6F">
        <w:t>kredītspējas novērtēšanā izmantotās jutīguma analīzes apmēru un piemērotos scenārijus;</w:t>
      </w:r>
    </w:p>
    <w:p w14:paraId="477582A8" w14:textId="0256F9B6" w:rsidR="00ED519E" w:rsidRPr="00BC643E" w:rsidRDefault="31F0ED6F" w:rsidP="005D082C">
      <w:pPr>
        <w:pStyle w:val="NApunkts2"/>
      </w:pPr>
      <w:r>
        <w:t xml:space="preserve">DSTI </w:t>
      </w:r>
      <w:r w:rsidR="57CE3830">
        <w:t xml:space="preserve">rādītāja </w:t>
      </w:r>
      <w:r>
        <w:t xml:space="preserve">un DTI rādītāja līmeņus dažādām </w:t>
      </w:r>
      <w:r w:rsidR="2FF186A7">
        <w:t xml:space="preserve">aizņēmēju </w:t>
      </w:r>
      <w:r>
        <w:t xml:space="preserve">kategorijām; </w:t>
      </w:r>
    </w:p>
    <w:p w14:paraId="02222FF1" w14:textId="620743DE" w:rsidR="00ED519E" w:rsidRPr="00BC643E" w:rsidRDefault="31F0ED6F" w:rsidP="005D082C">
      <w:pPr>
        <w:pStyle w:val="NApunkts2"/>
      </w:pPr>
      <w:r>
        <w:t>piemērotos nodrošinājuma veidus, dažādu nodrošinājuma veidu novērtēšanas procedūras un nodrošinājumu regulāras pārvērtēšanas procedūras (</w:t>
      </w:r>
      <w:r w:rsidR="000816E8">
        <w:t xml:space="preserve">t. sk. </w:t>
      </w:r>
      <w:r>
        <w:t xml:space="preserve">nodrošinājuma novērtēšanas pieejas, kas jāizmanto vērtētājam); </w:t>
      </w:r>
    </w:p>
    <w:p w14:paraId="7495D9E9" w14:textId="129B613C" w:rsidR="00ED519E" w:rsidRPr="00BC643E" w:rsidRDefault="31F0ED6F" w:rsidP="005D082C">
      <w:pPr>
        <w:pStyle w:val="NApunkts2"/>
      </w:pPr>
      <w:r>
        <w:t xml:space="preserve">LTV </w:t>
      </w:r>
      <w:r w:rsidR="35E5827A">
        <w:t xml:space="preserve">rādītāja </w:t>
      </w:r>
      <w:r>
        <w:t xml:space="preserve">limitus; </w:t>
      </w:r>
    </w:p>
    <w:p w14:paraId="33D5A3AD" w14:textId="49B6E4C6" w:rsidR="00ED519E" w:rsidRPr="00BC643E" w:rsidRDefault="31F0ED6F" w:rsidP="005D082C">
      <w:pPr>
        <w:pStyle w:val="NApunkts2"/>
      </w:pPr>
      <w:r>
        <w:t xml:space="preserve">nosacījumus stingrāku prasību noteikšanai kredītu piešķiršanā </w:t>
      </w:r>
      <w:r w:rsidR="2FF186A7">
        <w:t>aiz</w:t>
      </w:r>
      <w:r>
        <w:t xml:space="preserve">ņēmējiem ar augstu kredītrisku, </w:t>
      </w:r>
      <w:r w:rsidR="000816E8">
        <w:t>t. sk.</w:t>
      </w:r>
      <w:r>
        <w:t xml:space="preserve"> stingrāku DSTI </w:t>
      </w:r>
      <w:r w:rsidR="57CE3830">
        <w:t xml:space="preserve">rādītāju </w:t>
      </w:r>
      <w:r>
        <w:t xml:space="preserve">un DTI rādītāju vai LTV </w:t>
      </w:r>
      <w:r w:rsidR="00F8651F">
        <w:t>rādītāj</w:t>
      </w:r>
      <w:r w:rsidR="00977FD9">
        <w:t>u</w:t>
      </w:r>
      <w:r w:rsidR="00F8651F">
        <w:t xml:space="preserve"> </w:t>
      </w:r>
      <w:r>
        <w:t xml:space="preserve">limitu piemērošanu </w:t>
      </w:r>
      <w:r w:rsidR="2FF186A7">
        <w:t>aiz</w:t>
      </w:r>
      <w:r>
        <w:t xml:space="preserve">ņēmējiem, kuru ienākumu valūta atšķiras no kredīta valūtas; </w:t>
      </w:r>
    </w:p>
    <w:p w14:paraId="25F50123" w14:textId="7FC49021" w:rsidR="00ED519E" w:rsidRPr="00BC643E" w:rsidRDefault="31F0ED6F" w:rsidP="005D082C">
      <w:pPr>
        <w:pStyle w:val="NApunkts2"/>
      </w:pPr>
      <w:r>
        <w:t xml:space="preserve">kārtību kredītu </w:t>
      </w:r>
      <w:r w:rsidR="005A57F2">
        <w:t xml:space="preserve">piešķiršanai </w:t>
      </w:r>
      <w:r>
        <w:t xml:space="preserve">mājokļa iegādei ar mērķi to izīrēt; </w:t>
      </w:r>
    </w:p>
    <w:p w14:paraId="433954A9" w14:textId="28F71A9D" w:rsidR="00ED519E" w:rsidRPr="00BC643E" w:rsidRDefault="31F0ED6F" w:rsidP="005D082C">
      <w:pPr>
        <w:pStyle w:val="NApunkts2"/>
      </w:pPr>
      <w:r>
        <w:t xml:space="preserve">nosacījumus automatizētu lēmumu pieņemšanai kredītu piešķiršanas procesā, </w:t>
      </w:r>
      <w:r w:rsidR="000816E8">
        <w:t xml:space="preserve">t. sk. </w:t>
      </w:r>
      <w:r>
        <w:t xml:space="preserve">tādu produktu un limitu noteikšanai, kuriem atļauta automatizēta lēmumu pieņemšana; </w:t>
      </w:r>
    </w:p>
    <w:p w14:paraId="0971B309" w14:textId="2AC4B581" w:rsidR="00ED519E" w:rsidRDefault="31F0ED6F" w:rsidP="005D082C">
      <w:pPr>
        <w:pStyle w:val="NApunkts2"/>
      </w:pPr>
      <w:r>
        <w:t xml:space="preserve">prasības attiecībā uz to, kas jādokumentē kā daļa no kredīta piešķiršanas procesa, </w:t>
      </w:r>
      <w:r w:rsidR="000816E8">
        <w:t xml:space="preserve">t. sk. </w:t>
      </w:r>
      <w:r>
        <w:t xml:space="preserve">audita nolūkos, iekļaujot prasības kredīta pieteikuma </w:t>
      </w:r>
      <w:r w:rsidR="57CE3830">
        <w:t xml:space="preserve">izskatīšanas </w:t>
      </w:r>
      <w:r>
        <w:t>procesa pabeigšanai, pamatojumu un visus saistītos dokumentus, kas kalpoja par pamatu kredīt</w:t>
      </w:r>
      <w:r w:rsidR="6887C79D">
        <w:t xml:space="preserve">a </w:t>
      </w:r>
      <w:r>
        <w:t>līguma apstiprināšanai vai noraidīšanai;</w:t>
      </w:r>
    </w:p>
    <w:p w14:paraId="69EE195D" w14:textId="2D6F7482" w:rsidR="00ED519E" w:rsidRDefault="31F0ED6F" w:rsidP="005D082C">
      <w:pPr>
        <w:pStyle w:val="NApunkts2"/>
      </w:pPr>
      <w:r>
        <w:t xml:space="preserve">lēmumu pieņemšanas procesu, ja iestāde atkāpjas no standartizētajiem kredīta </w:t>
      </w:r>
      <w:r w:rsidR="005A57F2">
        <w:t xml:space="preserve">piešķiršanas </w:t>
      </w:r>
      <w:r>
        <w:t>noteikumiem, ņemot vērā Pamatnostādņu Nr.</w:t>
      </w:r>
      <w:r w:rsidR="25DD791B">
        <w:t> </w:t>
      </w:r>
      <w:r>
        <w:t>EBA/GL/2020/06 38.</w:t>
      </w:r>
      <w:r w:rsidR="25DD791B">
        <w:t> </w:t>
      </w:r>
      <w:r>
        <w:t>punkta (h) apakšpunktā noteikto;</w:t>
      </w:r>
    </w:p>
    <w:p w14:paraId="6E4FEE5B" w14:textId="7B17B264" w:rsidR="00ED519E" w:rsidRDefault="31F0ED6F" w:rsidP="005D082C">
      <w:pPr>
        <w:pStyle w:val="NApunkts2"/>
      </w:pPr>
      <w:r>
        <w:t>kredītu piešķiršanas procesa kvalitātes pārraudzības mehānismu;</w:t>
      </w:r>
    </w:p>
    <w:p w14:paraId="0B7816A4" w14:textId="199AF152" w:rsidR="00ED519E" w:rsidRDefault="31F0ED6F" w:rsidP="005D082C">
      <w:pPr>
        <w:pStyle w:val="NApunkts2"/>
      </w:pPr>
      <w:r>
        <w:t>pazīmes darījumiem, kuri klasificējami kā darījumi ar augstu sviras rādītāju (</w:t>
      </w:r>
      <w:proofErr w:type="spellStart"/>
      <w:r w:rsidRPr="350EF692">
        <w:rPr>
          <w:i/>
          <w:iCs/>
        </w:rPr>
        <w:t>leveraged</w:t>
      </w:r>
      <w:proofErr w:type="spellEnd"/>
      <w:r>
        <w:t xml:space="preserve"> </w:t>
      </w:r>
      <w:proofErr w:type="spellStart"/>
      <w:r w:rsidRPr="350EF692">
        <w:rPr>
          <w:i/>
          <w:iCs/>
        </w:rPr>
        <w:t>transaction</w:t>
      </w:r>
      <w:proofErr w:type="spellEnd"/>
      <w:r>
        <w:t>);</w:t>
      </w:r>
    </w:p>
    <w:p w14:paraId="16235F4F" w14:textId="01AEE8AB" w:rsidR="00ED519E" w:rsidRPr="00BC643E" w:rsidRDefault="25DD791B" w:rsidP="005D082C">
      <w:pPr>
        <w:pStyle w:val="NApunkts2"/>
      </w:pPr>
      <w:r>
        <w:t xml:space="preserve">kārtību, kādā iestāde lēmumu par kredīta piešķiršanu pieņemšanā ņem vērā </w:t>
      </w:r>
      <w:r w:rsidR="45E39386">
        <w:t xml:space="preserve">vides, sociālo un pārvaldības </w:t>
      </w:r>
      <w:r>
        <w:t>faktoru ietekmi.</w:t>
      </w:r>
    </w:p>
    <w:p w14:paraId="660C1ACF" w14:textId="7AFE1B54" w:rsidR="00ED519E" w:rsidRPr="00BC643E" w:rsidRDefault="31F0ED6F" w:rsidP="005D082C">
      <w:pPr>
        <w:pStyle w:val="NApunkts1"/>
      </w:pPr>
      <w:r>
        <w:t xml:space="preserve">Iestādes aktīvu kvalitātes novērtēšanas un uzkrājumu veidošanas procesa, kura ietvaros iestāde dokumentē veikto analīzi, aprēķinu izskaidrojumu un pamatojumu, metodoloģija ietver: </w:t>
      </w:r>
    </w:p>
    <w:p w14:paraId="796D717B" w14:textId="30B012E7" w:rsidR="00ED519E" w:rsidRPr="00BC643E" w:rsidRDefault="31F0ED6F" w:rsidP="005D082C">
      <w:pPr>
        <w:pStyle w:val="NApunkts2"/>
      </w:pPr>
      <w:r>
        <w:t>metožu, ko iestāde piemēro kredītriska un paredzamo zaudējumu mērīšanai, aprakstu un kārtību, kādā izmantotās metodes tiek regulāri pārbaudītas un atjaun</w:t>
      </w:r>
      <w:r w:rsidR="00977FD9">
        <w:t>inā</w:t>
      </w:r>
      <w:r>
        <w:t xml:space="preserve">tas; </w:t>
      </w:r>
    </w:p>
    <w:p w14:paraId="76A7664E" w14:textId="2220F5C0" w:rsidR="00ED519E" w:rsidRPr="00BC643E" w:rsidRDefault="31F0ED6F" w:rsidP="005D082C">
      <w:pPr>
        <w:pStyle w:val="NApunkts2"/>
      </w:pPr>
      <w:r>
        <w:t xml:space="preserve">pazīmes, kas laikus norāda uz būtisku kredītriska pieaugumu dažādiem aktīvu veidiem, un kārtību, kādā iestāde pārbauda, cik efektīvi izmantotā pieeja uzrāda būtisku kredītriska pieaugumu; </w:t>
      </w:r>
    </w:p>
    <w:p w14:paraId="0F0CAA76" w14:textId="4F0E8987" w:rsidR="00ED519E" w:rsidRPr="00BC643E" w:rsidRDefault="31F0ED6F" w:rsidP="005D082C">
      <w:pPr>
        <w:pStyle w:val="NApunkts2"/>
      </w:pPr>
      <w:r>
        <w:t xml:space="preserve">pazīmes un kritērijus, ko iestāde izmanto aktīva pārvietošanai starp posmiem saskaņā ar grāmatvedības standartiem; </w:t>
      </w:r>
    </w:p>
    <w:p w14:paraId="73F42889" w14:textId="5773DFBE" w:rsidR="00ED519E" w:rsidRPr="00BC643E" w:rsidRDefault="31F0ED6F" w:rsidP="005D082C">
      <w:pPr>
        <w:pStyle w:val="NApunkts2"/>
      </w:pPr>
      <w:r>
        <w:t xml:space="preserve">kvantitatīvos un kvalitatīvos kritērijus, </w:t>
      </w:r>
      <w:r w:rsidR="000816E8">
        <w:t xml:space="preserve">uz kuriem </w:t>
      </w:r>
      <w:r>
        <w:t xml:space="preserve">pamatojoties iestāde nosaka aktīvus, kuru kvalitātes pasliktināšanās tiek vērtēta individuāli; </w:t>
      </w:r>
    </w:p>
    <w:p w14:paraId="78C40E65" w14:textId="08D5298E" w:rsidR="00ED519E" w:rsidRPr="00BC643E" w:rsidRDefault="31F0ED6F" w:rsidP="005D082C">
      <w:pPr>
        <w:pStyle w:val="NApunkts2"/>
      </w:pPr>
      <w:r>
        <w:t xml:space="preserve">metodiku individuāli vērtējamo aktīvu nākotnes naudas plūsmas aplēsei, diskontēšanai un sākotnējās efektīvās procentu likmes aprēķināšanai; </w:t>
      </w:r>
    </w:p>
    <w:p w14:paraId="146937FF" w14:textId="3E3B525F" w:rsidR="00ED519E" w:rsidRPr="00BC643E" w:rsidRDefault="31F0ED6F" w:rsidP="005D082C">
      <w:pPr>
        <w:pStyle w:val="NApunkts2"/>
      </w:pPr>
      <w:r>
        <w:t xml:space="preserve">kritērijus aktīvu kvalitātes uzlabošanās noteikšanai un izveidoto uzkrājumu samazināšanas kārtību gadījumos, kad aktīva (aktīvu grupas) kvalitāte uzlabojas; </w:t>
      </w:r>
    </w:p>
    <w:p w14:paraId="2395FC7E" w14:textId="56A2C10C" w:rsidR="00ED519E" w:rsidRPr="00BC643E" w:rsidRDefault="31F0ED6F" w:rsidP="005D082C">
      <w:pPr>
        <w:pStyle w:val="NApunkts2"/>
      </w:pPr>
      <w:r>
        <w:t xml:space="preserve">kritērijus un maksimālo laika periodu uzkrājumu veidošanai 100 procentu apmērā no nenodrošinātās summas un aktīva norakstīšanai no bilances; </w:t>
      </w:r>
    </w:p>
    <w:p w14:paraId="4C0432DB" w14:textId="1F434A3C" w:rsidR="00ED519E" w:rsidRPr="00BC643E" w:rsidRDefault="31F0ED6F" w:rsidP="005D082C">
      <w:pPr>
        <w:pStyle w:val="NApunkts2"/>
      </w:pPr>
      <w:r>
        <w:t xml:space="preserve">kārtību, kādā aktīvus, kuri tika vērtēti individuāli un kuriem netika konstatēts būtisks kredītriska pieaugums, turpmāk apvieno grupās, lai veiktu papildu novērtēšanu, un aktīvu grupu novērtēšanas kārtību; </w:t>
      </w:r>
    </w:p>
    <w:p w14:paraId="581FE787" w14:textId="6192CEED" w:rsidR="00ED519E" w:rsidRPr="00BC643E" w:rsidRDefault="31F0ED6F" w:rsidP="005D082C">
      <w:pPr>
        <w:pStyle w:val="NApunkts2"/>
      </w:pPr>
      <w:r>
        <w:t xml:space="preserve">kārtību, kādā iestāde nosaka, ka notikusi aktīvu pārskatīšana, </w:t>
      </w:r>
      <w:r w:rsidR="000816E8">
        <w:t xml:space="preserve">t. sk. </w:t>
      </w:r>
      <w:r>
        <w:t xml:space="preserve">pazīmes </w:t>
      </w:r>
      <w:r w:rsidR="5AD0C92D">
        <w:t>aizņēmēja</w:t>
      </w:r>
      <w:r>
        <w:t xml:space="preserve"> finansiāl</w:t>
      </w:r>
      <w:r w:rsidR="000816E8">
        <w:t>o</w:t>
      </w:r>
      <w:r>
        <w:t xml:space="preserve"> grūtību noteikšanai, NPL </w:t>
      </w:r>
      <w:r w:rsidR="158EEA5E">
        <w:t xml:space="preserve">aktīva </w:t>
      </w:r>
      <w:r>
        <w:t xml:space="preserve">statusa piešķiršanai un kritērijus, </w:t>
      </w:r>
      <w:r w:rsidR="000816E8">
        <w:t xml:space="preserve">saskaņā ar </w:t>
      </w:r>
      <w:r>
        <w:t xml:space="preserve">kuriem aktīvam tiek atcelts pārskatīta aktīva statuss. Pārskatītajiem aktīviem nosaka arī vērtības samazināšanās zaudējumu atzīšanu aktīva pārskatīšanas brīdī; </w:t>
      </w:r>
    </w:p>
    <w:p w14:paraId="5B021C6E" w14:textId="72ABCF5E" w:rsidR="00ED519E" w:rsidRPr="00BC643E" w:rsidRDefault="31F0ED6F" w:rsidP="005D082C">
      <w:pPr>
        <w:pStyle w:val="NApunkts2"/>
      </w:pPr>
      <w:r>
        <w:lastRenderedPageBreak/>
        <w:t xml:space="preserve">pamatojumu un detalizētu informāciju par metodikā uzkrājumu veidošanai kredītu grupām izmantotajiem parametriem, aprēķiniem un pieņēmumiem, kā arī kārtību, kādā iestāde izvēlas, uzrauga un izvērtē izmantotos pieņēmumus; </w:t>
      </w:r>
    </w:p>
    <w:p w14:paraId="7B09817F" w14:textId="00389362" w:rsidR="00ED519E" w:rsidRPr="00BC643E" w:rsidRDefault="31F0ED6F" w:rsidP="005D082C">
      <w:pPr>
        <w:pStyle w:val="NApunkts2"/>
      </w:pPr>
      <w:r>
        <w:t xml:space="preserve">kārtību, kādā iestāde pārskata izveidoto aktīvu grupu atbilstību ekonomiskajai situācijai un iestādes stratēģijai; </w:t>
      </w:r>
    </w:p>
    <w:p w14:paraId="36B9E7AA" w14:textId="3564E591" w:rsidR="00ED519E" w:rsidRPr="00BC643E" w:rsidRDefault="31F0ED6F" w:rsidP="005D082C">
      <w:pPr>
        <w:pStyle w:val="NApunkts2"/>
      </w:pPr>
      <w:r>
        <w:t xml:space="preserve">kārtību, kādā kredīts, kas tika iekļauts kredītu grupā vērtēšanas nolūkā, tiek izslēgts no </w:t>
      </w:r>
      <w:r w:rsidR="57CE3830">
        <w:t xml:space="preserve">šādas </w:t>
      </w:r>
      <w:r>
        <w:t xml:space="preserve">grupas saskaņā ar šo noteikumu </w:t>
      </w:r>
      <w:r w:rsidR="00973608">
        <w:fldChar w:fldCharType="begin"/>
      </w:r>
      <w:r w:rsidR="00973608">
        <w:instrText xml:space="preserve"> REF _Ref231813789 \r \h </w:instrText>
      </w:r>
      <w:r w:rsidR="00973608">
        <w:fldChar w:fldCharType="separate"/>
      </w:r>
      <w:r w:rsidR="00973608">
        <w:t>208</w:t>
      </w:r>
      <w:r w:rsidR="00973608">
        <w:fldChar w:fldCharType="end"/>
      </w:r>
      <w:r w:rsidRPr="00D43C03">
        <w:t>.</w:t>
      </w:r>
      <w:r w:rsidR="6FDD67DD" w:rsidRPr="00D43C03">
        <w:t> </w:t>
      </w:r>
      <w:r w:rsidRPr="00D43C03">
        <w:t>punkta</w:t>
      </w:r>
      <w:r>
        <w:t xml:space="preserve"> prasībām;</w:t>
      </w:r>
    </w:p>
    <w:p w14:paraId="14F9286C" w14:textId="4C461F71" w:rsidR="00ED519E" w:rsidRPr="00BC643E" w:rsidRDefault="31F0ED6F" w:rsidP="005D082C">
      <w:pPr>
        <w:pStyle w:val="NApunkts2"/>
      </w:pPr>
      <w:r>
        <w:t>kārtību, kādā iestāde salīdzina aplēstos zaudējumus ar faktiskajiem zaudējumiem (</w:t>
      </w:r>
      <w:proofErr w:type="spellStart"/>
      <w:r w:rsidRPr="350EF692">
        <w:rPr>
          <w:i/>
          <w:iCs/>
        </w:rPr>
        <w:t>back</w:t>
      </w:r>
      <w:proofErr w:type="spellEnd"/>
      <w:r w:rsidRPr="350EF692">
        <w:rPr>
          <w:i/>
          <w:iCs/>
        </w:rPr>
        <w:t>-test</w:t>
      </w:r>
      <w:r>
        <w:t xml:space="preserve">) un koriģē aplēses, ja tiek konstatētas būtiskas atšķirības starp aplēstajiem un faktiskajiem zaudējumiem; </w:t>
      </w:r>
    </w:p>
    <w:p w14:paraId="35906B89" w14:textId="7C4370C8" w:rsidR="00ED519E" w:rsidRPr="00BC643E" w:rsidRDefault="31F0ED6F" w:rsidP="005D082C">
      <w:pPr>
        <w:pStyle w:val="NApunkts2"/>
      </w:pPr>
      <w:r>
        <w:t xml:space="preserve">kārtību, kādā iestāde veic zaudējumu aprēķinos izmantoto metožu, pieņēmumu un parametru jutīguma analīzi; </w:t>
      </w:r>
    </w:p>
    <w:p w14:paraId="007A385F" w14:textId="5AFB6392" w:rsidR="00ED519E" w:rsidRPr="00BC643E" w:rsidRDefault="31F0ED6F" w:rsidP="005D082C">
      <w:pPr>
        <w:pStyle w:val="NApunkts2"/>
      </w:pPr>
      <w:r>
        <w:t xml:space="preserve">kārtību, kādā iestāde veic nekustamā īpašuma, kas kalpo kā kredīta nodrošinājums, novērtēšanu, vērtības atjaunināšanu un novērtēšanas procesa kvalitātes nodrošināšanu, </w:t>
      </w:r>
      <w:r w:rsidR="000816E8">
        <w:t xml:space="preserve">t. sk. </w:t>
      </w:r>
      <w:r>
        <w:t xml:space="preserve">vērtētāja veiktajā vērtējumā izmantoto pieņēmumu, ierobežojošo faktoru, prognožu un datu izvērtēšanu un koriģēšanu, ja nepieciešams; </w:t>
      </w:r>
    </w:p>
    <w:p w14:paraId="6BD14091" w14:textId="7AC7CC08" w:rsidR="00ED519E" w:rsidRPr="00BC643E" w:rsidRDefault="31F0ED6F" w:rsidP="005D082C">
      <w:pPr>
        <w:pStyle w:val="NApunkts2"/>
      </w:pPr>
      <w:r>
        <w:t>kārtību, kādā iestāde nosaka pārņemto aktīvu vērtību, ar to pārdošanu saistītos izdevumus un piemēro diskontu (</w:t>
      </w:r>
      <w:proofErr w:type="spellStart"/>
      <w:r w:rsidRPr="350EF692">
        <w:rPr>
          <w:i/>
          <w:iCs/>
        </w:rPr>
        <w:t>haircut</w:t>
      </w:r>
      <w:proofErr w:type="spellEnd"/>
      <w:r>
        <w:t>)</w:t>
      </w:r>
      <w:r w:rsidRPr="350EF692">
        <w:rPr>
          <w:i/>
          <w:iCs/>
        </w:rPr>
        <w:t xml:space="preserve"> </w:t>
      </w:r>
      <w:r>
        <w:t xml:space="preserve">saskaņā ar šo noteikumu </w:t>
      </w:r>
      <w:r w:rsidR="00973608">
        <w:fldChar w:fldCharType="begin"/>
      </w:r>
      <w:r w:rsidR="00973608">
        <w:instrText xml:space="preserve"> REF _Ref231813811 \r \h </w:instrText>
      </w:r>
      <w:r w:rsidR="00973608">
        <w:fldChar w:fldCharType="separate"/>
      </w:r>
      <w:r w:rsidR="00973608">
        <w:t>172</w:t>
      </w:r>
      <w:r w:rsidR="00973608">
        <w:fldChar w:fldCharType="end"/>
      </w:r>
      <w:r>
        <w:t>.</w:t>
      </w:r>
      <w:r w:rsidR="6FDD67DD">
        <w:t> </w:t>
      </w:r>
      <w:r>
        <w:t xml:space="preserve">punkta nosacījumiem; </w:t>
      </w:r>
    </w:p>
    <w:p w14:paraId="55A6F363" w14:textId="2B5F0FD7" w:rsidR="00ED519E" w:rsidRPr="00BC643E" w:rsidRDefault="31F0ED6F" w:rsidP="005D082C">
      <w:pPr>
        <w:pStyle w:val="NApunkts2"/>
      </w:pPr>
      <w:r>
        <w:t>kārtību, kādā iestāde veic nekustamo īpašumu, kas kalpo kā kredīta nodrošinājums, vērtības indeksāciju;</w:t>
      </w:r>
    </w:p>
    <w:p w14:paraId="00D3F3F6" w14:textId="783894E3" w:rsidR="00ED519E" w:rsidRPr="00BC643E" w:rsidRDefault="31F0ED6F" w:rsidP="005D082C">
      <w:pPr>
        <w:pStyle w:val="NApunkts2"/>
      </w:pPr>
      <w:r>
        <w:t xml:space="preserve">kārtību, kādā iestāde nosaka būtisku vērtības kritumu nekustamo īpašumu tirgū; </w:t>
      </w:r>
    </w:p>
    <w:p w14:paraId="5E42D36C" w14:textId="6DBC20B3" w:rsidR="00ED519E" w:rsidRPr="00BC643E" w:rsidRDefault="31F0ED6F" w:rsidP="005D082C">
      <w:pPr>
        <w:pStyle w:val="NApunkts2"/>
      </w:pPr>
      <w:r>
        <w:t>metodoloģiju iekšēji un ārēji veiktu nekustamā īpašuma vērtējumu kvalitātes nodrošināšanai un pārbaudei (</w:t>
      </w:r>
      <w:proofErr w:type="spellStart"/>
      <w:r w:rsidRPr="350EF692">
        <w:rPr>
          <w:i/>
          <w:iCs/>
        </w:rPr>
        <w:t>back-testing</w:t>
      </w:r>
      <w:proofErr w:type="spellEnd"/>
      <w:r>
        <w:t xml:space="preserve">); </w:t>
      </w:r>
    </w:p>
    <w:p w14:paraId="44B5B2C6" w14:textId="7927CFEC" w:rsidR="00ED519E" w:rsidRPr="00BC643E" w:rsidRDefault="31F0ED6F" w:rsidP="005D082C">
      <w:pPr>
        <w:pStyle w:val="NApunkts2"/>
      </w:pPr>
      <w:r>
        <w:t xml:space="preserve">kārtību, kādā iestāde izmanto uz nākotni vērstu informāciju būtiska kredītriska pieauguma un paredzamo zaudējumu noteikšanai, </w:t>
      </w:r>
      <w:r w:rsidR="000816E8">
        <w:t xml:space="preserve">t. sk. </w:t>
      </w:r>
      <w:r>
        <w:t>informācijas avotus, laika periodu (</w:t>
      </w:r>
      <w:proofErr w:type="spellStart"/>
      <w:r w:rsidRPr="350EF692">
        <w:rPr>
          <w:i/>
          <w:iCs/>
        </w:rPr>
        <w:t>time</w:t>
      </w:r>
      <w:proofErr w:type="spellEnd"/>
      <w:r w:rsidRPr="350EF692">
        <w:rPr>
          <w:i/>
          <w:iCs/>
        </w:rPr>
        <w:t xml:space="preserve"> </w:t>
      </w:r>
      <w:proofErr w:type="spellStart"/>
      <w:r w:rsidRPr="350EF692">
        <w:rPr>
          <w:i/>
          <w:iCs/>
        </w:rPr>
        <w:t>horizon</w:t>
      </w:r>
      <w:proofErr w:type="spellEnd"/>
      <w:r>
        <w:t xml:space="preserve">), ko aptver iestādes izmantotās prognozes, un informāciju par datu izmantojumu aprēķinos; </w:t>
      </w:r>
    </w:p>
    <w:p w14:paraId="2C458312" w14:textId="5DEB3F5F" w:rsidR="00ED519E" w:rsidRPr="00BC643E" w:rsidRDefault="31F0ED6F" w:rsidP="005D082C">
      <w:pPr>
        <w:pStyle w:val="NApunkts2"/>
      </w:pPr>
      <w:r>
        <w:t xml:space="preserve">pašu kapitāla korekcijas, ja tādas ir veiktas, saskaņā ar šo noteikumu </w:t>
      </w:r>
      <w:r w:rsidR="00973608">
        <w:fldChar w:fldCharType="begin"/>
      </w:r>
      <w:r w:rsidR="00973608">
        <w:instrText xml:space="preserve"> REF _Ref231813828 \r \h </w:instrText>
      </w:r>
      <w:r w:rsidR="00973608">
        <w:fldChar w:fldCharType="separate"/>
      </w:r>
      <w:r w:rsidR="00973608">
        <w:t>177</w:t>
      </w:r>
      <w:r w:rsidR="00973608">
        <w:fldChar w:fldCharType="end"/>
      </w:r>
      <w:r>
        <w:t>.</w:t>
      </w:r>
      <w:r w:rsidR="6FDD67DD">
        <w:t> </w:t>
      </w:r>
      <w:r>
        <w:t>punktu.</w:t>
      </w:r>
    </w:p>
    <w:p w14:paraId="01C2148C" w14:textId="2467C189" w:rsidR="00ED519E" w:rsidRPr="00BC643E" w:rsidRDefault="31F0ED6F" w:rsidP="005D082C">
      <w:pPr>
        <w:pStyle w:val="NApunkts1"/>
      </w:pPr>
      <w:r>
        <w:t xml:space="preserve">Iestādes kredītu pārskatīšanas politika ietver: </w:t>
      </w:r>
    </w:p>
    <w:p w14:paraId="0D9AEB85" w14:textId="517601CE" w:rsidR="00ED519E" w:rsidRPr="00BC643E" w:rsidRDefault="31F0ED6F" w:rsidP="005D082C">
      <w:pPr>
        <w:pStyle w:val="NApunkts2"/>
      </w:pPr>
      <w:r>
        <w:t>finansiālo grūtību pazīmes, ko iestāde izmanto, lai noteiktu, vai</w:t>
      </w:r>
      <w:r w:rsidR="57CE3830">
        <w:t xml:space="preserve"> kredīta</w:t>
      </w:r>
      <w:r>
        <w:t xml:space="preserve"> līguma grozījumi ir uzskatāmi par pārskatīšanu; </w:t>
      </w:r>
    </w:p>
    <w:p w14:paraId="0B4A0AB0" w14:textId="1D1CF807" w:rsidR="00ED519E" w:rsidRPr="00BC643E" w:rsidRDefault="31F0ED6F" w:rsidP="005D082C">
      <w:pPr>
        <w:pStyle w:val="NApunkts2"/>
      </w:pPr>
      <w:r>
        <w:t xml:space="preserve">iestādes piedāvāto </w:t>
      </w:r>
      <w:r w:rsidR="57CE3830">
        <w:t xml:space="preserve">kredītu </w:t>
      </w:r>
      <w:r>
        <w:t xml:space="preserve">pārskatīšanas pasākumu aprakstu; </w:t>
      </w:r>
    </w:p>
    <w:p w14:paraId="3288C35A" w14:textId="178D7D22" w:rsidR="00ED519E" w:rsidRPr="00BC643E" w:rsidRDefault="31F0ED6F" w:rsidP="005D082C">
      <w:pPr>
        <w:pStyle w:val="NApunkts2"/>
      </w:pPr>
      <w:r>
        <w:t xml:space="preserve">finanšu un nefinanšu informāciju, ko iestāde pieprasa no </w:t>
      </w:r>
      <w:r w:rsidR="2FF186A7">
        <w:t>aizņēmēja</w:t>
      </w:r>
      <w:r>
        <w:t xml:space="preserve">, lai izvērtētu </w:t>
      </w:r>
      <w:r w:rsidR="2FF186A7">
        <w:t xml:space="preserve">aizņēmēja </w:t>
      </w:r>
      <w:r>
        <w:t>kredītspēju kredīt</w:t>
      </w:r>
      <w:r w:rsidR="57CE3830">
        <w:t>a</w:t>
      </w:r>
      <w:r>
        <w:t xml:space="preserve"> pārskatīšanas gadījumā; </w:t>
      </w:r>
    </w:p>
    <w:p w14:paraId="43BB1D20" w14:textId="0760828E" w:rsidR="00ED519E" w:rsidRPr="00BC643E" w:rsidRDefault="31F0ED6F" w:rsidP="005D082C">
      <w:pPr>
        <w:pStyle w:val="NApunkts2"/>
      </w:pPr>
      <w:r>
        <w:t xml:space="preserve">procedūru, kā iestāde veic </w:t>
      </w:r>
      <w:r w:rsidR="2FF186A7">
        <w:t xml:space="preserve">aizņēmēja </w:t>
      </w:r>
      <w:r>
        <w:t xml:space="preserve">finanšu stāvokļa izvērtējumu, </w:t>
      </w:r>
      <w:r w:rsidR="000816E8">
        <w:t xml:space="preserve">t. sk. </w:t>
      </w:r>
      <w:r>
        <w:t xml:space="preserve">minimālos rādītājus katram kredītu veidam, lai veiktu </w:t>
      </w:r>
      <w:r w:rsidR="57CE3830">
        <w:t xml:space="preserve">kredīta </w:t>
      </w:r>
      <w:r>
        <w:t xml:space="preserve">pārskatīšanu; </w:t>
      </w:r>
    </w:p>
    <w:p w14:paraId="7C592EC3" w14:textId="66D3F24E" w:rsidR="00ED519E" w:rsidRPr="00BC643E" w:rsidRDefault="31F0ED6F" w:rsidP="005D082C">
      <w:pPr>
        <w:pStyle w:val="NApunkts2"/>
      </w:pPr>
      <w:r>
        <w:t xml:space="preserve">kārtību, kādā iestāde izvēlas </w:t>
      </w:r>
      <w:r w:rsidR="6873A2F0">
        <w:t xml:space="preserve">aizņēmējam </w:t>
      </w:r>
      <w:r>
        <w:t xml:space="preserve">piemērotākos </w:t>
      </w:r>
      <w:r w:rsidR="57CE3830">
        <w:t xml:space="preserve">kredīta </w:t>
      </w:r>
      <w:r>
        <w:t xml:space="preserve">pārskatīšanas pasākumus, veic </w:t>
      </w:r>
      <w:r w:rsidR="57CE3830">
        <w:t>to</w:t>
      </w:r>
      <w:r>
        <w:t xml:space="preserve"> ilgtspējas </w:t>
      </w:r>
      <w:proofErr w:type="spellStart"/>
      <w:r>
        <w:t>izvērtējumu</w:t>
      </w:r>
      <w:proofErr w:type="spellEnd"/>
      <w:r>
        <w:t xml:space="preserve"> (</w:t>
      </w:r>
      <w:proofErr w:type="spellStart"/>
      <w:r w:rsidRPr="350EF692">
        <w:rPr>
          <w:i/>
          <w:iCs/>
        </w:rPr>
        <w:t>viability</w:t>
      </w:r>
      <w:proofErr w:type="spellEnd"/>
      <w:r w:rsidRPr="350EF692">
        <w:rPr>
          <w:i/>
          <w:iCs/>
        </w:rPr>
        <w:t xml:space="preserve"> </w:t>
      </w:r>
      <w:proofErr w:type="spellStart"/>
      <w:r w:rsidRPr="350EF692">
        <w:rPr>
          <w:i/>
          <w:iCs/>
        </w:rPr>
        <w:t>assessment</w:t>
      </w:r>
      <w:proofErr w:type="spellEnd"/>
      <w:r>
        <w:t xml:space="preserve">) un </w:t>
      </w:r>
      <w:r w:rsidR="57CE3830">
        <w:t xml:space="preserve">tos </w:t>
      </w:r>
      <w:r>
        <w:t xml:space="preserve">apstiprina; </w:t>
      </w:r>
    </w:p>
    <w:p w14:paraId="0463DC64" w14:textId="1CC6CB09" w:rsidR="00ED519E" w:rsidRPr="00BC643E" w:rsidRDefault="31F0ED6F" w:rsidP="005D082C">
      <w:pPr>
        <w:pStyle w:val="NApunkts2"/>
      </w:pPr>
      <w:r>
        <w:t xml:space="preserve">kārtību, kādā iestāde uzrauga un izvērtē </w:t>
      </w:r>
      <w:r w:rsidR="57CE3830">
        <w:t xml:space="preserve">kredītu </w:t>
      </w:r>
      <w:r>
        <w:t>pārskatīšanas pasākumu ilgtspēju un uzglabā informāciju par veiktajiem</w:t>
      </w:r>
      <w:r w:rsidR="57CE3830">
        <w:t xml:space="preserve"> kredītu</w:t>
      </w:r>
      <w:r>
        <w:t xml:space="preserve"> pārskatīšanas pasākumiem;</w:t>
      </w:r>
    </w:p>
    <w:p w14:paraId="060A8B06" w14:textId="4DBEDDB0" w:rsidR="00ED519E" w:rsidRPr="00BC643E" w:rsidRDefault="31F0ED6F" w:rsidP="005D082C">
      <w:pPr>
        <w:pStyle w:val="NApunkts2"/>
      </w:pPr>
      <w:r>
        <w:t xml:space="preserve">kārtību, kādā nosaka gadījumus, kad </w:t>
      </w:r>
      <w:r w:rsidR="57CE3830">
        <w:t xml:space="preserve">kredītu </w:t>
      </w:r>
      <w:r>
        <w:t xml:space="preserve">pārskatīšanas pasākumi nav uzskatāmi par ilgtspējīgiem un nepieciešams veikt citas darbības; </w:t>
      </w:r>
    </w:p>
    <w:p w14:paraId="5D841C7A" w14:textId="21866408" w:rsidR="00ED519E" w:rsidRPr="00BC643E" w:rsidRDefault="31F0ED6F" w:rsidP="005D082C">
      <w:pPr>
        <w:pStyle w:val="NApunkts2"/>
      </w:pPr>
      <w:r>
        <w:t xml:space="preserve">kārtību, kādā iestāde dokumentē un pārrauga to kredītu kvalitāti, kuriem noteikti pārskatīšanas pasākumi; </w:t>
      </w:r>
    </w:p>
    <w:p w14:paraId="3045501C" w14:textId="44CEC43B" w:rsidR="00ED519E" w:rsidRPr="00BC643E" w:rsidRDefault="31F0ED6F" w:rsidP="005D082C">
      <w:pPr>
        <w:pStyle w:val="NApunkts2"/>
      </w:pPr>
      <w:r>
        <w:t>procedūru, kā iestāde piešķir NPL</w:t>
      </w:r>
      <w:r w:rsidR="0954E0EB">
        <w:t xml:space="preserve"> aktīva</w:t>
      </w:r>
      <w:r>
        <w:t xml:space="preserve"> statusu pārskatītiem </w:t>
      </w:r>
      <w:r w:rsidR="24AE6100">
        <w:t>aktīviem</w:t>
      </w:r>
      <w:r>
        <w:t xml:space="preserve">; </w:t>
      </w:r>
    </w:p>
    <w:p w14:paraId="6E1F0934" w14:textId="1E3C36F7" w:rsidR="00ED519E" w:rsidRPr="00BC643E" w:rsidRDefault="57CE3830" w:rsidP="005D082C">
      <w:pPr>
        <w:pStyle w:val="NApunkts2"/>
      </w:pPr>
      <w:r>
        <w:t xml:space="preserve">kredītu </w:t>
      </w:r>
      <w:r w:rsidR="31F0ED6F">
        <w:t xml:space="preserve">pārskatīšanas pasākumu piemērošanas cenu politiku; </w:t>
      </w:r>
    </w:p>
    <w:p w14:paraId="37B0F139" w14:textId="1C7D31C4" w:rsidR="00ED519E" w:rsidRPr="00BC643E" w:rsidRDefault="31F0ED6F" w:rsidP="005D082C">
      <w:pPr>
        <w:pStyle w:val="NApunkts2"/>
      </w:pPr>
      <w:r>
        <w:t xml:space="preserve">procedūru, kā iestāde pārtrauc piemērot NPL </w:t>
      </w:r>
      <w:r w:rsidR="0954E0EB">
        <w:t xml:space="preserve">aktīva </w:t>
      </w:r>
      <w:r>
        <w:t xml:space="preserve">statusu pārskatītiem </w:t>
      </w:r>
      <w:r w:rsidR="566BCC8A">
        <w:t>aktīviem</w:t>
      </w:r>
      <w:r>
        <w:t xml:space="preserve">, </w:t>
      </w:r>
      <w:r w:rsidR="000816E8">
        <w:t xml:space="preserve">t. sk. </w:t>
      </w:r>
      <w:r>
        <w:t xml:space="preserve">to, kādus rādītājus iestāde izmanto, lai pārliecinātos par aizņēmēja spēju veikt maksājumus pēc </w:t>
      </w:r>
      <w:r w:rsidR="57CE3830">
        <w:t xml:space="preserve">kredīta </w:t>
      </w:r>
      <w:r>
        <w:t xml:space="preserve">pārskatīšanas pasākumu piemērošanas; </w:t>
      </w:r>
    </w:p>
    <w:p w14:paraId="49545CA3" w14:textId="388CF635" w:rsidR="00ED519E" w:rsidRPr="00BC643E" w:rsidRDefault="31F0ED6F" w:rsidP="005D082C">
      <w:pPr>
        <w:pStyle w:val="NApunkts2"/>
      </w:pPr>
      <w:r>
        <w:t xml:space="preserve">procedūru, kā iestāde pārtrauc piemērot kredītiem pārskatīta </w:t>
      </w:r>
      <w:r w:rsidR="566BCC8A">
        <w:t xml:space="preserve">aktīva </w:t>
      </w:r>
      <w:r>
        <w:t xml:space="preserve">statusu. </w:t>
      </w:r>
    </w:p>
    <w:p w14:paraId="4472A26B" w14:textId="614E36E0" w:rsidR="00ED519E" w:rsidRPr="00BC643E" w:rsidRDefault="31F0ED6F" w:rsidP="005D082C">
      <w:pPr>
        <w:pStyle w:val="NApunkts1"/>
      </w:pPr>
      <w:r>
        <w:lastRenderedPageBreak/>
        <w:t xml:space="preserve">NPL pārvaldības politika ietver: </w:t>
      </w:r>
    </w:p>
    <w:p w14:paraId="7CCDCE77" w14:textId="349595CD" w:rsidR="00ED519E" w:rsidRPr="00BC643E" w:rsidRDefault="57CE3830" w:rsidP="005D082C">
      <w:pPr>
        <w:pStyle w:val="NApunkts2"/>
      </w:pPr>
      <w:r>
        <w:t xml:space="preserve">iestādes </w:t>
      </w:r>
      <w:r w:rsidR="31F0ED6F">
        <w:t xml:space="preserve">katras struktūrvienības, kas nodarbojas ar NPL </w:t>
      </w:r>
      <w:r w:rsidR="415ECC0D">
        <w:t xml:space="preserve">aktīvu </w:t>
      </w:r>
      <w:r w:rsidR="31F0ED6F">
        <w:t>pārvaldību, lomu un atbildības jomas, kā arī ziņošanas kārtību par NPL</w:t>
      </w:r>
      <w:r w:rsidR="415ECC0D">
        <w:t xml:space="preserve"> aktīvu</w:t>
      </w:r>
      <w:r w:rsidR="31F0ED6F">
        <w:t xml:space="preserve"> stratēģijas un tās ieviešanas plāna izpildi; </w:t>
      </w:r>
    </w:p>
    <w:p w14:paraId="7E76A523" w14:textId="09EAFE2E" w:rsidR="00ED519E" w:rsidRPr="00BC643E" w:rsidRDefault="31F0ED6F" w:rsidP="005D082C">
      <w:pPr>
        <w:pStyle w:val="NApunkts2"/>
      </w:pPr>
      <w:r>
        <w:t xml:space="preserve">rādītājus, </w:t>
      </w:r>
      <w:r w:rsidR="00516616">
        <w:t xml:space="preserve">kurus </w:t>
      </w:r>
      <w:r>
        <w:t xml:space="preserve">iestāde izmanto, lai kredītu nodotu struktūrvienības, kas nodarbojas ar NPL </w:t>
      </w:r>
      <w:r w:rsidR="415ECC0D">
        <w:t xml:space="preserve">aktīvu </w:t>
      </w:r>
      <w:r>
        <w:t>pārvaldību, atbildībā vai pārvietotu starp NPL</w:t>
      </w:r>
      <w:r w:rsidR="415ECC0D">
        <w:t xml:space="preserve"> aktīvu</w:t>
      </w:r>
      <w:r>
        <w:t xml:space="preserve"> pārvaldības procesā iesaistītajām struktūrvienībām; </w:t>
      </w:r>
    </w:p>
    <w:p w14:paraId="28AA1DF0" w14:textId="1725D340" w:rsidR="00ED519E" w:rsidRPr="00BC643E" w:rsidRDefault="364ED724" w:rsidP="005D082C">
      <w:pPr>
        <w:pStyle w:val="NApunkts2"/>
      </w:pPr>
      <w:r>
        <w:t>l</w:t>
      </w:r>
      <w:r w:rsidR="31F0ED6F">
        <w:t xml:space="preserve">ēmumu pieņemšanas kārtību par kredītiem, kuriem konstatētas kvalitātes pasliktināšanās pazīmes, un komunikācijas plānu ar </w:t>
      </w:r>
      <w:r w:rsidR="6873A2F0">
        <w:t>aizņēmēju</w:t>
      </w:r>
      <w:r w:rsidR="31F0ED6F">
        <w:t xml:space="preserve">, </w:t>
      </w:r>
      <w:r w:rsidR="00516616">
        <w:t xml:space="preserve">t. sk. </w:t>
      </w:r>
      <w:r w:rsidR="6873A2F0">
        <w:t>aizņēmēju</w:t>
      </w:r>
      <w:r w:rsidR="31F0ED6F">
        <w:t xml:space="preserve">, kurš nereaģē uz iestādes komunikāciju vai atsakās sadarboties ar iestādi; </w:t>
      </w:r>
    </w:p>
    <w:p w14:paraId="214B3B29" w14:textId="0089ECC2" w:rsidR="00ED519E" w:rsidRPr="00BC643E" w:rsidRDefault="31F0ED6F" w:rsidP="005D082C">
      <w:pPr>
        <w:pStyle w:val="NApunkts2"/>
      </w:pPr>
      <w:r>
        <w:t xml:space="preserve">iestādes izmantotos </w:t>
      </w:r>
      <w:r w:rsidR="57CE3830">
        <w:t>kredīt</w:t>
      </w:r>
      <w:r w:rsidR="6E510016">
        <w:t>u</w:t>
      </w:r>
      <w:r w:rsidR="57CE3830">
        <w:t xml:space="preserve"> </w:t>
      </w:r>
      <w:r>
        <w:t>atgūšanas risinājumus katram kredītu veidam;</w:t>
      </w:r>
    </w:p>
    <w:p w14:paraId="5E29457F" w14:textId="2863C9DB" w:rsidR="00ED519E" w:rsidRPr="00BC643E" w:rsidRDefault="31F0ED6F" w:rsidP="005D082C">
      <w:pPr>
        <w:pStyle w:val="NApunkts2"/>
      </w:pPr>
      <w:r>
        <w:t xml:space="preserve">kārtību un lēmumu pieņemšanas procesu, kā iestāde izvēlas NPL </w:t>
      </w:r>
      <w:r w:rsidR="0C03C90A">
        <w:t xml:space="preserve">aktīviem </w:t>
      </w:r>
      <w:r>
        <w:t xml:space="preserve">piemērotāko atgūšanas risinājumu; </w:t>
      </w:r>
    </w:p>
    <w:p w14:paraId="705BFC6A" w14:textId="2125FBFE" w:rsidR="00ED519E" w:rsidRPr="00BC643E" w:rsidRDefault="31F0ED6F" w:rsidP="005D082C">
      <w:pPr>
        <w:pStyle w:val="NApunkts2"/>
      </w:pPr>
      <w:r>
        <w:t xml:space="preserve">lēmumu pieņemšanas mehānismu katram kredītu atgūšanas veidam, </w:t>
      </w:r>
      <w:r w:rsidR="00516616">
        <w:t xml:space="preserve">t. sk. </w:t>
      </w:r>
      <w:r w:rsidR="70182B9D">
        <w:t xml:space="preserve">struktūrvienības, kura īsteno </w:t>
      </w:r>
      <w:r>
        <w:t>iekšējās kontroles funkciju</w:t>
      </w:r>
      <w:r w:rsidR="63E0EE15">
        <w:t>,</w:t>
      </w:r>
      <w:r>
        <w:t xml:space="preserve"> lomu lēmumu pieņemšanā un efektivitātes pārraudzībā; </w:t>
      </w:r>
    </w:p>
    <w:p w14:paraId="13EF6233" w14:textId="369BF6D2" w:rsidR="00ED519E" w:rsidRPr="00BC643E" w:rsidRDefault="31F0ED6F" w:rsidP="005D082C">
      <w:pPr>
        <w:pStyle w:val="NApunkts2"/>
      </w:pPr>
      <w:r>
        <w:t xml:space="preserve">kārtību, kādā iestāde pieņem lēmumu par pārņemtu īpašumu pārdošanu vai citādu izmantošanu. </w:t>
      </w:r>
    </w:p>
    <w:p w14:paraId="197B160C" w14:textId="77777777" w:rsidR="0080294D" w:rsidRPr="0080294D" w:rsidRDefault="00786020" w:rsidP="00786020">
      <w:pPr>
        <w:pStyle w:val="NApunkts1"/>
        <w:numPr>
          <w:ilvl w:val="0"/>
          <w:numId w:val="0"/>
        </w:numPr>
        <w:spacing w:before="480" w:after="480"/>
        <w:jc w:val="left"/>
        <w:rPr>
          <w:b/>
          <w:bCs/>
        </w:rPr>
      </w:pPr>
      <w:r>
        <w:rPr>
          <w:b/>
          <w:bCs/>
          <w:sz w:val="20"/>
          <w:szCs w:val="20"/>
        </w:rPr>
        <w:t>ŠIS DOKUMENTS IR ELEKTRONISKI PARAKSTĪTS AR DROŠU ELEKTRONISKO PARAKSTU UN SATUR LAIKA ZĪMOGU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3700"/>
      </w:tblGrid>
      <w:tr w:rsidR="006D395C" w14:paraId="4F0D32A6" w14:textId="77777777" w:rsidTr="00723141">
        <w:tc>
          <w:tcPr>
            <w:tcW w:w="4928" w:type="dxa"/>
            <w:vAlign w:val="bottom"/>
          </w:tcPr>
          <w:p w14:paraId="2209816F" w14:textId="424506AA" w:rsidR="006D395C" w:rsidRDefault="00F85E9C" w:rsidP="0080294D">
            <w:pPr>
              <w:pStyle w:val="NoSpacing"/>
              <w:ind w:left="-107"/>
              <w:rPr>
                <w:rFonts w:cs="Times New Roman"/>
              </w:rPr>
            </w:pPr>
            <w:sdt>
              <w:sdtPr>
                <w:rPr>
                  <w:rFonts w:cs="Times New Roman"/>
                </w:rPr>
                <w:alias w:val="Amats"/>
                <w:tag w:val="Amats"/>
                <w:id w:val="25448076"/>
                <w:placeholder>
                  <w:docPart w:val="CBAE2945650743569660AE44EB705F55"/>
                </w:placeholder>
                <w:comboBox>
                  <w:listItem w:displayText="Latvijas Bankas prezidents" w:value="Latvijas Bankas prezidents"/>
                  <w:listItem w:displayText="Latvijas Bankas prezidenta vietnieks" w:value="Latvijas Bankas prezidenta vietnieks"/>
                  <w:listItem w:displayText="Latvijas Bankas prezidenta p.i., Latvijas Bankas padomes loceklis" w:value="Latvijas Bankas prezidenta p.i., Latvijas Bankas padomes loceklis"/>
                </w:comboBox>
              </w:sdtPr>
              <w:sdtEndPr/>
              <w:sdtContent>
                <w:r w:rsidR="00C923FB">
                  <w:rPr>
                    <w:rFonts w:cs="Times New Roman"/>
                  </w:rPr>
                  <w:t>Latvijas Bankas prezidents</w:t>
                </w:r>
              </w:sdtContent>
            </w:sdt>
          </w:p>
        </w:tc>
        <w:sdt>
          <w:sdtPr>
            <w:rPr>
              <w:rFonts w:cs="Times New Roman"/>
            </w:rPr>
            <w:alias w:val="V. Uzvārds"/>
            <w:tag w:val="V. Uzvārds"/>
            <w:id w:val="25448077"/>
            <w:placeholder>
              <w:docPart w:val="9C877FD563D3450CBD9123FAA2E23008"/>
            </w:placeholder>
          </w:sdtPr>
          <w:sdtEndPr/>
          <w:sdtContent>
            <w:tc>
              <w:tcPr>
                <w:tcW w:w="3792" w:type="dxa"/>
                <w:vAlign w:val="bottom"/>
              </w:tcPr>
              <w:p w14:paraId="61B74634" w14:textId="1BABA828" w:rsidR="006D395C" w:rsidRDefault="00CD0020" w:rsidP="00B661AA">
                <w:pPr>
                  <w:pStyle w:val="NoSpacing"/>
                  <w:ind w:right="-111"/>
                  <w:jc w:val="right"/>
                  <w:rPr>
                    <w:rFonts w:cs="Times New Roman"/>
                  </w:rPr>
                </w:pPr>
                <w:r>
                  <w:rPr>
                    <w:rFonts w:cs="Times New Roman"/>
                  </w:rPr>
                  <w:t>M. Kazāks</w:t>
                </w:r>
              </w:p>
            </w:tc>
          </w:sdtContent>
        </w:sdt>
      </w:tr>
    </w:tbl>
    <w:p w14:paraId="485CEA83" w14:textId="77777777" w:rsidR="006D395C" w:rsidRDefault="006D395C" w:rsidP="006D395C">
      <w:pPr>
        <w:rPr>
          <w:rFonts w:cs="Times New Roman"/>
          <w:szCs w:val="24"/>
        </w:rPr>
      </w:pPr>
    </w:p>
    <w:p w14:paraId="5DB935F2" w14:textId="0E9D2E4A" w:rsidR="006D395C" w:rsidRPr="006D395C" w:rsidRDefault="006D395C" w:rsidP="006D395C">
      <w:pPr>
        <w:rPr>
          <w:rFonts w:cs="Times New Roman"/>
          <w:szCs w:val="24"/>
        </w:rPr>
      </w:pPr>
    </w:p>
    <w:sectPr w:rsidR="006D395C" w:rsidRPr="006D395C" w:rsidSect="0015056A">
      <w:headerReference w:type="default" r:id="rId15"/>
      <w:footerReference w:type="default" r:id="rId16"/>
      <w:headerReference w:type="first" r:id="rId17"/>
      <w:pgSz w:w="11906" w:h="16838" w:code="9"/>
      <w:pgMar w:top="1134" w:right="170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3FCEA" w14:textId="77777777" w:rsidR="00F85E9C" w:rsidRDefault="00F85E9C" w:rsidP="00AC4B00">
      <w:r>
        <w:separator/>
      </w:r>
    </w:p>
  </w:endnote>
  <w:endnote w:type="continuationSeparator" w:id="0">
    <w:p w14:paraId="10F606DF" w14:textId="77777777" w:rsidR="00F85E9C" w:rsidRDefault="00F85E9C" w:rsidP="00AC4B00">
      <w:r>
        <w:continuationSeparator/>
      </w:r>
    </w:p>
  </w:endnote>
  <w:endnote w:type="continuationNotice" w:id="1">
    <w:p w14:paraId="4251990C" w14:textId="77777777" w:rsidR="00F85E9C" w:rsidRDefault="00F85E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D699" w14:textId="77777777" w:rsidR="00C923FB" w:rsidRDefault="00C923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23B6" w14:textId="77777777" w:rsidR="00F85E9C" w:rsidRDefault="00F85E9C" w:rsidP="00AC4B00">
      <w:r>
        <w:separator/>
      </w:r>
    </w:p>
  </w:footnote>
  <w:footnote w:type="continuationSeparator" w:id="0">
    <w:p w14:paraId="45C36BEC" w14:textId="77777777" w:rsidR="00F85E9C" w:rsidRDefault="00F85E9C" w:rsidP="00AC4B00">
      <w:r>
        <w:continuationSeparator/>
      </w:r>
    </w:p>
  </w:footnote>
  <w:footnote w:type="continuationNotice" w:id="1">
    <w:p w14:paraId="04D75BBC" w14:textId="77777777" w:rsidR="00F85E9C" w:rsidRDefault="00F85E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17345"/>
      <w:docPartObj>
        <w:docPartGallery w:val="Page Numbers (Top of Page)"/>
        <w:docPartUnique/>
      </w:docPartObj>
    </w:sdtPr>
    <w:sdtEndPr>
      <w:rPr>
        <w:rFonts w:cs="Times New Roman"/>
      </w:rPr>
    </w:sdtEndPr>
    <w:sdtContent>
      <w:p w14:paraId="350D8145" w14:textId="77777777" w:rsidR="00CF6323" w:rsidRPr="00C13664" w:rsidRDefault="0069681B">
        <w:pPr>
          <w:pStyle w:val="Header"/>
          <w:jc w:val="center"/>
          <w:rPr>
            <w:szCs w:val="24"/>
          </w:rPr>
        </w:pPr>
        <w:r w:rsidRPr="00C13664">
          <w:rPr>
            <w:rFonts w:cs="Times New Roman"/>
            <w:szCs w:val="24"/>
          </w:rPr>
          <w:fldChar w:fldCharType="begin"/>
        </w:r>
        <w:r w:rsidR="00CF6323" w:rsidRPr="00C13664">
          <w:rPr>
            <w:rFonts w:cs="Times New Roman"/>
            <w:szCs w:val="24"/>
          </w:rPr>
          <w:instrText xml:space="preserve"> PAGE   \* MERGEFORMAT </w:instrText>
        </w:r>
        <w:r w:rsidRPr="00C13664">
          <w:rPr>
            <w:rFonts w:cs="Times New Roman"/>
            <w:szCs w:val="24"/>
          </w:rPr>
          <w:fldChar w:fldCharType="separate"/>
        </w:r>
        <w:r w:rsidR="00B661AA">
          <w:rPr>
            <w:rFonts w:cs="Times New Roman"/>
            <w:noProof/>
            <w:szCs w:val="24"/>
          </w:rPr>
          <w:t>4</w:t>
        </w:r>
        <w:r w:rsidRPr="00C13664">
          <w:rPr>
            <w:rFonts w:cs="Times New Roman"/>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13814" w14:textId="647CE62B" w:rsidR="009C42A8" w:rsidRPr="009C42A8" w:rsidRDefault="0015056A" w:rsidP="00AA4809">
    <w:pPr>
      <w:pStyle w:val="Header"/>
      <w:spacing w:before="560"/>
      <w:jc w:val="center"/>
    </w:pPr>
    <w:r>
      <w:rPr>
        <w:noProof/>
      </w:rPr>
      <w:drawing>
        <wp:inline distT="0" distB="0" distL="0" distR="0" wp14:anchorId="5E6179C3" wp14:editId="5C89189C">
          <wp:extent cx="2087973" cy="737649"/>
          <wp:effectExtent l="19050" t="0" r="7527" b="0"/>
          <wp:docPr id="2" name="Picture 2" descr="LB_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B_logo.bmp"/>
                  <pic:cNvPicPr/>
                </pic:nvPicPr>
                <pic:blipFill>
                  <a:blip r:embed="rId1"/>
                  <a:stretch>
                    <a:fillRect/>
                  </a:stretch>
                </pic:blipFill>
                <pic:spPr>
                  <a:xfrm>
                    <a:off x="0" y="0"/>
                    <a:ext cx="2087973" cy="737649"/>
                  </a:xfrm>
                  <a:prstGeom prst="rect">
                    <a:avLst/>
                  </a:prstGeom>
                </pic:spPr>
              </pic:pic>
            </a:graphicData>
          </a:graphic>
        </wp:inline>
      </w:drawing>
    </w:r>
    <w:r w:rsidR="00340243">
      <w:rPr>
        <w:noProof/>
      </w:rPr>
      <mc:AlternateContent>
        <mc:Choice Requires="wps">
          <w:drawing>
            <wp:anchor distT="0" distB="0" distL="114300" distR="114300" simplePos="0" relativeHeight="251658240" behindDoc="0" locked="0" layoutInCell="1" allowOverlap="1" wp14:anchorId="05085FD6" wp14:editId="715BA95A">
              <wp:simplePos x="0" y="0"/>
              <wp:positionH relativeFrom="column">
                <wp:posOffset>1497965</wp:posOffset>
              </wp:positionH>
              <wp:positionV relativeFrom="paragraph">
                <wp:posOffset>184785</wp:posOffset>
              </wp:positionV>
              <wp:extent cx="2409190" cy="918210"/>
              <wp:effectExtent l="0" t="0" r="0" b="0"/>
              <wp:wrapNone/>
              <wp:docPr id="1430149470" name="Rectangle 1430149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190" cy="918210"/>
                      </a:xfrm>
                      <a:prstGeom prst="rect">
                        <a:avLst/>
                      </a:pr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http://schemas.openxmlformats.org/drawingml/2006/main" xmlns:w16cei="http://schemas.microsoft.com/office/word/2026/wordml/cei">
          <w:pict>
            <v:rect id="Rectangle 1430149470" style="position:absolute;margin-left:117.95pt;margin-top:14.55pt;width:189.7pt;height:7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w14:anchorId="63BB6B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918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383A0F"/>
    <w:multiLevelType w:val="multilevel"/>
    <w:tmpl w:val="AA7032D2"/>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B02513"/>
    <w:multiLevelType w:val="hybridMultilevel"/>
    <w:tmpl w:val="9A846054"/>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9C8392C"/>
    <w:multiLevelType w:val="multilevel"/>
    <w:tmpl w:val="AA7032D2"/>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44471E"/>
    <w:multiLevelType w:val="multilevel"/>
    <w:tmpl w:val="99724A7C"/>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D46A8C"/>
    <w:multiLevelType w:val="hybridMultilevel"/>
    <w:tmpl w:val="A1326702"/>
    <w:lvl w:ilvl="0" w:tplc="124A140A">
      <w:start w:val="1"/>
      <w:numFmt w:val="upperRoman"/>
      <w:pStyle w:val="NAnodalaromiesucipari"/>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C412C0"/>
    <w:multiLevelType w:val="hybridMultilevel"/>
    <w:tmpl w:val="AB0ED570"/>
    <w:lvl w:ilvl="0" w:tplc="E410C6D6">
      <w:start w:val="1"/>
      <w:numFmt w:val="decimal"/>
      <w:lvlText w:val="%1."/>
      <w:lvlJc w:val="left"/>
      <w:pPr>
        <w:ind w:left="216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7" w15:restartNumberingAfterBreak="0">
    <w:nsid w:val="37B56043"/>
    <w:multiLevelType w:val="hybridMultilevel"/>
    <w:tmpl w:val="4AEEF02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A662BFA"/>
    <w:multiLevelType w:val="multilevel"/>
    <w:tmpl w:val="AA7032D2"/>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7F6208"/>
    <w:multiLevelType w:val="hybridMultilevel"/>
    <w:tmpl w:val="FC5CF69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F4919DC"/>
    <w:multiLevelType w:val="hybridMultilevel"/>
    <w:tmpl w:val="9B5C978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409E3B65"/>
    <w:multiLevelType w:val="hybridMultilevel"/>
    <w:tmpl w:val="14A4292A"/>
    <w:lvl w:ilvl="0" w:tplc="74660C4A">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2" w15:restartNumberingAfterBreak="0">
    <w:nsid w:val="46DA5D8C"/>
    <w:multiLevelType w:val="multilevel"/>
    <w:tmpl w:val="9F448CC2"/>
    <w:lvl w:ilvl="0">
      <w:start w:val="1"/>
      <w:numFmt w:val="decimal"/>
      <w:suff w:val="space"/>
      <w:lvlText w:val="%1."/>
      <w:lvlJc w:val="left"/>
      <w:pPr>
        <w:ind w:left="0" w:firstLine="0"/>
      </w:pPr>
      <w:rPr>
        <w:rFonts w:hint="default"/>
      </w:rPr>
    </w:lvl>
    <w:lvl w:ilvl="1">
      <w:start w:val="1"/>
      <w:numFmt w:val="decimal"/>
      <w:pStyle w:val="NAapaksnodala"/>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3D1CD3"/>
    <w:multiLevelType w:val="hybridMultilevel"/>
    <w:tmpl w:val="1AFA4AC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53BB7D32"/>
    <w:multiLevelType w:val="multilevel"/>
    <w:tmpl w:val="1EA87136"/>
    <w:lvl w:ilvl="0">
      <w:start w:val="1"/>
      <w:numFmt w:val="decimal"/>
      <w:pStyle w:val="NApunkts1"/>
      <w:suff w:val="space"/>
      <w:lvlText w:val="%1."/>
      <w:lvlJc w:val="left"/>
      <w:pPr>
        <w:ind w:left="502" w:hanging="360"/>
      </w:pPr>
      <w:rPr>
        <w:rFonts w:hint="default"/>
        <w:color w:val="000000" w:themeColor="text1"/>
      </w:rPr>
    </w:lvl>
    <w:lvl w:ilvl="1">
      <w:start w:val="1"/>
      <w:numFmt w:val="decimal"/>
      <w:pStyle w:val="NApunkts2"/>
      <w:suff w:val="space"/>
      <w:lvlText w:val="%1.%2."/>
      <w:lvlJc w:val="left"/>
      <w:pPr>
        <w:ind w:left="284" w:firstLine="0"/>
      </w:pPr>
      <w:rPr>
        <w:rFonts w:hint="default"/>
      </w:rPr>
    </w:lvl>
    <w:lvl w:ilvl="2">
      <w:start w:val="1"/>
      <w:numFmt w:val="decimal"/>
      <w:pStyle w:val="NApunkts3"/>
      <w:suff w:val="space"/>
      <w:lvlText w:val="%1.%2.%3."/>
      <w:lvlJc w:val="left"/>
      <w:pPr>
        <w:ind w:left="0" w:firstLine="0"/>
      </w:pPr>
      <w:rPr>
        <w:rFonts w:hint="default"/>
      </w:rPr>
    </w:lvl>
    <w:lvl w:ilvl="3">
      <w:start w:val="1"/>
      <w:numFmt w:val="decimal"/>
      <w:pStyle w:val="NApunkts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79267E"/>
    <w:multiLevelType w:val="hybridMultilevel"/>
    <w:tmpl w:val="E5C69004"/>
    <w:lvl w:ilvl="0" w:tplc="53962B96">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5D0A1913"/>
    <w:multiLevelType w:val="hybridMultilevel"/>
    <w:tmpl w:val="5CE2E1CC"/>
    <w:lvl w:ilvl="0" w:tplc="0426000F">
      <w:start w:val="1"/>
      <w:numFmt w:val="decimal"/>
      <w:lvlText w:val="%1."/>
      <w:lvlJc w:val="left"/>
      <w:pPr>
        <w:ind w:left="1004" w:hanging="360"/>
      </w:pPr>
    </w:lvl>
    <w:lvl w:ilvl="1" w:tplc="04260019" w:tentative="1">
      <w:start w:val="1"/>
      <w:numFmt w:val="lowerLetter"/>
      <w:lvlText w:val="%2."/>
      <w:lvlJc w:val="left"/>
      <w:pPr>
        <w:ind w:left="1724" w:hanging="360"/>
      </w:pPr>
    </w:lvl>
    <w:lvl w:ilvl="2" w:tplc="0426001B" w:tentative="1">
      <w:start w:val="1"/>
      <w:numFmt w:val="lowerRoman"/>
      <w:lvlText w:val="%3."/>
      <w:lvlJc w:val="right"/>
      <w:pPr>
        <w:ind w:left="2444" w:hanging="180"/>
      </w:pPr>
    </w:lvl>
    <w:lvl w:ilvl="3" w:tplc="0426000F" w:tentative="1">
      <w:start w:val="1"/>
      <w:numFmt w:val="decimal"/>
      <w:lvlText w:val="%4."/>
      <w:lvlJc w:val="left"/>
      <w:pPr>
        <w:ind w:left="3164" w:hanging="360"/>
      </w:pPr>
    </w:lvl>
    <w:lvl w:ilvl="4" w:tplc="04260019" w:tentative="1">
      <w:start w:val="1"/>
      <w:numFmt w:val="lowerLetter"/>
      <w:lvlText w:val="%5."/>
      <w:lvlJc w:val="left"/>
      <w:pPr>
        <w:ind w:left="3884" w:hanging="360"/>
      </w:pPr>
    </w:lvl>
    <w:lvl w:ilvl="5" w:tplc="0426001B" w:tentative="1">
      <w:start w:val="1"/>
      <w:numFmt w:val="lowerRoman"/>
      <w:lvlText w:val="%6."/>
      <w:lvlJc w:val="right"/>
      <w:pPr>
        <w:ind w:left="4604" w:hanging="180"/>
      </w:pPr>
    </w:lvl>
    <w:lvl w:ilvl="6" w:tplc="0426000F" w:tentative="1">
      <w:start w:val="1"/>
      <w:numFmt w:val="decimal"/>
      <w:lvlText w:val="%7."/>
      <w:lvlJc w:val="left"/>
      <w:pPr>
        <w:ind w:left="5324" w:hanging="360"/>
      </w:pPr>
    </w:lvl>
    <w:lvl w:ilvl="7" w:tplc="04260019" w:tentative="1">
      <w:start w:val="1"/>
      <w:numFmt w:val="lowerLetter"/>
      <w:lvlText w:val="%8."/>
      <w:lvlJc w:val="left"/>
      <w:pPr>
        <w:ind w:left="6044" w:hanging="360"/>
      </w:pPr>
    </w:lvl>
    <w:lvl w:ilvl="8" w:tplc="0426001B" w:tentative="1">
      <w:start w:val="1"/>
      <w:numFmt w:val="lowerRoman"/>
      <w:lvlText w:val="%9."/>
      <w:lvlJc w:val="right"/>
      <w:pPr>
        <w:ind w:left="6764" w:hanging="180"/>
      </w:pPr>
    </w:lvl>
  </w:abstractNum>
  <w:abstractNum w:abstractNumId="17" w15:restartNumberingAfterBreak="0">
    <w:nsid w:val="643B6EF4"/>
    <w:multiLevelType w:val="hybridMultilevel"/>
    <w:tmpl w:val="46D2433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76CB0ED8"/>
    <w:multiLevelType w:val="hybridMultilevel"/>
    <w:tmpl w:val="5FF0FA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0A1380"/>
    <w:multiLevelType w:val="hybridMultilevel"/>
    <w:tmpl w:val="6E0667F6"/>
    <w:lvl w:ilvl="0" w:tplc="0809000F">
      <w:start w:val="1"/>
      <w:numFmt w:val="decimal"/>
      <w:lvlText w:val="%1."/>
      <w:lvlJc w:val="left"/>
      <w:pPr>
        <w:ind w:left="360" w:hanging="360"/>
      </w:pPr>
    </w:lvl>
    <w:lvl w:ilvl="1" w:tplc="28467814">
      <w:start w:val="1"/>
      <w:numFmt w:val="lowerLetter"/>
      <w:lvlText w:val="(%2)"/>
      <w:lvlJc w:val="left"/>
      <w:pPr>
        <w:ind w:left="1080" w:hanging="360"/>
      </w:pPr>
      <w:rPr>
        <w:rFonts w:hint="default"/>
      </w:rPr>
    </w:lvl>
    <w:lvl w:ilvl="2" w:tplc="28467814">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CB61E94"/>
    <w:multiLevelType w:val="hybridMultilevel"/>
    <w:tmpl w:val="98D6BE08"/>
    <w:lvl w:ilvl="0" w:tplc="50AAE7BC">
      <w:start w:val="76"/>
      <w:numFmt w:val="bullet"/>
      <w:lvlText w:val=""/>
      <w:lvlJc w:val="left"/>
      <w:pPr>
        <w:ind w:left="720" w:hanging="360"/>
      </w:pPr>
      <w:rPr>
        <w:rFonts w:ascii="Wingdings" w:eastAsiaTheme="minorHAnsi" w:hAnsi="Wingdings"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7D2673BA"/>
    <w:multiLevelType w:val="hybridMultilevel"/>
    <w:tmpl w:val="9BB8477E"/>
    <w:lvl w:ilvl="0" w:tplc="2CCCF768">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0671098">
    <w:abstractNumId w:val="4"/>
  </w:num>
  <w:num w:numId="2" w16cid:durableId="1875461937">
    <w:abstractNumId w:val="12"/>
  </w:num>
  <w:num w:numId="3" w16cid:durableId="1957129373">
    <w:abstractNumId w:val="14"/>
  </w:num>
  <w:num w:numId="4" w16cid:durableId="2706694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7918839">
    <w:abstractNumId w:val="14"/>
  </w:num>
  <w:num w:numId="6" w16cid:durableId="21234584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68045571">
    <w:abstractNumId w:val="14"/>
  </w:num>
  <w:num w:numId="8" w16cid:durableId="1928151444">
    <w:abstractNumId w:val="5"/>
  </w:num>
  <w:num w:numId="9" w16cid:durableId="1314455871">
    <w:abstractNumId w:val="14"/>
    <w:lvlOverride w:ilvl="0">
      <w:lvl w:ilvl="0">
        <w:numFmt w:val="decimal"/>
        <w:pStyle w:val="NApunkts1"/>
        <w:suff w:val="space"/>
        <w:lvlText w:val="%1."/>
        <w:lvlJc w:val="left"/>
        <w:pPr>
          <w:ind w:left="360" w:hanging="360"/>
        </w:pPr>
        <w:rPr>
          <w:rFonts w:hint="default"/>
        </w:rPr>
      </w:lvl>
    </w:lvlOverride>
    <w:lvlOverride w:ilvl="1">
      <w:lvl w:ilvl="1">
        <w:numFmt w:val="decimal"/>
        <w:pStyle w:val="NApunkts2"/>
        <w:suff w:val="space"/>
        <w:lvlText w:val="%1.%2."/>
        <w:lvlJc w:val="left"/>
        <w:pPr>
          <w:ind w:left="0" w:firstLine="0"/>
        </w:pPr>
        <w:rPr>
          <w:rFonts w:hint="default"/>
        </w:rPr>
      </w:lvl>
    </w:lvlOverride>
    <w:lvlOverride w:ilvl="2">
      <w:lvl w:ilvl="2">
        <w:numFmt w:val="decimal"/>
        <w:pStyle w:val="NApunkts3"/>
        <w:suff w:val="space"/>
        <w:lvlText w:val="%1.%2.%3."/>
        <w:lvlJc w:val="left"/>
        <w:pPr>
          <w:ind w:left="0" w:firstLine="0"/>
        </w:pPr>
        <w:rPr>
          <w:rFonts w:hint="default"/>
        </w:rPr>
      </w:lvl>
    </w:lvlOverride>
    <w:lvlOverride w:ilvl="3">
      <w:lvl w:ilvl="3">
        <w:numFmt w:val="decimal"/>
        <w:pStyle w:val="NApunkts4"/>
        <w:suff w:val="space"/>
        <w:lvlText w:val="%1.%2.%3.%4."/>
        <w:lvlJc w:val="left"/>
        <w:pPr>
          <w:ind w:left="0" w:firstLine="0"/>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10" w16cid:durableId="30344493">
    <w:abstractNumId w:val="10"/>
  </w:num>
  <w:num w:numId="11" w16cid:durableId="742721444">
    <w:abstractNumId w:val="18"/>
  </w:num>
  <w:num w:numId="12" w16cid:durableId="401371494">
    <w:abstractNumId w:val="14"/>
    <w:lvlOverride w:ilvl="0">
      <w:lvl w:ilvl="0">
        <w:numFmt w:val="decimal"/>
        <w:pStyle w:val="NApunkts1"/>
        <w:suff w:val="space"/>
        <w:lvlText w:val="%1."/>
        <w:lvlJc w:val="left"/>
        <w:pPr>
          <w:ind w:left="360" w:hanging="360"/>
        </w:pPr>
        <w:rPr>
          <w:rFonts w:hint="default"/>
        </w:rPr>
      </w:lvl>
    </w:lvlOverride>
    <w:lvlOverride w:ilvl="1">
      <w:lvl w:ilvl="1">
        <w:numFmt w:val="decimal"/>
        <w:pStyle w:val="NApunkts2"/>
        <w:suff w:val="space"/>
        <w:lvlText w:val="%1.%2."/>
        <w:lvlJc w:val="left"/>
        <w:pPr>
          <w:ind w:left="0" w:firstLine="0"/>
        </w:pPr>
        <w:rPr>
          <w:rFonts w:hint="default"/>
        </w:rPr>
      </w:lvl>
    </w:lvlOverride>
    <w:lvlOverride w:ilvl="2">
      <w:lvl w:ilvl="2">
        <w:numFmt w:val="decimal"/>
        <w:pStyle w:val="NApunkts3"/>
        <w:suff w:val="space"/>
        <w:lvlText w:val="%1.%2.%3."/>
        <w:lvlJc w:val="left"/>
        <w:pPr>
          <w:ind w:left="0" w:firstLine="0"/>
        </w:pPr>
        <w:rPr>
          <w:rFonts w:hint="default"/>
        </w:rPr>
      </w:lvl>
    </w:lvlOverride>
    <w:lvlOverride w:ilvl="3">
      <w:lvl w:ilvl="3">
        <w:numFmt w:val="decimal"/>
        <w:pStyle w:val="NApunkts4"/>
        <w:suff w:val="space"/>
        <w:lvlText w:val="%1.%2.%3.%4."/>
        <w:lvlJc w:val="left"/>
        <w:pPr>
          <w:ind w:left="0" w:firstLine="0"/>
        </w:pPr>
        <w:rPr>
          <w:rFonts w:hint="default"/>
        </w:rPr>
      </w:lvl>
    </w:lvlOverride>
    <w:lvlOverride w:ilvl="4">
      <w:lvl w:ilvl="4">
        <w:numFmt w:val="decimal"/>
        <w:lvlText w:val="%1.%2.%3.%4.%5."/>
        <w:lvlJc w:val="left"/>
        <w:pPr>
          <w:ind w:left="2232" w:hanging="792"/>
        </w:pPr>
        <w:rPr>
          <w:rFonts w:hint="default"/>
        </w:rPr>
      </w:lvl>
    </w:lvlOverride>
    <w:lvlOverride w:ilvl="5">
      <w:lvl w:ilvl="5">
        <w:numFmt w:val="decimal"/>
        <w:lvlText w:val="%1.%2.%3.%4.%5.%6."/>
        <w:lvlJc w:val="left"/>
        <w:pPr>
          <w:ind w:left="2736" w:hanging="936"/>
        </w:pPr>
        <w:rPr>
          <w:rFonts w:hint="default"/>
        </w:rPr>
      </w:lvl>
    </w:lvlOverride>
    <w:lvlOverride w:ilvl="6">
      <w:lvl w:ilvl="6">
        <w:numFmt w:val="decimal"/>
        <w:lvlText w:val="%1.%2.%3.%4.%5.%6.%7."/>
        <w:lvlJc w:val="left"/>
        <w:pPr>
          <w:ind w:left="3240" w:hanging="1080"/>
        </w:pPr>
        <w:rPr>
          <w:rFonts w:hint="default"/>
        </w:rPr>
      </w:lvl>
    </w:lvlOverride>
    <w:lvlOverride w:ilvl="7">
      <w:lvl w:ilvl="7">
        <w:numFmt w:val="decimal"/>
        <w:lvlText w:val="%1.%2.%3.%4.%5.%6.%7.%8."/>
        <w:lvlJc w:val="left"/>
        <w:pPr>
          <w:ind w:left="3744" w:hanging="1224"/>
        </w:pPr>
        <w:rPr>
          <w:rFonts w:hint="default"/>
        </w:rPr>
      </w:lvl>
    </w:lvlOverride>
    <w:lvlOverride w:ilvl="8">
      <w:lvl w:ilvl="8">
        <w:numFmt w:val="decimal"/>
        <w:lvlText w:val="%1.%2.%3.%4.%5.%6.%7.%8.%9."/>
        <w:lvlJc w:val="left"/>
        <w:pPr>
          <w:ind w:left="4320" w:hanging="1440"/>
        </w:pPr>
        <w:rPr>
          <w:rFonts w:hint="default"/>
        </w:rPr>
      </w:lvl>
    </w:lvlOverride>
  </w:num>
  <w:num w:numId="13" w16cid:durableId="1080559067">
    <w:abstractNumId w:val="16"/>
  </w:num>
  <w:num w:numId="14" w16cid:durableId="1147285156">
    <w:abstractNumId w:val="14"/>
  </w:num>
  <w:num w:numId="15" w16cid:durableId="236399433">
    <w:abstractNumId w:val="3"/>
  </w:num>
  <w:num w:numId="16" w16cid:durableId="102848288">
    <w:abstractNumId w:val="8"/>
  </w:num>
  <w:num w:numId="17" w16cid:durableId="1298487849">
    <w:abstractNumId w:val="1"/>
  </w:num>
  <w:num w:numId="18" w16cid:durableId="2122141574">
    <w:abstractNumId w:val="14"/>
  </w:num>
  <w:num w:numId="19" w16cid:durableId="2047871455">
    <w:abstractNumId w:val="15"/>
  </w:num>
  <w:num w:numId="20" w16cid:durableId="1445660536">
    <w:abstractNumId w:val="11"/>
  </w:num>
  <w:num w:numId="21" w16cid:durableId="2117603706">
    <w:abstractNumId w:val="6"/>
  </w:num>
  <w:num w:numId="22" w16cid:durableId="438717884">
    <w:abstractNumId w:val="0"/>
  </w:num>
  <w:num w:numId="23" w16cid:durableId="1567062379">
    <w:abstractNumId w:val="17"/>
  </w:num>
  <w:num w:numId="24" w16cid:durableId="1433092649">
    <w:abstractNumId w:val="7"/>
  </w:num>
  <w:num w:numId="25" w16cid:durableId="1450396313">
    <w:abstractNumId w:val="9"/>
  </w:num>
  <w:num w:numId="26" w16cid:durableId="111899585">
    <w:abstractNumId w:val="13"/>
  </w:num>
  <w:num w:numId="27" w16cid:durableId="157112469">
    <w:abstractNumId w:val="2"/>
  </w:num>
  <w:num w:numId="28" w16cid:durableId="475420928">
    <w:abstractNumId w:val="20"/>
  </w:num>
  <w:num w:numId="29" w16cid:durableId="1182548426">
    <w:abstractNumId w:val="14"/>
  </w:num>
  <w:num w:numId="30" w16cid:durableId="1175339842">
    <w:abstractNumId w:val="14"/>
  </w:num>
  <w:num w:numId="31" w16cid:durableId="1919822636">
    <w:abstractNumId w:val="14"/>
  </w:num>
  <w:num w:numId="32" w16cid:durableId="582179562">
    <w:abstractNumId w:val="14"/>
  </w:num>
  <w:num w:numId="33" w16cid:durableId="1412969934">
    <w:abstractNumId w:val="14"/>
  </w:num>
  <w:num w:numId="34" w16cid:durableId="241843120">
    <w:abstractNumId w:val="14"/>
  </w:num>
  <w:num w:numId="35" w16cid:durableId="10504957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340427">
    <w:abstractNumId w:val="14"/>
  </w:num>
  <w:num w:numId="37" w16cid:durableId="735321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7273027">
    <w:abstractNumId w:val="14"/>
  </w:num>
  <w:num w:numId="39" w16cid:durableId="271741863">
    <w:abstractNumId w:val="19"/>
  </w:num>
  <w:num w:numId="40" w16cid:durableId="19861569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vita Deksne">
    <w15:presenceInfo w15:providerId="AD" w15:userId="S::sapeine@bank.lv::9c02b93e-ffae-4ac9-88fa-0755b1affb3d"/>
  </w15:person>
  <w15:person w15:author="Kristīna Bojāre">
    <w15:presenceInfo w15:providerId="AD" w15:userId="S::kbojare@bank.lv::cbb5e86a-4035-4abc-b5f6-93fb0e749c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49C"/>
    <w:rsid w:val="00000005"/>
    <w:rsid w:val="00000068"/>
    <w:rsid w:val="00000F25"/>
    <w:rsid w:val="0000187D"/>
    <w:rsid w:val="00003926"/>
    <w:rsid w:val="000041B0"/>
    <w:rsid w:val="0000462F"/>
    <w:rsid w:val="0000488F"/>
    <w:rsid w:val="00004ED5"/>
    <w:rsid w:val="0000542E"/>
    <w:rsid w:val="000055DD"/>
    <w:rsid w:val="00006BAA"/>
    <w:rsid w:val="00007B18"/>
    <w:rsid w:val="00007CA4"/>
    <w:rsid w:val="00007DC6"/>
    <w:rsid w:val="00007E4A"/>
    <w:rsid w:val="00007E67"/>
    <w:rsid w:val="0001049F"/>
    <w:rsid w:val="000105F1"/>
    <w:rsid w:val="00010F71"/>
    <w:rsid w:val="000112EA"/>
    <w:rsid w:val="00011A97"/>
    <w:rsid w:val="000123AA"/>
    <w:rsid w:val="000128C2"/>
    <w:rsid w:val="00012E19"/>
    <w:rsid w:val="0001393F"/>
    <w:rsid w:val="000142FE"/>
    <w:rsid w:val="000145B8"/>
    <w:rsid w:val="00014E43"/>
    <w:rsid w:val="0001523E"/>
    <w:rsid w:val="000168FC"/>
    <w:rsid w:val="00017C12"/>
    <w:rsid w:val="00017EE5"/>
    <w:rsid w:val="00020BCE"/>
    <w:rsid w:val="00020F34"/>
    <w:rsid w:val="00021172"/>
    <w:rsid w:val="00021ED3"/>
    <w:rsid w:val="00022476"/>
    <w:rsid w:val="0002267F"/>
    <w:rsid w:val="00023634"/>
    <w:rsid w:val="00024AAD"/>
    <w:rsid w:val="00024D98"/>
    <w:rsid w:val="0002553D"/>
    <w:rsid w:val="00025B93"/>
    <w:rsid w:val="000260C5"/>
    <w:rsid w:val="000267BE"/>
    <w:rsid w:val="000268B6"/>
    <w:rsid w:val="00030219"/>
    <w:rsid w:val="00030869"/>
    <w:rsid w:val="00031329"/>
    <w:rsid w:val="000315B1"/>
    <w:rsid w:val="000320BB"/>
    <w:rsid w:val="000323D3"/>
    <w:rsid w:val="00032F04"/>
    <w:rsid w:val="000330EE"/>
    <w:rsid w:val="00034AC0"/>
    <w:rsid w:val="00034D92"/>
    <w:rsid w:val="00035704"/>
    <w:rsid w:val="00035820"/>
    <w:rsid w:val="00035972"/>
    <w:rsid w:val="00035D09"/>
    <w:rsid w:val="000363DB"/>
    <w:rsid w:val="00036621"/>
    <w:rsid w:val="0003718B"/>
    <w:rsid w:val="00037612"/>
    <w:rsid w:val="0004012D"/>
    <w:rsid w:val="0004075F"/>
    <w:rsid w:val="000419F7"/>
    <w:rsid w:val="00041BF6"/>
    <w:rsid w:val="00041F4C"/>
    <w:rsid w:val="000422C3"/>
    <w:rsid w:val="00042501"/>
    <w:rsid w:val="000426A7"/>
    <w:rsid w:val="000427AF"/>
    <w:rsid w:val="00044701"/>
    <w:rsid w:val="00045321"/>
    <w:rsid w:val="00045FF2"/>
    <w:rsid w:val="00046065"/>
    <w:rsid w:val="00046577"/>
    <w:rsid w:val="000466DD"/>
    <w:rsid w:val="000470F3"/>
    <w:rsid w:val="0004732F"/>
    <w:rsid w:val="00050261"/>
    <w:rsid w:val="00050B9A"/>
    <w:rsid w:val="00050C46"/>
    <w:rsid w:val="00051023"/>
    <w:rsid w:val="0005170B"/>
    <w:rsid w:val="00051C7C"/>
    <w:rsid w:val="00051CD7"/>
    <w:rsid w:val="00052280"/>
    <w:rsid w:val="000522AE"/>
    <w:rsid w:val="00052B2B"/>
    <w:rsid w:val="00052E23"/>
    <w:rsid w:val="0005312C"/>
    <w:rsid w:val="00053ABD"/>
    <w:rsid w:val="00053EC1"/>
    <w:rsid w:val="00054635"/>
    <w:rsid w:val="00054655"/>
    <w:rsid w:val="00054B5A"/>
    <w:rsid w:val="00055B2E"/>
    <w:rsid w:val="00056292"/>
    <w:rsid w:val="0005658A"/>
    <w:rsid w:val="00057B17"/>
    <w:rsid w:val="00060D2F"/>
    <w:rsid w:val="000612D9"/>
    <w:rsid w:val="00061548"/>
    <w:rsid w:val="00061B71"/>
    <w:rsid w:val="000621AD"/>
    <w:rsid w:val="00062664"/>
    <w:rsid w:val="00062E3F"/>
    <w:rsid w:val="00063073"/>
    <w:rsid w:val="000649EE"/>
    <w:rsid w:val="0006555C"/>
    <w:rsid w:val="00065826"/>
    <w:rsid w:val="00066A46"/>
    <w:rsid w:val="00067AFF"/>
    <w:rsid w:val="00067E39"/>
    <w:rsid w:val="000709B1"/>
    <w:rsid w:val="00071206"/>
    <w:rsid w:val="00071A4F"/>
    <w:rsid w:val="00071A68"/>
    <w:rsid w:val="000723FC"/>
    <w:rsid w:val="00072D42"/>
    <w:rsid w:val="000742B4"/>
    <w:rsid w:val="00075E9B"/>
    <w:rsid w:val="00076877"/>
    <w:rsid w:val="00077338"/>
    <w:rsid w:val="00077531"/>
    <w:rsid w:val="00077E27"/>
    <w:rsid w:val="00080B0E"/>
    <w:rsid w:val="00080BC8"/>
    <w:rsid w:val="000816E8"/>
    <w:rsid w:val="00081750"/>
    <w:rsid w:val="0008236E"/>
    <w:rsid w:val="00084009"/>
    <w:rsid w:val="000855E4"/>
    <w:rsid w:val="00085B83"/>
    <w:rsid w:val="00086E1C"/>
    <w:rsid w:val="00087C92"/>
    <w:rsid w:val="00091199"/>
    <w:rsid w:val="000913ED"/>
    <w:rsid w:val="00092327"/>
    <w:rsid w:val="00092809"/>
    <w:rsid w:val="00092F14"/>
    <w:rsid w:val="00094900"/>
    <w:rsid w:val="00095B4B"/>
    <w:rsid w:val="000961B1"/>
    <w:rsid w:val="000962D4"/>
    <w:rsid w:val="00096440"/>
    <w:rsid w:val="00096916"/>
    <w:rsid w:val="00096D87"/>
    <w:rsid w:val="000973A6"/>
    <w:rsid w:val="00097BBA"/>
    <w:rsid w:val="000A1A04"/>
    <w:rsid w:val="000A1F75"/>
    <w:rsid w:val="000A2DD3"/>
    <w:rsid w:val="000A3125"/>
    <w:rsid w:val="000A350C"/>
    <w:rsid w:val="000A3CBF"/>
    <w:rsid w:val="000A5578"/>
    <w:rsid w:val="000A63E0"/>
    <w:rsid w:val="000A673A"/>
    <w:rsid w:val="000A6B62"/>
    <w:rsid w:val="000A707B"/>
    <w:rsid w:val="000A7C1A"/>
    <w:rsid w:val="000B0032"/>
    <w:rsid w:val="000B0695"/>
    <w:rsid w:val="000B2264"/>
    <w:rsid w:val="000B4009"/>
    <w:rsid w:val="000B41DB"/>
    <w:rsid w:val="000B4ED9"/>
    <w:rsid w:val="000B5A14"/>
    <w:rsid w:val="000B683E"/>
    <w:rsid w:val="000B7563"/>
    <w:rsid w:val="000C0256"/>
    <w:rsid w:val="000C1753"/>
    <w:rsid w:val="000C2157"/>
    <w:rsid w:val="000C4792"/>
    <w:rsid w:val="000C5344"/>
    <w:rsid w:val="000C549F"/>
    <w:rsid w:val="000C6A7B"/>
    <w:rsid w:val="000C703B"/>
    <w:rsid w:val="000C7874"/>
    <w:rsid w:val="000C7D6D"/>
    <w:rsid w:val="000D02B0"/>
    <w:rsid w:val="000D14F2"/>
    <w:rsid w:val="000D18A5"/>
    <w:rsid w:val="000D1AB1"/>
    <w:rsid w:val="000D201A"/>
    <w:rsid w:val="000D26BB"/>
    <w:rsid w:val="000D3481"/>
    <w:rsid w:val="000D3557"/>
    <w:rsid w:val="000D3A13"/>
    <w:rsid w:val="000D4E94"/>
    <w:rsid w:val="000D5CB4"/>
    <w:rsid w:val="000D5E08"/>
    <w:rsid w:val="000D668A"/>
    <w:rsid w:val="000D6F45"/>
    <w:rsid w:val="000D7003"/>
    <w:rsid w:val="000D7C95"/>
    <w:rsid w:val="000E0511"/>
    <w:rsid w:val="000E055B"/>
    <w:rsid w:val="000E0A22"/>
    <w:rsid w:val="000E0B70"/>
    <w:rsid w:val="000E1B0F"/>
    <w:rsid w:val="000E3144"/>
    <w:rsid w:val="000E3429"/>
    <w:rsid w:val="000E3AD0"/>
    <w:rsid w:val="000E4379"/>
    <w:rsid w:val="000E47E4"/>
    <w:rsid w:val="000E5003"/>
    <w:rsid w:val="000E56D4"/>
    <w:rsid w:val="000E661B"/>
    <w:rsid w:val="000E66D5"/>
    <w:rsid w:val="000E76D9"/>
    <w:rsid w:val="000E77A3"/>
    <w:rsid w:val="000F0805"/>
    <w:rsid w:val="000F099F"/>
    <w:rsid w:val="000F156C"/>
    <w:rsid w:val="000F158C"/>
    <w:rsid w:val="000F21EE"/>
    <w:rsid w:val="000F2540"/>
    <w:rsid w:val="000F3116"/>
    <w:rsid w:val="000F32C2"/>
    <w:rsid w:val="000F3430"/>
    <w:rsid w:val="000F387D"/>
    <w:rsid w:val="000F59DC"/>
    <w:rsid w:val="000F5C11"/>
    <w:rsid w:val="000F5D44"/>
    <w:rsid w:val="000F6FB2"/>
    <w:rsid w:val="000F76E8"/>
    <w:rsid w:val="00100169"/>
    <w:rsid w:val="00100794"/>
    <w:rsid w:val="00100A23"/>
    <w:rsid w:val="00101ADF"/>
    <w:rsid w:val="00101B3B"/>
    <w:rsid w:val="0010219E"/>
    <w:rsid w:val="001026BB"/>
    <w:rsid w:val="00102E1A"/>
    <w:rsid w:val="00103242"/>
    <w:rsid w:val="00103ACA"/>
    <w:rsid w:val="001043CE"/>
    <w:rsid w:val="00104622"/>
    <w:rsid w:val="001047CB"/>
    <w:rsid w:val="00104D7D"/>
    <w:rsid w:val="00106791"/>
    <w:rsid w:val="00107DA1"/>
    <w:rsid w:val="0011150D"/>
    <w:rsid w:val="00111604"/>
    <w:rsid w:val="0011171E"/>
    <w:rsid w:val="00112376"/>
    <w:rsid w:val="00112527"/>
    <w:rsid w:val="00112834"/>
    <w:rsid w:val="00112CAF"/>
    <w:rsid w:val="00112EB3"/>
    <w:rsid w:val="0011409A"/>
    <w:rsid w:val="00114699"/>
    <w:rsid w:val="00114A16"/>
    <w:rsid w:val="00115038"/>
    <w:rsid w:val="001158E0"/>
    <w:rsid w:val="0011650A"/>
    <w:rsid w:val="001172C3"/>
    <w:rsid w:val="001202EB"/>
    <w:rsid w:val="00120410"/>
    <w:rsid w:val="0012049E"/>
    <w:rsid w:val="00120D32"/>
    <w:rsid w:val="00120E36"/>
    <w:rsid w:val="00120F65"/>
    <w:rsid w:val="00121885"/>
    <w:rsid w:val="00121A2E"/>
    <w:rsid w:val="00122062"/>
    <w:rsid w:val="001226A7"/>
    <w:rsid w:val="00122EF2"/>
    <w:rsid w:val="00123001"/>
    <w:rsid w:val="00123056"/>
    <w:rsid w:val="00123DA7"/>
    <w:rsid w:val="00123E7F"/>
    <w:rsid w:val="00124097"/>
    <w:rsid w:val="00124117"/>
    <w:rsid w:val="001255EC"/>
    <w:rsid w:val="00130608"/>
    <w:rsid w:val="00130EB5"/>
    <w:rsid w:val="0013120D"/>
    <w:rsid w:val="00131F17"/>
    <w:rsid w:val="00131FDB"/>
    <w:rsid w:val="001324C3"/>
    <w:rsid w:val="001334AE"/>
    <w:rsid w:val="00134015"/>
    <w:rsid w:val="00134089"/>
    <w:rsid w:val="00136153"/>
    <w:rsid w:val="001362DA"/>
    <w:rsid w:val="00136622"/>
    <w:rsid w:val="00136C11"/>
    <w:rsid w:val="00136F3B"/>
    <w:rsid w:val="00137FF7"/>
    <w:rsid w:val="0013B38E"/>
    <w:rsid w:val="001404AA"/>
    <w:rsid w:val="001413BE"/>
    <w:rsid w:val="00141406"/>
    <w:rsid w:val="00141AB0"/>
    <w:rsid w:val="001424B0"/>
    <w:rsid w:val="00142AD0"/>
    <w:rsid w:val="00142D72"/>
    <w:rsid w:val="00142F86"/>
    <w:rsid w:val="00143069"/>
    <w:rsid w:val="001434EE"/>
    <w:rsid w:val="0014455A"/>
    <w:rsid w:val="001452FF"/>
    <w:rsid w:val="0014583C"/>
    <w:rsid w:val="00145D4F"/>
    <w:rsid w:val="00147972"/>
    <w:rsid w:val="001479FB"/>
    <w:rsid w:val="0015056A"/>
    <w:rsid w:val="00150765"/>
    <w:rsid w:val="001508EB"/>
    <w:rsid w:val="00150919"/>
    <w:rsid w:val="00150A65"/>
    <w:rsid w:val="00151A15"/>
    <w:rsid w:val="00151CEA"/>
    <w:rsid w:val="0015237E"/>
    <w:rsid w:val="0015271B"/>
    <w:rsid w:val="001534A4"/>
    <w:rsid w:val="001541FD"/>
    <w:rsid w:val="0015449F"/>
    <w:rsid w:val="001545F6"/>
    <w:rsid w:val="00154A17"/>
    <w:rsid w:val="00155871"/>
    <w:rsid w:val="00155C95"/>
    <w:rsid w:val="00156213"/>
    <w:rsid w:val="00156439"/>
    <w:rsid w:val="001573C5"/>
    <w:rsid w:val="001574C7"/>
    <w:rsid w:val="00157BF5"/>
    <w:rsid w:val="001601A5"/>
    <w:rsid w:val="0016036D"/>
    <w:rsid w:val="00160D53"/>
    <w:rsid w:val="001610BA"/>
    <w:rsid w:val="00162048"/>
    <w:rsid w:val="00162C94"/>
    <w:rsid w:val="0016492F"/>
    <w:rsid w:val="001652EE"/>
    <w:rsid w:val="00165A0B"/>
    <w:rsid w:val="00166257"/>
    <w:rsid w:val="0016643F"/>
    <w:rsid w:val="00166AAE"/>
    <w:rsid w:val="00166D9D"/>
    <w:rsid w:val="00167C56"/>
    <w:rsid w:val="00167C70"/>
    <w:rsid w:val="00170111"/>
    <w:rsid w:val="00170429"/>
    <w:rsid w:val="00170663"/>
    <w:rsid w:val="00170809"/>
    <w:rsid w:val="00170FEB"/>
    <w:rsid w:val="001712BE"/>
    <w:rsid w:val="00171C2D"/>
    <w:rsid w:val="00172279"/>
    <w:rsid w:val="00172F44"/>
    <w:rsid w:val="00173453"/>
    <w:rsid w:val="00173CAF"/>
    <w:rsid w:val="00174438"/>
    <w:rsid w:val="001746DC"/>
    <w:rsid w:val="00175C53"/>
    <w:rsid w:val="00180ED0"/>
    <w:rsid w:val="00181275"/>
    <w:rsid w:val="00181B29"/>
    <w:rsid w:val="00182A00"/>
    <w:rsid w:val="00184025"/>
    <w:rsid w:val="00184618"/>
    <w:rsid w:val="00184660"/>
    <w:rsid w:val="00185540"/>
    <w:rsid w:val="00186C2D"/>
    <w:rsid w:val="00186D93"/>
    <w:rsid w:val="00190368"/>
    <w:rsid w:val="00190C88"/>
    <w:rsid w:val="00192D26"/>
    <w:rsid w:val="00193C32"/>
    <w:rsid w:val="00193CB7"/>
    <w:rsid w:val="00194021"/>
    <w:rsid w:val="00194089"/>
    <w:rsid w:val="001940AC"/>
    <w:rsid w:val="00194532"/>
    <w:rsid w:val="00194B60"/>
    <w:rsid w:val="00194E98"/>
    <w:rsid w:val="001954B4"/>
    <w:rsid w:val="00195D17"/>
    <w:rsid w:val="00196226"/>
    <w:rsid w:val="001964FB"/>
    <w:rsid w:val="0019653F"/>
    <w:rsid w:val="001966BF"/>
    <w:rsid w:val="00196895"/>
    <w:rsid w:val="00196AD8"/>
    <w:rsid w:val="001A0078"/>
    <w:rsid w:val="001A0218"/>
    <w:rsid w:val="001A04E4"/>
    <w:rsid w:val="001A0B8A"/>
    <w:rsid w:val="001A14E2"/>
    <w:rsid w:val="001A2D82"/>
    <w:rsid w:val="001A331D"/>
    <w:rsid w:val="001A3CAC"/>
    <w:rsid w:val="001A3CD9"/>
    <w:rsid w:val="001A52BB"/>
    <w:rsid w:val="001A5CC8"/>
    <w:rsid w:val="001A5D59"/>
    <w:rsid w:val="001B0476"/>
    <w:rsid w:val="001B0701"/>
    <w:rsid w:val="001B20AB"/>
    <w:rsid w:val="001B413F"/>
    <w:rsid w:val="001B4A65"/>
    <w:rsid w:val="001B4E7D"/>
    <w:rsid w:val="001B4E88"/>
    <w:rsid w:val="001B5AEF"/>
    <w:rsid w:val="001B5D7D"/>
    <w:rsid w:val="001B6099"/>
    <w:rsid w:val="001B60B6"/>
    <w:rsid w:val="001B637B"/>
    <w:rsid w:val="001B6402"/>
    <w:rsid w:val="001C0CD0"/>
    <w:rsid w:val="001C1110"/>
    <w:rsid w:val="001C115E"/>
    <w:rsid w:val="001C4F51"/>
    <w:rsid w:val="001C4F6D"/>
    <w:rsid w:val="001C638F"/>
    <w:rsid w:val="001C63A5"/>
    <w:rsid w:val="001C7CFD"/>
    <w:rsid w:val="001D080E"/>
    <w:rsid w:val="001D1344"/>
    <w:rsid w:val="001D16AA"/>
    <w:rsid w:val="001D1C9F"/>
    <w:rsid w:val="001D237B"/>
    <w:rsid w:val="001D2A16"/>
    <w:rsid w:val="001D2AC1"/>
    <w:rsid w:val="001D3B42"/>
    <w:rsid w:val="001D4194"/>
    <w:rsid w:val="001D4402"/>
    <w:rsid w:val="001D5E50"/>
    <w:rsid w:val="001D6822"/>
    <w:rsid w:val="001D6888"/>
    <w:rsid w:val="001D72D9"/>
    <w:rsid w:val="001D7BF8"/>
    <w:rsid w:val="001E0518"/>
    <w:rsid w:val="001E05B7"/>
    <w:rsid w:val="001E09CF"/>
    <w:rsid w:val="001E171A"/>
    <w:rsid w:val="001E2468"/>
    <w:rsid w:val="001E29A7"/>
    <w:rsid w:val="001E3133"/>
    <w:rsid w:val="001E35F5"/>
    <w:rsid w:val="001E44F3"/>
    <w:rsid w:val="001E4592"/>
    <w:rsid w:val="001E45E4"/>
    <w:rsid w:val="001E4BA2"/>
    <w:rsid w:val="001E4FF4"/>
    <w:rsid w:val="001EAFFF"/>
    <w:rsid w:val="001F067C"/>
    <w:rsid w:val="001F22E4"/>
    <w:rsid w:val="001F329B"/>
    <w:rsid w:val="001F3BB2"/>
    <w:rsid w:val="001F3CA9"/>
    <w:rsid w:val="001F3DAD"/>
    <w:rsid w:val="001F4261"/>
    <w:rsid w:val="001F4E94"/>
    <w:rsid w:val="001F614D"/>
    <w:rsid w:val="001F6A49"/>
    <w:rsid w:val="001F6FDD"/>
    <w:rsid w:val="001F7537"/>
    <w:rsid w:val="00200145"/>
    <w:rsid w:val="0020017F"/>
    <w:rsid w:val="0020092E"/>
    <w:rsid w:val="002011A1"/>
    <w:rsid w:val="002011C2"/>
    <w:rsid w:val="002012B8"/>
    <w:rsid w:val="002012D6"/>
    <w:rsid w:val="002016F8"/>
    <w:rsid w:val="002018A6"/>
    <w:rsid w:val="0020244F"/>
    <w:rsid w:val="002024B3"/>
    <w:rsid w:val="00202BC4"/>
    <w:rsid w:val="00204847"/>
    <w:rsid w:val="0020498D"/>
    <w:rsid w:val="00205589"/>
    <w:rsid w:val="002058AD"/>
    <w:rsid w:val="00206917"/>
    <w:rsid w:val="00207A59"/>
    <w:rsid w:val="00207B78"/>
    <w:rsid w:val="00207F94"/>
    <w:rsid w:val="00210857"/>
    <w:rsid w:val="0021102B"/>
    <w:rsid w:val="00211030"/>
    <w:rsid w:val="00211819"/>
    <w:rsid w:val="0021209A"/>
    <w:rsid w:val="00212452"/>
    <w:rsid w:val="00212F47"/>
    <w:rsid w:val="002130A0"/>
    <w:rsid w:val="0021336D"/>
    <w:rsid w:val="0021387D"/>
    <w:rsid w:val="00213FA9"/>
    <w:rsid w:val="002141C4"/>
    <w:rsid w:val="002142ED"/>
    <w:rsid w:val="00214F65"/>
    <w:rsid w:val="00214F93"/>
    <w:rsid w:val="002156DD"/>
    <w:rsid w:val="00215938"/>
    <w:rsid w:val="00217167"/>
    <w:rsid w:val="00220C90"/>
    <w:rsid w:val="002212F1"/>
    <w:rsid w:val="002220E9"/>
    <w:rsid w:val="0022226F"/>
    <w:rsid w:val="00222A7C"/>
    <w:rsid w:val="00223268"/>
    <w:rsid w:val="0022409F"/>
    <w:rsid w:val="00224802"/>
    <w:rsid w:val="002251C5"/>
    <w:rsid w:val="002260E0"/>
    <w:rsid w:val="002260EB"/>
    <w:rsid w:val="002261CD"/>
    <w:rsid w:val="00226B1A"/>
    <w:rsid w:val="00226F14"/>
    <w:rsid w:val="00226FCD"/>
    <w:rsid w:val="00227218"/>
    <w:rsid w:val="00230663"/>
    <w:rsid w:val="00231044"/>
    <w:rsid w:val="0023158A"/>
    <w:rsid w:val="00231C43"/>
    <w:rsid w:val="00232A41"/>
    <w:rsid w:val="00232B08"/>
    <w:rsid w:val="00232E9E"/>
    <w:rsid w:val="00233D15"/>
    <w:rsid w:val="00233F18"/>
    <w:rsid w:val="00233F78"/>
    <w:rsid w:val="00234203"/>
    <w:rsid w:val="0023463E"/>
    <w:rsid w:val="002347CD"/>
    <w:rsid w:val="002352F7"/>
    <w:rsid w:val="00235C19"/>
    <w:rsid w:val="00235ED0"/>
    <w:rsid w:val="00235F9D"/>
    <w:rsid w:val="002360E5"/>
    <w:rsid w:val="002369BF"/>
    <w:rsid w:val="002373E1"/>
    <w:rsid w:val="00237BBA"/>
    <w:rsid w:val="00240EAF"/>
    <w:rsid w:val="0024175A"/>
    <w:rsid w:val="00242A9C"/>
    <w:rsid w:val="00243A10"/>
    <w:rsid w:val="00244A14"/>
    <w:rsid w:val="00244A2B"/>
    <w:rsid w:val="0024650B"/>
    <w:rsid w:val="00246C6E"/>
    <w:rsid w:val="00246F1D"/>
    <w:rsid w:val="002470EE"/>
    <w:rsid w:val="002501B3"/>
    <w:rsid w:val="002505D1"/>
    <w:rsid w:val="00250851"/>
    <w:rsid w:val="002518B5"/>
    <w:rsid w:val="00251A8D"/>
    <w:rsid w:val="00252B9A"/>
    <w:rsid w:val="00253DF2"/>
    <w:rsid w:val="002542B7"/>
    <w:rsid w:val="00254E55"/>
    <w:rsid w:val="002551EE"/>
    <w:rsid w:val="0025575E"/>
    <w:rsid w:val="00255DAB"/>
    <w:rsid w:val="00256A1C"/>
    <w:rsid w:val="002574F2"/>
    <w:rsid w:val="00257A8D"/>
    <w:rsid w:val="00257CE3"/>
    <w:rsid w:val="0026026A"/>
    <w:rsid w:val="0026138A"/>
    <w:rsid w:val="00261794"/>
    <w:rsid w:val="00262582"/>
    <w:rsid w:val="002625D0"/>
    <w:rsid w:val="0026364C"/>
    <w:rsid w:val="00263728"/>
    <w:rsid w:val="00263907"/>
    <w:rsid w:val="00263A3A"/>
    <w:rsid w:val="00263A5A"/>
    <w:rsid w:val="00263A93"/>
    <w:rsid w:val="002641DE"/>
    <w:rsid w:val="0026532A"/>
    <w:rsid w:val="00265410"/>
    <w:rsid w:val="002659CE"/>
    <w:rsid w:val="00265A19"/>
    <w:rsid w:val="00267082"/>
    <w:rsid w:val="0026765A"/>
    <w:rsid w:val="00270B07"/>
    <w:rsid w:val="00270D34"/>
    <w:rsid w:val="00270EAE"/>
    <w:rsid w:val="002711A9"/>
    <w:rsid w:val="0027167E"/>
    <w:rsid w:val="0027174F"/>
    <w:rsid w:val="002718A4"/>
    <w:rsid w:val="00272265"/>
    <w:rsid w:val="002722F8"/>
    <w:rsid w:val="002728B2"/>
    <w:rsid w:val="00272EA4"/>
    <w:rsid w:val="00273009"/>
    <w:rsid w:val="0027321B"/>
    <w:rsid w:val="0027329C"/>
    <w:rsid w:val="002744E0"/>
    <w:rsid w:val="00275EBC"/>
    <w:rsid w:val="00276026"/>
    <w:rsid w:val="002761B7"/>
    <w:rsid w:val="00276CA2"/>
    <w:rsid w:val="0027704E"/>
    <w:rsid w:val="002775E6"/>
    <w:rsid w:val="002778FE"/>
    <w:rsid w:val="002779C2"/>
    <w:rsid w:val="002800C1"/>
    <w:rsid w:val="0028025F"/>
    <w:rsid w:val="002802AC"/>
    <w:rsid w:val="00281785"/>
    <w:rsid w:val="00282090"/>
    <w:rsid w:val="0028283C"/>
    <w:rsid w:val="002835D2"/>
    <w:rsid w:val="0028395E"/>
    <w:rsid w:val="00283BB5"/>
    <w:rsid w:val="00284F44"/>
    <w:rsid w:val="00285FC7"/>
    <w:rsid w:val="00286634"/>
    <w:rsid w:val="0028673C"/>
    <w:rsid w:val="00286790"/>
    <w:rsid w:val="0028680D"/>
    <w:rsid w:val="00287BA6"/>
    <w:rsid w:val="00290B60"/>
    <w:rsid w:val="0029190E"/>
    <w:rsid w:val="00291FD4"/>
    <w:rsid w:val="0029255E"/>
    <w:rsid w:val="0029263F"/>
    <w:rsid w:val="002927E9"/>
    <w:rsid w:val="0029355C"/>
    <w:rsid w:val="002936B4"/>
    <w:rsid w:val="00293A36"/>
    <w:rsid w:val="00293F2E"/>
    <w:rsid w:val="002946F2"/>
    <w:rsid w:val="002963B9"/>
    <w:rsid w:val="00296C68"/>
    <w:rsid w:val="00296FBE"/>
    <w:rsid w:val="00297438"/>
    <w:rsid w:val="00297772"/>
    <w:rsid w:val="002978CA"/>
    <w:rsid w:val="00297E7B"/>
    <w:rsid w:val="002A0319"/>
    <w:rsid w:val="002A1068"/>
    <w:rsid w:val="002A190B"/>
    <w:rsid w:val="002A1B77"/>
    <w:rsid w:val="002A20FA"/>
    <w:rsid w:val="002A2893"/>
    <w:rsid w:val="002A2FB2"/>
    <w:rsid w:val="002A4793"/>
    <w:rsid w:val="002A4C78"/>
    <w:rsid w:val="002A50CC"/>
    <w:rsid w:val="002A5484"/>
    <w:rsid w:val="002A61F8"/>
    <w:rsid w:val="002A69D1"/>
    <w:rsid w:val="002A69F3"/>
    <w:rsid w:val="002A6F15"/>
    <w:rsid w:val="002A7F88"/>
    <w:rsid w:val="002B1887"/>
    <w:rsid w:val="002B19EF"/>
    <w:rsid w:val="002B1F18"/>
    <w:rsid w:val="002B1F5E"/>
    <w:rsid w:val="002B3919"/>
    <w:rsid w:val="002B3E09"/>
    <w:rsid w:val="002B46F3"/>
    <w:rsid w:val="002B47F8"/>
    <w:rsid w:val="002B4B9F"/>
    <w:rsid w:val="002B53CD"/>
    <w:rsid w:val="002B56F3"/>
    <w:rsid w:val="002B706D"/>
    <w:rsid w:val="002B73FD"/>
    <w:rsid w:val="002B74DB"/>
    <w:rsid w:val="002B7DE7"/>
    <w:rsid w:val="002C08EB"/>
    <w:rsid w:val="002C0F80"/>
    <w:rsid w:val="002C11DF"/>
    <w:rsid w:val="002C1AA8"/>
    <w:rsid w:val="002C20F9"/>
    <w:rsid w:val="002C2857"/>
    <w:rsid w:val="002C2BEC"/>
    <w:rsid w:val="002C3367"/>
    <w:rsid w:val="002C3B69"/>
    <w:rsid w:val="002C465C"/>
    <w:rsid w:val="002C46DF"/>
    <w:rsid w:val="002C4D86"/>
    <w:rsid w:val="002C603A"/>
    <w:rsid w:val="002C60E7"/>
    <w:rsid w:val="002C6603"/>
    <w:rsid w:val="002C6F70"/>
    <w:rsid w:val="002C6FD2"/>
    <w:rsid w:val="002C7431"/>
    <w:rsid w:val="002D0D30"/>
    <w:rsid w:val="002D14A8"/>
    <w:rsid w:val="002D1BC2"/>
    <w:rsid w:val="002D1F4C"/>
    <w:rsid w:val="002D6C32"/>
    <w:rsid w:val="002D6C7E"/>
    <w:rsid w:val="002D7416"/>
    <w:rsid w:val="002D78A8"/>
    <w:rsid w:val="002D7C5B"/>
    <w:rsid w:val="002E1AAD"/>
    <w:rsid w:val="002E2177"/>
    <w:rsid w:val="002E26D3"/>
    <w:rsid w:val="002E2878"/>
    <w:rsid w:val="002E2D32"/>
    <w:rsid w:val="002E31FB"/>
    <w:rsid w:val="002E34AE"/>
    <w:rsid w:val="002E4195"/>
    <w:rsid w:val="002E4348"/>
    <w:rsid w:val="002E5966"/>
    <w:rsid w:val="002E5F48"/>
    <w:rsid w:val="002E6023"/>
    <w:rsid w:val="002E6C52"/>
    <w:rsid w:val="002E6CE4"/>
    <w:rsid w:val="002E7CCC"/>
    <w:rsid w:val="002F03BC"/>
    <w:rsid w:val="002F1945"/>
    <w:rsid w:val="002F1BB5"/>
    <w:rsid w:val="002F21C2"/>
    <w:rsid w:val="002F238F"/>
    <w:rsid w:val="002F24B8"/>
    <w:rsid w:val="002F3F34"/>
    <w:rsid w:val="002F6068"/>
    <w:rsid w:val="002F6349"/>
    <w:rsid w:val="002F6B29"/>
    <w:rsid w:val="002F74C0"/>
    <w:rsid w:val="002F8410"/>
    <w:rsid w:val="00301089"/>
    <w:rsid w:val="00301575"/>
    <w:rsid w:val="003040B7"/>
    <w:rsid w:val="00304C02"/>
    <w:rsid w:val="00304D12"/>
    <w:rsid w:val="00305F75"/>
    <w:rsid w:val="003060D5"/>
    <w:rsid w:val="0030611B"/>
    <w:rsid w:val="0030691A"/>
    <w:rsid w:val="0030727A"/>
    <w:rsid w:val="00307705"/>
    <w:rsid w:val="00307E3B"/>
    <w:rsid w:val="00310816"/>
    <w:rsid w:val="00310A35"/>
    <w:rsid w:val="00310C83"/>
    <w:rsid w:val="003113E8"/>
    <w:rsid w:val="003119B4"/>
    <w:rsid w:val="00311ECB"/>
    <w:rsid w:val="00312608"/>
    <w:rsid w:val="00312E2F"/>
    <w:rsid w:val="00313053"/>
    <w:rsid w:val="00314629"/>
    <w:rsid w:val="00315DD8"/>
    <w:rsid w:val="00316DB4"/>
    <w:rsid w:val="00316F94"/>
    <w:rsid w:val="003172C9"/>
    <w:rsid w:val="00317500"/>
    <w:rsid w:val="003175AB"/>
    <w:rsid w:val="00317A3A"/>
    <w:rsid w:val="00320A94"/>
    <w:rsid w:val="00324538"/>
    <w:rsid w:val="00324649"/>
    <w:rsid w:val="003250A1"/>
    <w:rsid w:val="00325E76"/>
    <w:rsid w:val="0032613E"/>
    <w:rsid w:val="003262D9"/>
    <w:rsid w:val="00326980"/>
    <w:rsid w:val="003275A7"/>
    <w:rsid w:val="0032798D"/>
    <w:rsid w:val="00327FFC"/>
    <w:rsid w:val="00330A82"/>
    <w:rsid w:val="00330D32"/>
    <w:rsid w:val="0033134D"/>
    <w:rsid w:val="00331632"/>
    <w:rsid w:val="00331754"/>
    <w:rsid w:val="003323B6"/>
    <w:rsid w:val="003325CF"/>
    <w:rsid w:val="00334BEC"/>
    <w:rsid w:val="00334C36"/>
    <w:rsid w:val="00335DBC"/>
    <w:rsid w:val="00336B1F"/>
    <w:rsid w:val="00337244"/>
    <w:rsid w:val="00337C85"/>
    <w:rsid w:val="00340243"/>
    <w:rsid w:val="003405DA"/>
    <w:rsid w:val="00340DC0"/>
    <w:rsid w:val="00340E67"/>
    <w:rsid w:val="00341625"/>
    <w:rsid w:val="00343942"/>
    <w:rsid w:val="00343B40"/>
    <w:rsid w:val="00343D98"/>
    <w:rsid w:val="003441F9"/>
    <w:rsid w:val="00344A99"/>
    <w:rsid w:val="00345E44"/>
    <w:rsid w:val="0034764E"/>
    <w:rsid w:val="0035122C"/>
    <w:rsid w:val="00351E8E"/>
    <w:rsid w:val="0035213D"/>
    <w:rsid w:val="0035270D"/>
    <w:rsid w:val="00352946"/>
    <w:rsid w:val="00354821"/>
    <w:rsid w:val="003548A2"/>
    <w:rsid w:val="00355B7B"/>
    <w:rsid w:val="00356AA1"/>
    <w:rsid w:val="00356BD8"/>
    <w:rsid w:val="00356C89"/>
    <w:rsid w:val="00356FE0"/>
    <w:rsid w:val="00357921"/>
    <w:rsid w:val="00360509"/>
    <w:rsid w:val="00360775"/>
    <w:rsid w:val="00361E3B"/>
    <w:rsid w:val="0036278B"/>
    <w:rsid w:val="00363816"/>
    <w:rsid w:val="003647DB"/>
    <w:rsid w:val="003647F6"/>
    <w:rsid w:val="00364BE5"/>
    <w:rsid w:val="00366094"/>
    <w:rsid w:val="00366379"/>
    <w:rsid w:val="003667B4"/>
    <w:rsid w:val="00367587"/>
    <w:rsid w:val="00371614"/>
    <w:rsid w:val="003718C7"/>
    <w:rsid w:val="003720E0"/>
    <w:rsid w:val="00373879"/>
    <w:rsid w:val="00373AEA"/>
    <w:rsid w:val="003745E4"/>
    <w:rsid w:val="003748BE"/>
    <w:rsid w:val="00374919"/>
    <w:rsid w:val="00374F9F"/>
    <w:rsid w:val="00375D9C"/>
    <w:rsid w:val="00376025"/>
    <w:rsid w:val="00376161"/>
    <w:rsid w:val="003764BB"/>
    <w:rsid w:val="003772D2"/>
    <w:rsid w:val="00380B1B"/>
    <w:rsid w:val="00381646"/>
    <w:rsid w:val="00382642"/>
    <w:rsid w:val="00382AC3"/>
    <w:rsid w:val="00384559"/>
    <w:rsid w:val="00385155"/>
    <w:rsid w:val="003852DD"/>
    <w:rsid w:val="00386D04"/>
    <w:rsid w:val="0039019F"/>
    <w:rsid w:val="00390CFB"/>
    <w:rsid w:val="00391FF7"/>
    <w:rsid w:val="00392286"/>
    <w:rsid w:val="003927F0"/>
    <w:rsid w:val="00392DA6"/>
    <w:rsid w:val="00392E1D"/>
    <w:rsid w:val="0039341F"/>
    <w:rsid w:val="00393E72"/>
    <w:rsid w:val="0039552F"/>
    <w:rsid w:val="003966D0"/>
    <w:rsid w:val="00396807"/>
    <w:rsid w:val="00396B51"/>
    <w:rsid w:val="00396BA5"/>
    <w:rsid w:val="00396CFC"/>
    <w:rsid w:val="00396DD5"/>
    <w:rsid w:val="003A03F5"/>
    <w:rsid w:val="003A1885"/>
    <w:rsid w:val="003A2A4D"/>
    <w:rsid w:val="003A34CE"/>
    <w:rsid w:val="003A3EB6"/>
    <w:rsid w:val="003A4DF8"/>
    <w:rsid w:val="003A4EF4"/>
    <w:rsid w:val="003A50CF"/>
    <w:rsid w:val="003A5151"/>
    <w:rsid w:val="003A5D05"/>
    <w:rsid w:val="003A653B"/>
    <w:rsid w:val="003A6EA0"/>
    <w:rsid w:val="003A708E"/>
    <w:rsid w:val="003A7E92"/>
    <w:rsid w:val="003B0DE0"/>
    <w:rsid w:val="003B28E4"/>
    <w:rsid w:val="003B2D50"/>
    <w:rsid w:val="003B324B"/>
    <w:rsid w:val="003B334A"/>
    <w:rsid w:val="003B3C7A"/>
    <w:rsid w:val="003B40C4"/>
    <w:rsid w:val="003B4322"/>
    <w:rsid w:val="003B4AC1"/>
    <w:rsid w:val="003B51FA"/>
    <w:rsid w:val="003B63D3"/>
    <w:rsid w:val="003B6F7F"/>
    <w:rsid w:val="003B7355"/>
    <w:rsid w:val="003C172F"/>
    <w:rsid w:val="003C1EF2"/>
    <w:rsid w:val="003C25C0"/>
    <w:rsid w:val="003C38EC"/>
    <w:rsid w:val="003C4062"/>
    <w:rsid w:val="003C48F5"/>
    <w:rsid w:val="003C4E58"/>
    <w:rsid w:val="003C5410"/>
    <w:rsid w:val="003C5B62"/>
    <w:rsid w:val="003C7334"/>
    <w:rsid w:val="003D09CF"/>
    <w:rsid w:val="003D1CC0"/>
    <w:rsid w:val="003D26EE"/>
    <w:rsid w:val="003D3552"/>
    <w:rsid w:val="003D3CEB"/>
    <w:rsid w:val="003D5AB3"/>
    <w:rsid w:val="003D626D"/>
    <w:rsid w:val="003D6622"/>
    <w:rsid w:val="003D69DF"/>
    <w:rsid w:val="003D6A08"/>
    <w:rsid w:val="003D6E8A"/>
    <w:rsid w:val="003D74C4"/>
    <w:rsid w:val="003D7D60"/>
    <w:rsid w:val="003D7E96"/>
    <w:rsid w:val="003E0119"/>
    <w:rsid w:val="003E0FBE"/>
    <w:rsid w:val="003E155C"/>
    <w:rsid w:val="003E1ABA"/>
    <w:rsid w:val="003E1CE6"/>
    <w:rsid w:val="003E1D1D"/>
    <w:rsid w:val="003E29AC"/>
    <w:rsid w:val="003E40EE"/>
    <w:rsid w:val="003E41D6"/>
    <w:rsid w:val="003E437B"/>
    <w:rsid w:val="003E46F5"/>
    <w:rsid w:val="003E47EE"/>
    <w:rsid w:val="003E4CAF"/>
    <w:rsid w:val="003E4F65"/>
    <w:rsid w:val="003E5D97"/>
    <w:rsid w:val="003E6E2A"/>
    <w:rsid w:val="003E72CB"/>
    <w:rsid w:val="003E75E2"/>
    <w:rsid w:val="003F08EC"/>
    <w:rsid w:val="003F0A41"/>
    <w:rsid w:val="003F10F3"/>
    <w:rsid w:val="003F165C"/>
    <w:rsid w:val="003F1A7D"/>
    <w:rsid w:val="003F1CDD"/>
    <w:rsid w:val="003F2CEE"/>
    <w:rsid w:val="003F3B96"/>
    <w:rsid w:val="003F4312"/>
    <w:rsid w:val="003F4DBF"/>
    <w:rsid w:val="003F4E40"/>
    <w:rsid w:val="003F5429"/>
    <w:rsid w:val="003F545F"/>
    <w:rsid w:val="003F69AA"/>
    <w:rsid w:val="003F7741"/>
    <w:rsid w:val="00400186"/>
    <w:rsid w:val="004009DA"/>
    <w:rsid w:val="00400FE6"/>
    <w:rsid w:val="00401FF5"/>
    <w:rsid w:val="00402301"/>
    <w:rsid w:val="00402B09"/>
    <w:rsid w:val="004034C6"/>
    <w:rsid w:val="004039CB"/>
    <w:rsid w:val="00403BD9"/>
    <w:rsid w:val="0040510B"/>
    <w:rsid w:val="0040520A"/>
    <w:rsid w:val="00405DF6"/>
    <w:rsid w:val="004065E4"/>
    <w:rsid w:val="004067A0"/>
    <w:rsid w:val="00407CE4"/>
    <w:rsid w:val="004100DB"/>
    <w:rsid w:val="004102FE"/>
    <w:rsid w:val="0041058E"/>
    <w:rsid w:val="00411B69"/>
    <w:rsid w:val="00411F3E"/>
    <w:rsid w:val="00412045"/>
    <w:rsid w:val="0041227C"/>
    <w:rsid w:val="004124C5"/>
    <w:rsid w:val="00412655"/>
    <w:rsid w:val="00412A8A"/>
    <w:rsid w:val="00413410"/>
    <w:rsid w:val="00414560"/>
    <w:rsid w:val="00414714"/>
    <w:rsid w:val="00414747"/>
    <w:rsid w:val="00414C28"/>
    <w:rsid w:val="004156C9"/>
    <w:rsid w:val="00415AB7"/>
    <w:rsid w:val="004169E9"/>
    <w:rsid w:val="0041710C"/>
    <w:rsid w:val="00422772"/>
    <w:rsid w:val="00422D22"/>
    <w:rsid w:val="00423064"/>
    <w:rsid w:val="0042306C"/>
    <w:rsid w:val="004231C5"/>
    <w:rsid w:val="004239C6"/>
    <w:rsid w:val="0042488E"/>
    <w:rsid w:val="00424982"/>
    <w:rsid w:val="00424CA2"/>
    <w:rsid w:val="00424E1D"/>
    <w:rsid w:val="0042508C"/>
    <w:rsid w:val="00425F9C"/>
    <w:rsid w:val="004263FE"/>
    <w:rsid w:val="0043047C"/>
    <w:rsid w:val="004306FB"/>
    <w:rsid w:val="0043126D"/>
    <w:rsid w:val="00431BA8"/>
    <w:rsid w:val="00431F76"/>
    <w:rsid w:val="0043281F"/>
    <w:rsid w:val="00432ABC"/>
    <w:rsid w:val="00432C8A"/>
    <w:rsid w:val="00432FAE"/>
    <w:rsid w:val="0043371B"/>
    <w:rsid w:val="00433EB0"/>
    <w:rsid w:val="00434AE1"/>
    <w:rsid w:val="0043531E"/>
    <w:rsid w:val="00437A43"/>
    <w:rsid w:val="004394AB"/>
    <w:rsid w:val="0044046F"/>
    <w:rsid w:val="00440627"/>
    <w:rsid w:val="00440A03"/>
    <w:rsid w:val="00440CAF"/>
    <w:rsid w:val="004420E4"/>
    <w:rsid w:val="0044349C"/>
    <w:rsid w:val="00444283"/>
    <w:rsid w:val="00445B6C"/>
    <w:rsid w:val="00446166"/>
    <w:rsid w:val="0044715A"/>
    <w:rsid w:val="0044775A"/>
    <w:rsid w:val="00447C98"/>
    <w:rsid w:val="00447E6C"/>
    <w:rsid w:val="00447F50"/>
    <w:rsid w:val="0045013D"/>
    <w:rsid w:val="004521C5"/>
    <w:rsid w:val="00453294"/>
    <w:rsid w:val="0045332E"/>
    <w:rsid w:val="00453E7C"/>
    <w:rsid w:val="00454195"/>
    <w:rsid w:val="0045429D"/>
    <w:rsid w:val="00455903"/>
    <w:rsid w:val="00455AF8"/>
    <w:rsid w:val="00456641"/>
    <w:rsid w:val="004570F5"/>
    <w:rsid w:val="0045767B"/>
    <w:rsid w:val="00457C20"/>
    <w:rsid w:val="00457FBC"/>
    <w:rsid w:val="0046103E"/>
    <w:rsid w:val="00462BA7"/>
    <w:rsid w:val="004639F8"/>
    <w:rsid w:val="00463B43"/>
    <w:rsid w:val="004654C7"/>
    <w:rsid w:val="004654C9"/>
    <w:rsid w:val="00465AD9"/>
    <w:rsid w:val="00466579"/>
    <w:rsid w:val="004676F7"/>
    <w:rsid w:val="00467BFA"/>
    <w:rsid w:val="00467F8E"/>
    <w:rsid w:val="00470081"/>
    <w:rsid w:val="00470206"/>
    <w:rsid w:val="004703EC"/>
    <w:rsid w:val="004719C0"/>
    <w:rsid w:val="00471F99"/>
    <w:rsid w:val="00472DB5"/>
    <w:rsid w:val="00472E16"/>
    <w:rsid w:val="0047346A"/>
    <w:rsid w:val="004740B6"/>
    <w:rsid w:val="004744BB"/>
    <w:rsid w:val="00474570"/>
    <w:rsid w:val="004745E9"/>
    <w:rsid w:val="00474D89"/>
    <w:rsid w:val="00475B38"/>
    <w:rsid w:val="00475EB4"/>
    <w:rsid w:val="004761AF"/>
    <w:rsid w:val="00476C06"/>
    <w:rsid w:val="00476E6F"/>
    <w:rsid w:val="004776C4"/>
    <w:rsid w:val="00477A7B"/>
    <w:rsid w:val="0047D6B2"/>
    <w:rsid w:val="004809B9"/>
    <w:rsid w:val="00480CD5"/>
    <w:rsid w:val="00480E63"/>
    <w:rsid w:val="00481795"/>
    <w:rsid w:val="00482E7E"/>
    <w:rsid w:val="004851BA"/>
    <w:rsid w:val="0048535E"/>
    <w:rsid w:val="00485610"/>
    <w:rsid w:val="004856EA"/>
    <w:rsid w:val="00486A20"/>
    <w:rsid w:val="00486ABA"/>
    <w:rsid w:val="00486C76"/>
    <w:rsid w:val="00487587"/>
    <w:rsid w:val="00487F74"/>
    <w:rsid w:val="004908AE"/>
    <w:rsid w:val="004913B1"/>
    <w:rsid w:val="00491C04"/>
    <w:rsid w:val="0049243A"/>
    <w:rsid w:val="00492DE3"/>
    <w:rsid w:val="00493007"/>
    <w:rsid w:val="004935FC"/>
    <w:rsid w:val="00493D5F"/>
    <w:rsid w:val="00493F87"/>
    <w:rsid w:val="00494756"/>
    <w:rsid w:val="00496A06"/>
    <w:rsid w:val="00496C65"/>
    <w:rsid w:val="004970DD"/>
    <w:rsid w:val="0049781A"/>
    <w:rsid w:val="0049788E"/>
    <w:rsid w:val="00497AF1"/>
    <w:rsid w:val="004A0EF7"/>
    <w:rsid w:val="004A12A3"/>
    <w:rsid w:val="004A1390"/>
    <w:rsid w:val="004A19AA"/>
    <w:rsid w:val="004A1DC5"/>
    <w:rsid w:val="004A23C8"/>
    <w:rsid w:val="004A27F9"/>
    <w:rsid w:val="004A2A33"/>
    <w:rsid w:val="004A2F53"/>
    <w:rsid w:val="004A327B"/>
    <w:rsid w:val="004A46D7"/>
    <w:rsid w:val="004A4B1F"/>
    <w:rsid w:val="004A656D"/>
    <w:rsid w:val="004A6F87"/>
    <w:rsid w:val="004A7EE4"/>
    <w:rsid w:val="004B08CF"/>
    <w:rsid w:val="004B0E6F"/>
    <w:rsid w:val="004B1271"/>
    <w:rsid w:val="004B1B55"/>
    <w:rsid w:val="004B31C5"/>
    <w:rsid w:val="004B3F05"/>
    <w:rsid w:val="004B60FA"/>
    <w:rsid w:val="004B64E0"/>
    <w:rsid w:val="004B6539"/>
    <w:rsid w:val="004B6F26"/>
    <w:rsid w:val="004B7822"/>
    <w:rsid w:val="004C012B"/>
    <w:rsid w:val="004C0843"/>
    <w:rsid w:val="004C0AFA"/>
    <w:rsid w:val="004C12DE"/>
    <w:rsid w:val="004C1845"/>
    <w:rsid w:val="004C1C64"/>
    <w:rsid w:val="004C1E55"/>
    <w:rsid w:val="004C254B"/>
    <w:rsid w:val="004C3644"/>
    <w:rsid w:val="004C3E86"/>
    <w:rsid w:val="004C4540"/>
    <w:rsid w:val="004C5A6A"/>
    <w:rsid w:val="004C62D6"/>
    <w:rsid w:val="004C65FD"/>
    <w:rsid w:val="004C6788"/>
    <w:rsid w:val="004C72FA"/>
    <w:rsid w:val="004C7DDD"/>
    <w:rsid w:val="004D29C3"/>
    <w:rsid w:val="004D2DA7"/>
    <w:rsid w:val="004D392F"/>
    <w:rsid w:val="004D3F4F"/>
    <w:rsid w:val="004D4196"/>
    <w:rsid w:val="004D448F"/>
    <w:rsid w:val="004D52BF"/>
    <w:rsid w:val="004D5A8D"/>
    <w:rsid w:val="004D5DE4"/>
    <w:rsid w:val="004D6658"/>
    <w:rsid w:val="004D6D13"/>
    <w:rsid w:val="004D71F1"/>
    <w:rsid w:val="004D7C9E"/>
    <w:rsid w:val="004E035E"/>
    <w:rsid w:val="004E03FA"/>
    <w:rsid w:val="004E1188"/>
    <w:rsid w:val="004E185C"/>
    <w:rsid w:val="004E1BCD"/>
    <w:rsid w:val="004E1E43"/>
    <w:rsid w:val="004E3633"/>
    <w:rsid w:val="004E42C8"/>
    <w:rsid w:val="004E44DA"/>
    <w:rsid w:val="004E44FA"/>
    <w:rsid w:val="004E46AF"/>
    <w:rsid w:val="004E475C"/>
    <w:rsid w:val="004E5232"/>
    <w:rsid w:val="004E621E"/>
    <w:rsid w:val="004E674A"/>
    <w:rsid w:val="004E6A18"/>
    <w:rsid w:val="004E7736"/>
    <w:rsid w:val="004E7CDC"/>
    <w:rsid w:val="004F1146"/>
    <w:rsid w:val="004F3110"/>
    <w:rsid w:val="004F499D"/>
    <w:rsid w:val="004F5377"/>
    <w:rsid w:val="004F572A"/>
    <w:rsid w:val="004F5803"/>
    <w:rsid w:val="004F62EE"/>
    <w:rsid w:val="004F66AA"/>
    <w:rsid w:val="004F6C9D"/>
    <w:rsid w:val="004FAAE3"/>
    <w:rsid w:val="005004E3"/>
    <w:rsid w:val="00501C66"/>
    <w:rsid w:val="00501E59"/>
    <w:rsid w:val="005023B6"/>
    <w:rsid w:val="00503A8F"/>
    <w:rsid w:val="00503ED1"/>
    <w:rsid w:val="00503EF5"/>
    <w:rsid w:val="005053A7"/>
    <w:rsid w:val="0050551A"/>
    <w:rsid w:val="005057ED"/>
    <w:rsid w:val="00505AC7"/>
    <w:rsid w:val="00505F26"/>
    <w:rsid w:val="00506513"/>
    <w:rsid w:val="00506D32"/>
    <w:rsid w:val="00510B00"/>
    <w:rsid w:val="00510BC0"/>
    <w:rsid w:val="00511D58"/>
    <w:rsid w:val="00511FC3"/>
    <w:rsid w:val="005120DF"/>
    <w:rsid w:val="00512330"/>
    <w:rsid w:val="00512BD2"/>
    <w:rsid w:val="00512E19"/>
    <w:rsid w:val="005140DF"/>
    <w:rsid w:val="005143DD"/>
    <w:rsid w:val="00514F27"/>
    <w:rsid w:val="00515680"/>
    <w:rsid w:val="00515964"/>
    <w:rsid w:val="00516616"/>
    <w:rsid w:val="0051668E"/>
    <w:rsid w:val="00516F98"/>
    <w:rsid w:val="00517BAF"/>
    <w:rsid w:val="00517BCF"/>
    <w:rsid w:val="00517D37"/>
    <w:rsid w:val="005201F5"/>
    <w:rsid w:val="00520686"/>
    <w:rsid w:val="00521FC3"/>
    <w:rsid w:val="00522A72"/>
    <w:rsid w:val="00522B05"/>
    <w:rsid w:val="00524BD2"/>
    <w:rsid w:val="005251B0"/>
    <w:rsid w:val="005251CA"/>
    <w:rsid w:val="00526117"/>
    <w:rsid w:val="005265F8"/>
    <w:rsid w:val="00527415"/>
    <w:rsid w:val="0053077C"/>
    <w:rsid w:val="00530C42"/>
    <w:rsid w:val="00530F7D"/>
    <w:rsid w:val="00531016"/>
    <w:rsid w:val="005315A1"/>
    <w:rsid w:val="00531662"/>
    <w:rsid w:val="00532983"/>
    <w:rsid w:val="00532D9E"/>
    <w:rsid w:val="00533191"/>
    <w:rsid w:val="00534474"/>
    <w:rsid w:val="0053456C"/>
    <w:rsid w:val="005350BA"/>
    <w:rsid w:val="00535393"/>
    <w:rsid w:val="00535B61"/>
    <w:rsid w:val="00535B6E"/>
    <w:rsid w:val="00536208"/>
    <w:rsid w:val="00536504"/>
    <w:rsid w:val="005368A1"/>
    <w:rsid w:val="0053695B"/>
    <w:rsid w:val="00536BCC"/>
    <w:rsid w:val="00536F38"/>
    <w:rsid w:val="005374EB"/>
    <w:rsid w:val="0054021D"/>
    <w:rsid w:val="00540C2E"/>
    <w:rsid w:val="00540F98"/>
    <w:rsid w:val="00542614"/>
    <w:rsid w:val="00542A41"/>
    <w:rsid w:val="005434B6"/>
    <w:rsid w:val="0054420F"/>
    <w:rsid w:val="005443A9"/>
    <w:rsid w:val="00544463"/>
    <w:rsid w:val="005456AC"/>
    <w:rsid w:val="005460B0"/>
    <w:rsid w:val="005504B6"/>
    <w:rsid w:val="0055069E"/>
    <w:rsid w:val="00550855"/>
    <w:rsid w:val="005514C3"/>
    <w:rsid w:val="005523B9"/>
    <w:rsid w:val="005529D9"/>
    <w:rsid w:val="0055318C"/>
    <w:rsid w:val="00553201"/>
    <w:rsid w:val="00554D79"/>
    <w:rsid w:val="0055502C"/>
    <w:rsid w:val="0055507B"/>
    <w:rsid w:val="005561A0"/>
    <w:rsid w:val="00557057"/>
    <w:rsid w:val="00557963"/>
    <w:rsid w:val="00557EC9"/>
    <w:rsid w:val="00561283"/>
    <w:rsid w:val="00562E19"/>
    <w:rsid w:val="00564102"/>
    <w:rsid w:val="0056438E"/>
    <w:rsid w:val="0056481B"/>
    <w:rsid w:val="00565D1D"/>
    <w:rsid w:val="00565D90"/>
    <w:rsid w:val="005661C7"/>
    <w:rsid w:val="005667BC"/>
    <w:rsid w:val="00566A76"/>
    <w:rsid w:val="00566DC1"/>
    <w:rsid w:val="00567796"/>
    <w:rsid w:val="00567885"/>
    <w:rsid w:val="00567B44"/>
    <w:rsid w:val="00570687"/>
    <w:rsid w:val="00570C4F"/>
    <w:rsid w:val="00571007"/>
    <w:rsid w:val="005714A8"/>
    <w:rsid w:val="005723FB"/>
    <w:rsid w:val="005734B2"/>
    <w:rsid w:val="00573EAA"/>
    <w:rsid w:val="0057419A"/>
    <w:rsid w:val="00575A58"/>
    <w:rsid w:val="00575FE2"/>
    <w:rsid w:val="005760AF"/>
    <w:rsid w:val="005765EA"/>
    <w:rsid w:val="00576795"/>
    <w:rsid w:val="005773EB"/>
    <w:rsid w:val="005778F7"/>
    <w:rsid w:val="00580F93"/>
    <w:rsid w:val="00581690"/>
    <w:rsid w:val="005820E8"/>
    <w:rsid w:val="00582157"/>
    <w:rsid w:val="005824BA"/>
    <w:rsid w:val="00583944"/>
    <w:rsid w:val="005849B3"/>
    <w:rsid w:val="00584A2C"/>
    <w:rsid w:val="00584D51"/>
    <w:rsid w:val="00592EB5"/>
    <w:rsid w:val="00593BD8"/>
    <w:rsid w:val="00595008"/>
    <w:rsid w:val="0059681D"/>
    <w:rsid w:val="00597197"/>
    <w:rsid w:val="00597D9C"/>
    <w:rsid w:val="005A0EF2"/>
    <w:rsid w:val="005A10CE"/>
    <w:rsid w:val="005A2003"/>
    <w:rsid w:val="005A22DF"/>
    <w:rsid w:val="005A2307"/>
    <w:rsid w:val="005A2F0E"/>
    <w:rsid w:val="005A31CE"/>
    <w:rsid w:val="005A43DB"/>
    <w:rsid w:val="005A4FB2"/>
    <w:rsid w:val="005A57F2"/>
    <w:rsid w:val="005A5942"/>
    <w:rsid w:val="005A60B1"/>
    <w:rsid w:val="005A61C6"/>
    <w:rsid w:val="005A6D09"/>
    <w:rsid w:val="005A7FA1"/>
    <w:rsid w:val="005B040E"/>
    <w:rsid w:val="005B116D"/>
    <w:rsid w:val="005B1766"/>
    <w:rsid w:val="005B1A0C"/>
    <w:rsid w:val="005B27E9"/>
    <w:rsid w:val="005B401C"/>
    <w:rsid w:val="005B4445"/>
    <w:rsid w:val="005B47B4"/>
    <w:rsid w:val="005B4C6C"/>
    <w:rsid w:val="005B4D57"/>
    <w:rsid w:val="005B4F49"/>
    <w:rsid w:val="005B4F54"/>
    <w:rsid w:val="005B592C"/>
    <w:rsid w:val="005B59B5"/>
    <w:rsid w:val="005B737F"/>
    <w:rsid w:val="005B7DED"/>
    <w:rsid w:val="005B7EC6"/>
    <w:rsid w:val="005C0F29"/>
    <w:rsid w:val="005C11CC"/>
    <w:rsid w:val="005C18D8"/>
    <w:rsid w:val="005C2D45"/>
    <w:rsid w:val="005C43B0"/>
    <w:rsid w:val="005C4696"/>
    <w:rsid w:val="005C4F9F"/>
    <w:rsid w:val="005C5092"/>
    <w:rsid w:val="005C6113"/>
    <w:rsid w:val="005D082C"/>
    <w:rsid w:val="005D0DC5"/>
    <w:rsid w:val="005D0F3B"/>
    <w:rsid w:val="005D1137"/>
    <w:rsid w:val="005D1FEA"/>
    <w:rsid w:val="005D32A9"/>
    <w:rsid w:val="005D3558"/>
    <w:rsid w:val="005D35BC"/>
    <w:rsid w:val="005D4154"/>
    <w:rsid w:val="005D422C"/>
    <w:rsid w:val="005D4521"/>
    <w:rsid w:val="005D4B72"/>
    <w:rsid w:val="005D4BA9"/>
    <w:rsid w:val="005D595A"/>
    <w:rsid w:val="005D666B"/>
    <w:rsid w:val="005D6D48"/>
    <w:rsid w:val="005D7681"/>
    <w:rsid w:val="005D78A5"/>
    <w:rsid w:val="005D7D29"/>
    <w:rsid w:val="005E0587"/>
    <w:rsid w:val="005E085D"/>
    <w:rsid w:val="005E1B41"/>
    <w:rsid w:val="005E298F"/>
    <w:rsid w:val="005E304D"/>
    <w:rsid w:val="005E4BB0"/>
    <w:rsid w:val="005E5245"/>
    <w:rsid w:val="005E53BC"/>
    <w:rsid w:val="005E5B06"/>
    <w:rsid w:val="005E6AC1"/>
    <w:rsid w:val="005E7940"/>
    <w:rsid w:val="005E7FF6"/>
    <w:rsid w:val="005F4734"/>
    <w:rsid w:val="005F4965"/>
    <w:rsid w:val="005F522B"/>
    <w:rsid w:val="005F586C"/>
    <w:rsid w:val="005F6034"/>
    <w:rsid w:val="005F6493"/>
    <w:rsid w:val="005F6597"/>
    <w:rsid w:val="005F65BC"/>
    <w:rsid w:val="005F7577"/>
    <w:rsid w:val="005F766D"/>
    <w:rsid w:val="005FA1CF"/>
    <w:rsid w:val="006002DF"/>
    <w:rsid w:val="0060037B"/>
    <w:rsid w:val="00601090"/>
    <w:rsid w:val="00601ADA"/>
    <w:rsid w:val="00602BA3"/>
    <w:rsid w:val="00605E4C"/>
    <w:rsid w:val="0060665A"/>
    <w:rsid w:val="006079A9"/>
    <w:rsid w:val="00607B80"/>
    <w:rsid w:val="00607E8A"/>
    <w:rsid w:val="00607EB8"/>
    <w:rsid w:val="00610950"/>
    <w:rsid w:val="00610E02"/>
    <w:rsid w:val="00610EB3"/>
    <w:rsid w:val="00611901"/>
    <w:rsid w:val="00611BC0"/>
    <w:rsid w:val="00612221"/>
    <w:rsid w:val="006122B9"/>
    <w:rsid w:val="00612C4E"/>
    <w:rsid w:val="0061303E"/>
    <w:rsid w:val="006144A4"/>
    <w:rsid w:val="006151EA"/>
    <w:rsid w:val="00616385"/>
    <w:rsid w:val="00616445"/>
    <w:rsid w:val="00616AAB"/>
    <w:rsid w:val="00617277"/>
    <w:rsid w:val="00617293"/>
    <w:rsid w:val="006178BF"/>
    <w:rsid w:val="00617EEB"/>
    <w:rsid w:val="0062079A"/>
    <w:rsid w:val="00620D32"/>
    <w:rsid w:val="00621505"/>
    <w:rsid w:val="0062150C"/>
    <w:rsid w:val="00621CA2"/>
    <w:rsid w:val="006223B6"/>
    <w:rsid w:val="00623CEB"/>
    <w:rsid w:val="00626385"/>
    <w:rsid w:val="00626A41"/>
    <w:rsid w:val="00626A61"/>
    <w:rsid w:val="00626D42"/>
    <w:rsid w:val="00626D52"/>
    <w:rsid w:val="00627022"/>
    <w:rsid w:val="0062785F"/>
    <w:rsid w:val="00630BC2"/>
    <w:rsid w:val="00630DB4"/>
    <w:rsid w:val="00630FB4"/>
    <w:rsid w:val="00631101"/>
    <w:rsid w:val="006315B1"/>
    <w:rsid w:val="00631614"/>
    <w:rsid w:val="006326AA"/>
    <w:rsid w:val="006339C6"/>
    <w:rsid w:val="00634D82"/>
    <w:rsid w:val="0063583D"/>
    <w:rsid w:val="0063651C"/>
    <w:rsid w:val="006368F0"/>
    <w:rsid w:val="00636F80"/>
    <w:rsid w:val="00637ACB"/>
    <w:rsid w:val="00640404"/>
    <w:rsid w:val="00641C00"/>
    <w:rsid w:val="00645386"/>
    <w:rsid w:val="00645483"/>
    <w:rsid w:val="00645AFA"/>
    <w:rsid w:val="00647990"/>
    <w:rsid w:val="00651CBE"/>
    <w:rsid w:val="00651F97"/>
    <w:rsid w:val="00652E3A"/>
    <w:rsid w:val="00653D09"/>
    <w:rsid w:val="00653D45"/>
    <w:rsid w:val="00653E7C"/>
    <w:rsid w:val="006541F9"/>
    <w:rsid w:val="006546C6"/>
    <w:rsid w:val="00654C1A"/>
    <w:rsid w:val="00655B63"/>
    <w:rsid w:val="00656CC1"/>
    <w:rsid w:val="006578D9"/>
    <w:rsid w:val="00657AC2"/>
    <w:rsid w:val="00657DA5"/>
    <w:rsid w:val="00657E34"/>
    <w:rsid w:val="00660204"/>
    <w:rsid w:val="0066218D"/>
    <w:rsid w:val="00662F64"/>
    <w:rsid w:val="00664289"/>
    <w:rsid w:val="006648FE"/>
    <w:rsid w:val="00664CF6"/>
    <w:rsid w:val="0066565E"/>
    <w:rsid w:val="00665D6D"/>
    <w:rsid w:val="00666DB8"/>
    <w:rsid w:val="00666EB5"/>
    <w:rsid w:val="006670BC"/>
    <w:rsid w:val="00669BF0"/>
    <w:rsid w:val="0067017C"/>
    <w:rsid w:val="006727AE"/>
    <w:rsid w:val="006739B3"/>
    <w:rsid w:val="0067403D"/>
    <w:rsid w:val="006748C9"/>
    <w:rsid w:val="00676326"/>
    <w:rsid w:val="00676EF6"/>
    <w:rsid w:val="00677D55"/>
    <w:rsid w:val="006801E5"/>
    <w:rsid w:val="006808AD"/>
    <w:rsid w:val="00681AE4"/>
    <w:rsid w:val="00681B36"/>
    <w:rsid w:val="00681E47"/>
    <w:rsid w:val="00682A84"/>
    <w:rsid w:val="00682D13"/>
    <w:rsid w:val="00683162"/>
    <w:rsid w:val="00683B6C"/>
    <w:rsid w:val="00683E2D"/>
    <w:rsid w:val="00684358"/>
    <w:rsid w:val="006843F5"/>
    <w:rsid w:val="00685544"/>
    <w:rsid w:val="00686968"/>
    <w:rsid w:val="006875AA"/>
    <w:rsid w:val="00687891"/>
    <w:rsid w:val="00690792"/>
    <w:rsid w:val="00691A3C"/>
    <w:rsid w:val="006929D6"/>
    <w:rsid w:val="00692E5A"/>
    <w:rsid w:val="006939B3"/>
    <w:rsid w:val="006939D2"/>
    <w:rsid w:val="00693FD6"/>
    <w:rsid w:val="006942AB"/>
    <w:rsid w:val="0069440F"/>
    <w:rsid w:val="00694821"/>
    <w:rsid w:val="00694F19"/>
    <w:rsid w:val="00695310"/>
    <w:rsid w:val="00695321"/>
    <w:rsid w:val="00695649"/>
    <w:rsid w:val="006958D2"/>
    <w:rsid w:val="0069681B"/>
    <w:rsid w:val="006968DD"/>
    <w:rsid w:val="0069748B"/>
    <w:rsid w:val="00697621"/>
    <w:rsid w:val="006A02AF"/>
    <w:rsid w:val="006A1139"/>
    <w:rsid w:val="006A1E88"/>
    <w:rsid w:val="006A3E31"/>
    <w:rsid w:val="006A4821"/>
    <w:rsid w:val="006A4986"/>
    <w:rsid w:val="006A49E6"/>
    <w:rsid w:val="006A4EE2"/>
    <w:rsid w:val="006A5681"/>
    <w:rsid w:val="006A58AC"/>
    <w:rsid w:val="006A59C6"/>
    <w:rsid w:val="006A5BE0"/>
    <w:rsid w:val="006A5CEB"/>
    <w:rsid w:val="006A7BD9"/>
    <w:rsid w:val="006B00A1"/>
    <w:rsid w:val="006B0754"/>
    <w:rsid w:val="006B08C5"/>
    <w:rsid w:val="006B0A54"/>
    <w:rsid w:val="006B0B52"/>
    <w:rsid w:val="006B0FF6"/>
    <w:rsid w:val="006B149D"/>
    <w:rsid w:val="006B1A82"/>
    <w:rsid w:val="006B1EE3"/>
    <w:rsid w:val="006B3051"/>
    <w:rsid w:val="006B33A6"/>
    <w:rsid w:val="006B477E"/>
    <w:rsid w:val="006B526E"/>
    <w:rsid w:val="006B5DE5"/>
    <w:rsid w:val="006B6E42"/>
    <w:rsid w:val="006B7C36"/>
    <w:rsid w:val="006B7EC1"/>
    <w:rsid w:val="006C06C3"/>
    <w:rsid w:val="006C06FD"/>
    <w:rsid w:val="006C1039"/>
    <w:rsid w:val="006C190E"/>
    <w:rsid w:val="006C2BCA"/>
    <w:rsid w:val="006C2E83"/>
    <w:rsid w:val="006C3568"/>
    <w:rsid w:val="006C592E"/>
    <w:rsid w:val="006C5DA0"/>
    <w:rsid w:val="006C6FA0"/>
    <w:rsid w:val="006C75BC"/>
    <w:rsid w:val="006CEEAC"/>
    <w:rsid w:val="006D139A"/>
    <w:rsid w:val="006D1886"/>
    <w:rsid w:val="006D20AC"/>
    <w:rsid w:val="006D30CB"/>
    <w:rsid w:val="006D395C"/>
    <w:rsid w:val="006D4F23"/>
    <w:rsid w:val="006D5248"/>
    <w:rsid w:val="006D5927"/>
    <w:rsid w:val="006D5DC2"/>
    <w:rsid w:val="006D5E75"/>
    <w:rsid w:val="006D6576"/>
    <w:rsid w:val="006D67D2"/>
    <w:rsid w:val="006D6CE9"/>
    <w:rsid w:val="006D6E2F"/>
    <w:rsid w:val="006D6EA6"/>
    <w:rsid w:val="006D7768"/>
    <w:rsid w:val="006D77A0"/>
    <w:rsid w:val="006D793C"/>
    <w:rsid w:val="006E024B"/>
    <w:rsid w:val="006E03C0"/>
    <w:rsid w:val="006E0C61"/>
    <w:rsid w:val="006E120B"/>
    <w:rsid w:val="006E12AD"/>
    <w:rsid w:val="006E17A7"/>
    <w:rsid w:val="006E2699"/>
    <w:rsid w:val="006E2A96"/>
    <w:rsid w:val="006E3A8A"/>
    <w:rsid w:val="006E3F88"/>
    <w:rsid w:val="006E5793"/>
    <w:rsid w:val="006E57FF"/>
    <w:rsid w:val="006E666A"/>
    <w:rsid w:val="006E7031"/>
    <w:rsid w:val="006E7539"/>
    <w:rsid w:val="006E753E"/>
    <w:rsid w:val="006E7841"/>
    <w:rsid w:val="006E7B67"/>
    <w:rsid w:val="006F01B0"/>
    <w:rsid w:val="006F04D9"/>
    <w:rsid w:val="006F09E9"/>
    <w:rsid w:val="006F37DC"/>
    <w:rsid w:val="006F38EB"/>
    <w:rsid w:val="006F431E"/>
    <w:rsid w:val="006F4335"/>
    <w:rsid w:val="006F450D"/>
    <w:rsid w:val="006F452E"/>
    <w:rsid w:val="006F473B"/>
    <w:rsid w:val="006F5103"/>
    <w:rsid w:val="006F55BB"/>
    <w:rsid w:val="006F5854"/>
    <w:rsid w:val="006F64BD"/>
    <w:rsid w:val="006FC21B"/>
    <w:rsid w:val="0070012C"/>
    <w:rsid w:val="0070019B"/>
    <w:rsid w:val="007001D7"/>
    <w:rsid w:val="007001EB"/>
    <w:rsid w:val="0070039E"/>
    <w:rsid w:val="00700A7F"/>
    <w:rsid w:val="00701C13"/>
    <w:rsid w:val="00702225"/>
    <w:rsid w:val="007023B1"/>
    <w:rsid w:val="00702F8B"/>
    <w:rsid w:val="007038AD"/>
    <w:rsid w:val="00703B60"/>
    <w:rsid w:val="00704600"/>
    <w:rsid w:val="00704B00"/>
    <w:rsid w:val="00704FB4"/>
    <w:rsid w:val="0070587B"/>
    <w:rsid w:val="007060F7"/>
    <w:rsid w:val="0070638F"/>
    <w:rsid w:val="00706FBD"/>
    <w:rsid w:val="007070EE"/>
    <w:rsid w:val="0070715A"/>
    <w:rsid w:val="007077DD"/>
    <w:rsid w:val="007112EE"/>
    <w:rsid w:val="007123C9"/>
    <w:rsid w:val="00713343"/>
    <w:rsid w:val="00713498"/>
    <w:rsid w:val="007134CA"/>
    <w:rsid w:val="00713F38"/>
    <w:rsid w:val="00714048"/>
    <w:rsid w:val="00714F6C"/>
    <w:rsid w:val="0071568A"/>
    <w:rsid w:val="007174CD"/>
    <w:rsid w:val="00717970"/>
    <w:rsid w:val="007204B5"/>
    <w:rsid w:val="007209EC"/>
    <w:rsid w:val="007210F4"/>
    <w:rsid w:val="00723122"/>
    <w:rsid w:val="00723141"/>
    <w:rsid w:val="00723811"/>
    <w:rsid w:val="00724B1E"/>
    <w:rsid w:val="007257E3"/>
    <w:rsid w:val="00725A12"/>
    <w:rsid w:val="00725E31"/>
    <w:rsid w:val="00725E63"/>
    <w:rsid w:val="00726DAB"/>
    <w:rsid w:val="00727099"/>
    <w:rsid w:val="0072736A"/>
    <w:rsid w:val="00727484"/>
    <w:rsid w:val="00727799"/>
    <w:rsid w:val="00727DA0"/>
    <w:rsid w:val="007306F6"/>
    <w:rsid w:val="00731D1D"/>
    <w:rsid w:val="00732D44"/>
    <w:rsid w:val="00732F04"/>
    <w:rsid w:val="0073325E"/>
    <w:rsid w:val="00734776"/>
    <w:rsid w:val="0073540E"/>
    <w:rsid w:val="00735757"/>
    <w:rsid w:val="0073598E"/>
    <w:rsid w:val="00735B2B"/>
    <w:rsid w:val="00736FF8"/>
    <w:rsid w:val="007373D4"/>
    <w:rsid w:val="00740300"/>
    <w:rsid w:val="0074161E"/>
    <w:rsid w:val="00741C2E"/>
    <w:rsid w:val="00741DF2"/>
    <w:rsid w:val="00741DFF"/>
    <w:rsid w:val="00741FB4"/>
    <w:rsid w:val="007420CF"/>
    <w:rsid w:val="007424C2"/>
    <w:rsid w:val="00743123"/>
    <w:rsid w:val="007431FD"/>
    <w:rsid w:val="007439B1"/>
    <w:rsid w:val="00744C03"/>
    <w:rsid w:val="00745789"/>
    <w:rsid w:val="00745922"/>
    <w:rsid w:val="00745DAD"/>
    <w:rsid w:val="007465E4"/>
    <w:rsid w:val="00746FE1"/>
    <w:rsid w:val="007479D2"/>
    <w:rsid w:val="007479E4"/>
    <w:rsid w:val="00747A32"/>
    <w:rsid w:val="007503D0"/>
    <w:rsid w:val="00751049"/>
    <w:rsid w:val="0075228B"/>
    <w:rsid w:val="00753E51"/>
    <w:rsid w:val="007540C8"/>
    <w:rsid w:val="00754670"/>
    <w:rsid w:val="0075489D"/>
    <w:rsid w:val="00754C5D"/>
    <w:rsid w:val="00754CF5"/>
    <w:rsid w:val="0075541E"/>
    <w:rsid w:val="0075547B"/>
    <w:rsid w:val="00756744"/>
    <w:rsid w:val="00756797"/>
    <w:rsid w:val="007577AE"/>
    <w:rsid w:val="00757AA7"/>
    <w:rsid w:val="0076039D"/>
    <w:rsid w:val="00760479"/>
    <w:rsid w:val="00760492"/>
    <w:rsid w:val="00761CCC"/>
    <w:rsid w:val="00761EE7"/>
    <w:rsid w:val="00762212"/>
    <w:rsid w:val="007622D1"/>
    <w:rsid w:val="00762458"/>
    <w:rsid w:val="00763E18"/>
    <w:rsid w:val="007647BA"/>
    <w:rsid w:val="00764BD3"/>
    <w:rsid w:val="0076500E"/>
    <w:rsid w:val="0076539C"/>
    <w:rsid w:val="00766765"/>
    <w:rsid w:val="00766DE6"/>
    <w:rsid w:val="00767986"/>
    <w:rsid w:val="00767D32"/>
    <w:rsid w:val="00767E73"/>
    <w:rsid w:val="00770D58"/>
    <w:rsid w:val="00771CB0"/>
    <w:rsid w:val="00772719"/>
    <w:rsid w:val="00772FE4"/>
    <w:rsid w:val="0077386E"/>
    <w:rsid w:val="00773D90"/>
    <w:rsid w:val="007755FF"/>
    <w:rsid w:val="0077573E"/>
    <w:rsid w:val="007760FF"/>
    <w:rsid w:val="0077659F"/>
    <w:rsid w:val="00777992"/>
    <w:rsid w:val="00777B3D"/>
    <w:rsid w:val="007805D9"/>
    <w:rsid w:val="00780859"/>
    <w:rsid w:val="0078272D"/>
    <w:rsid w:val="00782D17"/>
    <w:rsid w:val="007830C1"/>
    <w:rsid w:val="007837D8"/>
    <w:rsid w:val="0078597C"/>
    <w:rsid w:val="00786020"/>
    <w:rsid w:val="0078668B"/>
    <w:rsid w:val="007867E9"/>
    <w:rsid w:val="00786842"/>
    <w:rsid w:val="00786E54"/>
    <w:rsid w:val="0078783E"/>
    <w:rsid w:val="007879E8"/>
    <w:rsid w:val="007912C2"/>
    <w:rsid w:val="0079205D"/>
    <w:rsid w:val="0079226A"/>
    <w:rsid w:val="00792642"/>
    <w:rsid w:val="00792AEC"/>
    <w:rsid w:val="00793062"/>
    <w:rsid w:val="007932D4"/>
    <w:rsid w:val="0079343E"/>
    <w:rsid w:val="00794451"/>
    <w:rsid w:val="00795A53"/>
    <w:rsid w:val="00795BD5"/>
    <w:rsid w:val="0079776E"/>
    <w:rsid w:val="007A01F5"/>
    <w:rsid w:val="007A05A7"/>
    <w:rsid w:val="007A0F8E"/>
    <w:rsid w:val="007A1B7D"/>
    <w:rsid w:val="007A1BDA"/>
    <w:rsid w:val="007A2437"/>
    <w:rsid w:val="007A290F"/>
    <w:rsid w:val="007A2F3D"/>
    <w:rsid w:val="007A32B4"/>
    <w:rsid w:val="007A4159"/>
    <w:rsid w:val="007A558F"/>
    <w:rsid w:val="007A634F"/>
    <w:rsid w:val="007A6A67"/>
    <w:rsid w:val="007A6B9A"/>
    <w:rsid w:val="007A6FE7"/>
    <w:rsid w:val="007A7970"/>
    <w:rsid w:val="007B024E"/>
    <w:rsid w:val="007B1549"/>
    <w:rsid w:val="007B15F0"/>
    <w:rsid w:val="007B17A8"/>
    <w:rsid w:val="007B33EA"/>
    <w:rsid w:val="007B3427"/>
    <w:rsid w:val="007B3D0E"/>
    <w:rsid w:val="007B40FC"/>
    <w:rsid w:val="007B4C89"/>
    <w:rsid w:val="007B5112"/>
    <w:rsid w:val="007B54D9"/>
    <w:rsid w:val="007B55EE"/>
    <w:rsid w:val="007B5B9E"/>
    <w:rsid w:val="007B6028"/>
    <w:rsid w:val="007B6095"/>
    <w:rsid w:val="007B7C09"/>
    <w:rsid w:val="007B7E33"/>
    <w:rsid w:val="007C05B1"/>
    <w:rsid w:val="007C0C9B"/>
    <w:rsid w:val="007C1BF8"/>
    <w:rsid w:val="007C1DF2"/>
    <w:rsid w:val="007C2418"/>
    <w:rsid w:val="007C2464"/>
    <w:rsid w:val="007C35AE"/>
    <w:rsid w:val="007C3B15"/>
    <w:rsid w:val="007C3B16"/>
    <w:rsid w:val="007C43D5"/>
    <w:rsid w:val="007C5931"/>
    <w:rsid w:val="007C5A85"/>
    <w:rsid w:val="007C6357"/>
    <w:rsid w:val="007C6679"/>
    <w:rsid w:val="007C66F4"/>
    <w:rsid w:val="007C6C0F"/>
    <w:rsid w:val="007D131F"/>
    <w:rsid w:val="007D2196"/>
    <w:rsid w:val="007D2BCD"/>
    <w:rsid w:val="007D30C2"/>
    <w:rsid w:val="007D355F"/>
    <w:rsid w:val="007D408A"/>
    <w:rsid w:val="007D4D3F"/>
    <w:rsid w:val="007D55D8"/>
    <w:rsid w:val="007D564E"/>
    <w:rsid w:val="007E004E"/>
    <w:rsid w:val="007E037C"/>
    <w:rsid w:val="007E1C5B"/>
    <w:rsid w:val="007E1FAF"/>
    <w:rsid w:val="007E2561"/>
    <w:rsid w:val="007E3445"/>
    <w:rsid w:val="007E405D"/>
    <w:rsid w:val="007E4A13"/>
    <w:rsid w:val="007E4D74"/>
    <w:rsid w:val="007E5229"/>
    <w:rsid w:val="007E5E48"/>
    <w:rsid w:val="007E6A66"/>
    <w:rsid w:val="007E7465"/>
    <w:rsid w:val="007E783A"/>
    <w:rsid w:val="007E7BDF"/>
    <w:rsid w:val="007F0248"/>
    <w:rsid w:val="007F02C9"/>
    <w:rsid w:val="007F03B6"/>
    <w:rsid w:val="007F1315"/>
    <w:rsid w:val="007F17C0"/>
    <w:rsid w:val="007F1DA4"/>
    <w:rsid w:val="007F1EBA"/>
    <w:rsid w:val="007F2179"/>
    <w:rsid w:val="007F23AF"/>
    <w:rsid w:val="007F244E"/>
    <w:rsid w:val="007F2559"/>
    <w:rsid w:val="007F3762"/>
    <w:rsid w:val="007F3780"/>
    <w:rsid w:val="007F3EE1"/>
    <w:rsid w:val="007F4A16"/>
    <w:rsid w:val="007F4BFB"/>
    <w:rsid w:val="007F51AD"/>
    <w:rsid w:val="007F53EC"/>
    <w:rsid w:val="007F5B85"/>
    <w:rsid w:val="007F6342"/>
    <w:rsid w:val="007F65D9"/>
    <w:rsid w:val="007F68E6"/>
    <w:rsid w:val="007F6FE3"/>
    <w:rsid w:val="00800160"/>
    <w:rsid w:val="00800423"/>
    <w:rsid w:val="0080089E"/>
    <w:rsid w:val="0080116D"/>
    <w:rsid w:val="00801C1D"/>
    <w:rsid w:val="00802008"/>
    <w:rsid w:val="0080285F"/>
    <w:rsid w:val="0080294D"/>
    <w:rsid w:val="00802971"/>
    <w:rsid w:val="00803C74"/>
    <w:rsid w:val="00804694"/>
    <w:rsid w:val="00806301"/>
    <w:rsid w:val="00806C59"/>
    <w:rsid w:val="00806FDA"/>
    <w:rsid w:val="008073AD"/>
    <w:rsid w:val="00807459"/>
    <w:rsid w:val="00807507"/>
    <w:rsid w:val="00807604"/>
    <w:rsid w:val="00807722"/>
    <w:rsid w:val="00807F56"/>
    <w:rsid w:val="008109DA"/>
    <w:rsid w:val="00811417"/>
    <w:rsid w:val="00811E85"/>
    <w:rsid w:val="008122ED"/>
    <w:rsid w:val="0081444B"/>
    <w:rsid w:val="00815622"/>
    <w:rsid w:val="008162B7"/>
    <w:rsid w:val="0081640C"/>
    <w:rsid w:val="00816B18"/>
    <w:rsid w:val="00816C10"/>
    <w:rsid w:val="00817750"/>
    <w:rsid w:val="00817DB0"/>
    <w:rsid w:val="00820AA8"/>
    <w:rsid w:val="00820D52"/>
    <w:rsid w:val="00821D16"/>
    <w:rsid w:val="008234D9"/>
    <w:rsid w:val="00825265"/>
    <w:rsid w:val="00825921"/>
    <w:rsid w:val="00826797"/>
    <w:rsid w:val="00826CF3"/>
    <w:rsid w:val="00827467"/>
    <w:rsid w:val="0082773E"/>
    <w:rsid w:val="00827C8E"/>
    <w:rsid w:val="00827D25"/>
    <w:rsid w:val="0083094E"/>
    <w:rsid w:val="00830C65"/>
    <w:rsid w:val="00832142"/>
    <w:rsid w:val="0083269F"/>
    <w:rsid w:val="0083458D"/>
    <w:rsid w:val="008345D5"/>
    <w:rsid w:val="00834630"/>
    <w:rsid w:val="008352B4"/>
    <w:rsid w:val="00835330"/>
    <w:rsid w:val="00835423"/>
    <w:rsid w:val="008358DB"/>
    <w:rsid w:val="00836F34"/>
    <w:rsid w:val="0083792E"/>
    <w:rsid w:val="00840713"/>
    <w:rsid w:val="00840DC3"/>
    <w:rsid w:val="008417EE"/>
    <w:rsid w:val="00844F48"/>
    <w:rsid w:val="00844FE3"/>
    <w:rsid w:val="0084619D"/>
    <w:rsid w:val="00846712"/>
    <w:rsid w:val="00846B72"/>
    <w:rsid w:val="0085183B"/>
    <w:rsid w:val="00851968"/>
    <w:rsid w:val="00851C85"/>
    <w:rsid w:val="0085269E"/>
    <w:rsid w:val="00853860"/>
    <w:rsid w:val="00853AE4"/>
    <w:rsid w:val="00853AF1"/>
    <w:rsid w:val="008544B6"/>
    <w:rsid w:val="008548A6"/>
    <w:rsid w:val="00854ADB"/>
    <w:rsid w:val="00855FB7"/>
    <w:rsid w:val="0085679E"/>
    <w:rsid w:val="00856969"/>
    <w:rsid w:val="0085740F"/>
    <w:rsid w:val="008575CE"/>
    <w:rsid w:val="00857EC5"/>
    <w:rsid w:val="00860B01"/>
    <w:rsid w:val="00860C83"/>
    <w:rsid w:val="008619E5"/>
    <w:rsid w:val="00861ABD"/>
    <w:rsid w:val="008622B3"/>
    <w:rsid w:val="00862F24"/>
    <w:rsid w:val="0086313D"/>
    <w:rsid w:val="00863344"/>
    <w:rsid w:val="0086382F"/>
    <w:rsid w:val="00863C0D"/>
    <w:rsid w:val="008641D9"/>
    <w:rsid w:val="0086454B"/>
    <w:rsid w:val="00864CAB"/>
    <w:rsid w:val="00865247"/>
    <w:rsid w:val="008654B5"/>
    <w:rsid w:val="00865A70"/>
    <w:rsid w:val="00865C42"/>
    <w:rsid w:val="008662AC"/>
    <w:rsid w:val="008663AE"/>
    <w:rsid w:val="00866A90"/>
    <w:rsid w:val="00866EA6"/>
    <w:rsid w:val="008712B6"/>
    <w:rsid w:val="008714AF"/>
    <w:rsid w:val="0087197C"/>
    <w:rsid w:val="008719EC"/>
    <w:rsid w:val="00871CAC"/>
    <w:rsid w:val="008727DD"/>
    <w:rsid w:val="00872D14"/>
    <w:rsid w:val="008730FA"/>
    <w:rsid w:val="008738FB"/>
    <w:rsid w:val="00873ADD"/>
    <w:rsid w:val="00874452"/>
    <w:rsid w:val="0087446E"/>
    <w:rsid w:val="00877A40"/>
    <w:rsid w:val="00877CBE"/>
    <w:rsid w:val="00877E70"/>
    <w:rsid w:val="0088130B"/>
    <w:rsid w:val="00882DFA"/>
    <w:rsid w:val="008838F6"/>
    <w:rsid w:val="00884309"/>
    <w:rsid w:val="00884F6E"/>
    <w:rsid w:val="00885AB5"/>
    <w:rsid w:val="00885B6C"/>
    <w:rsid w:val="0088644E"/>
    <w:rsid w:val="008869F2"/>
    <w:rsid w:val="00887B62"/>
    <w:rsid w:val="00887C07"/>
    <w:rsid w:val="008906F5"/>
    <w:rsid w:val="00890BD6"/>
    <w:rsid w:val="00891926"/>
    <w:rsid w:val="00891F4D"/>
    <w:rsid w:val="008939F6"/>
    <w:rsid w:val="0089524F"/>
    <w:rsid w:val="00895305"/>
    <w:rsid w:val="008955E6"/>
    <w:rsid w:val="00895A4B"/>
    <w:rsid w:val="00895AFA"/>
    <w:rsid w:val="00896373"/>
    <w:rsid w:val="0089641D"/>
    <w:rsid w:val="00897F89"/>
    <w:rsid w:val="008A06BA"/>
    <w:rsid w:val="008A3273"/>
    <w:rsid w:val="008A338B"/>
    <w:rsid w:val="008A431F"/>
    <w:rsid w:val="008A481C"/>
    <w:rsid w:val="008A486C"/>
    <w:rsid w:val="008A5E17"/>
    <w:rsid w:val="008A7A71"/>
    <w:rsid w:val="008B0901"/>
    <w:rsid w:val="008B0CEA"/>
    <w:rsid w:val="008B113E"/>
    <w:rsid w:val="008B1A77"/>
    <w:rsid w:val="008B2135"/>
    <w:rsid w:val="008B283F"/>
    <w:rsid w:val="008B40F4"/>
    <w:rsid w:val="008B48AE"/>
    <w:rsid w:val="008B48BB"/>
    <w:rsid w:val="008B4A10"/>
    <w:rsid w:val="008B554C"/>
    <w:rsid w:val="008B5A91"/>
    <w:rsid w:val="008B5E1E"/>
    <w:rsid w:val="008B61E0"/>
    <w:rsid w:val="008B7F31"/>
    <w:rsid w:val="008C0561"/>
    <w:rsid w:val="008C13AB"/>
    <w:rsid w:val="008C2020"/>
    <w:rsid w:val="008C22CD"/>
    <w:rsid w:val="008C2F97"/>
    <w:rsid w:val="008C3942"/>
    <w:rsid w:val="008C3D4B"/>
    <w:rsid w:val="008C3FDA"/>
    <w:rsid w:val="008C4717"/>
    <w:rsid w:val="008C4A75"/>
    <w:rsid w:val="008C5703"/>
    <w:rsid w:val="008C64E4"/>
    <w:rsid w:val="008C659A"/>
    <w:rsid w:val="008C6C84"/>
    <w:rsid w:val="008C6D4C"/>
    <w:rsid w:val="008C7403"/>
    <w:rsid w:val="008C7587"/>
    <w:rsid w:val="008C7C11"/>
    <w:rsid w:val="008C7C39"/>
    <w:rsid w:val="008D0AFD"/>
    <w:rsid w:val="008D185E"/>
    <w:rsid w:val="008D1D23"/>
    <w:rsid w:val="008D231E"/>
    <w:rsid w:val="008D2436"/>
    <w:rsid w:val="008D2645"/>
    <w:rsid w:val="008D28D4"/>
    <w:rsid w:val="008D2B21"/>
    <w:rsid w:val="008D36B9"/>
    <w:rsid w:val="008D4FCC"/>
    <w:rsid w:val="008D71E4"/>
    <w:rsid w:val="008E0263"/>
    <w:rsid w:val="008E118B"/>
    <w:rsid w:val="008E1615"/>
    <w:rsid w:val="008E1804"/>
    <w:rsid w:val="008E2CDD"/>
    <w:rsid w:val="008E2D94"/>
    <w:rsid w:val="008E3ADF"/>
    <w:rsid w:val="008E3D6D"/>
    <w:rsid w:val="008E48CF"/>
    <w:rsid w:val="008E4BA0"/>
    <w:rsid w:val="008E4FCC"/>
    <w:rsid w:val="008E7224"/>
    <w:rsid w:val="008E7A5D"/>
    <w:rsid w:val="008E7A9D"/>
    <w:rsid w:val="008F0F8E"/>
    <w:rsid w:val="008F22F5"/>
    <w:rsid w:val="008F29C2"/>
    <w:rsid w:val="008F38B7"/>
    <w:rsid w:val="008F3B50"/>
    <w:rsid w:val="008F3DF6"/>
    <w:rsid w:val="008F669F"/>
    <w:rsid w:val="008F72D7"/>
    <w:rsid w:val="008F798A"/>
    <w:rsid w:val="00900068"/>
    <w:rsid w:val="00901C30"/>
    <w:rsid w:val="00902513"/>
    <w:rsid w:val="00902D77"/>
    <w:rsid w:val="009035FE"/>
    <w:rsid w:val="00903E4D"/>
    <w:rsid w:val="00904727"/>
    <w:rsid w:val="0090527C"/>
    <w:rsid w:val="009052C6"/>
    <w:rsid w:val="0090566E"/>
    <w:rsid w:val="009064A1"/>
    <w:rsid w:val="0090721A"/>
    <w:rsid w:val="009102C8"/>
    <w:rsid w:val="00910B31"/>
    <w:rsid w:val="00911CA5"/>
    <w:rsid w:val="00911F6C"/>
    <w:rsid w:val="00912E7F"/>
    <w:rsid w:val="00913367"/>
    <w:rsid w:val="00913D7D"/>
    <w:rsid w:val="00914E2B"/>
    <w:rsid w:val="00915089"/>
    <w:rsid w:val="009153FE"/>
    <w:rsid w:val="00915989"/>
    <w:rsid w:val="00916B68"/>
    <w:rsid w:val="009203ED"/>
    <w:rsid w:val="0092060F"/>
    <w:rsid w:val="00920B3B"/>
    <w:rsid w:val="0092131E"/>
    <w:rsid w:val="00921B45"/>
    <w:rsid w:val="00921BCA"/>
    <w:rsid w:val="009225F3"/>
    <w:rsid w:val="00922B0E"/>
    <w:rsid w:val="00923177"/>
    <w:rsid w:val="00923F75"/>
    <w:rsid w:val="00924646"/>
    <w:rsid w:val="00924B1E"/>
    <w:rsid w:val="009255A4"/>
    <w:rsid w:val="00925F32"/>
    <w:rsid w:val="0092617D"/>
    <w:rsid w:val="00926D2C"/>
    <w:rsid w:val="00927362"/>
    <w:rsid w:val="00927818"/>
    <w:rsid w:val="00927A3D"/>
    <w:rsid w:val="009314D9"/>
    <w:rsid w:val="00931EC2"/>
    <w:rsid w:val="00931FEB"/>
    <w:rsid w:val="00932049"/>
    <w:rsid w:val="00932403"/>
    <w:rsid w:val="0093241A"/>
    <w:rsid w:val="00932471"/>
    <w:rsid w:val="0093256E"/>
    <w:rsid w:val="00932665"/>
    <w:rsid w:val="00932759"/>
    <w:rsid w:val="0093310D"/>
    <w:rsid w:val="0093364E"/>
    <w:rsid w:val="009337AB"/>
    <w:rsid w:val="009340B0"/>
    <w:rsid w:val="009341EE"/>
    <w:rsid w:val="009345DE"/>
    <w:rsid w:val="00934ACC"/>
    <w:rsid w:val="009358DF"/>
    <w:rsid w:val="0093636E"/>
    <w:rsid w:val="009365C4"/>
    <w:rsid w:val="00936BE2"/>
    <w:rsid w:val="00937A7D"/>
    <w:rsid w:val="00937AA2"/>
    <w:rsid w:val="009400BA"/>
    <w:rsid w:val="0094029D"/>
    <w:rsid w:val="009402B7"/>
    <w:rsid w:val="0094129C"/>
    <w:rsid w:val="00941370"/>
    <w:rsid w:val="00941574"/>
    <w:rsid w:val="00941D98"/>
    <w:rsid w:val="00942885"/>
    <w:rsid w:val="00943511"/>
    <w:rsid w:val="00943992"/>
    <w:rsid w:val="009439FA"/>
    <w:rsid w:val="00943A22"/>
    <w:rsid w:val="00943FE6"/>
    <w:rsid w:val="0094444D"/>
    <w:rsid w:val="0094449F"/>
    <w:rsid w:val="00944623"/>
    <w:rsid w:val="00944788"/>
    <w:rsid w:val="00944E75"/>
    <w:rsid w:val="00944EE2"/>
    <w:rsid w:val="00946272"/>
    <w:rsid w:val="009468BB"/>
    <w:rsid w:val="0094706B"/>
    <w:rsid w:val="009479B0"/>
    <w:rsid w:val="009504BC"/>
    <w:rsid w:val="009509AC"/>
    <w:rsid w:val="00951408"/>
    <w:rsid w:val="00951F6F"/>
    <w:rsid w:val="0095235B"/>
    <w:rsid w:val="00952586"/>
    <w:rsid w:val="00952AAE"/>
    <w:rsid w:val="00952F0F"/>
    <w:rsid w:val="00952F85"/>
    <w:rsid w:val="00953514"/>
    <w:rsid w:val="00953781"/>
    <w:rsid w:val="00953A7B"/>
    <w:rsid w:val="00953B2D"/>
    <w:rsid w:val="009540CF"/>
    <w:rsid w:val="009545B8"/>
    <w:rsid w:val="009555A2"/>
    <w:rsid w:val="00955826"/>
    <w:rsid w:val="00955E88"/>
    <w:rsid w:val="009564A1"/>
    <w:rsid w:val="009564E3"/>
    <w:rsid w:val="009565BC"/>
    <w:rsid w:val="00956818"/>
    <w:rsid w:val="00956919"/>
    <w:rsid w:val="00957800"/>
    <w:rsid w:val="00957EFD"/>
    <w:rsid w:val="009609A0"/>
    <w:rsid w:val="00961327"/>
    <w:rsid w:val="00961583"/>
    <w:rsid w:val="009626CB"/>
    <w:rsid w:val="009628EC"/>
    <w:rsid w:val="00962EEA"/>
    <w:rsid w:val="00962F4A"/>
    <w:rsid w:val="00963AE1"/>
    <w:rsid w:val="00965FE4"/>
    <w:rsid w:val="00966987"/>
    <w:rsid w:val="00966EBB"/>
    <w:rsid w:val="00966FB8"/>
    <w:rsid w:val="00967AAE"/>
    <w:rsid w:val="00967B4E"/>
    <w:rsid w:val="00967C9A"/>
    <w:rsid w:val="00970D91"/>
    <w:rsid w:val="00970E09"/>
    <w:rsid w:val="009718BF"/>
    <w:rsid w:val="00971C0F"/>
    <w:rsid w:val="00971D8D"/>
    <w:rsid w:val="00971D92"/>
    <w:rsid w:val="00971F71"/>
    <w:rsid w:val="00972D15"/>
    <w:rsid w:val="009732B4"/>
    <w:rsid w:val="00973608"/>
    <w:rsid w:val="0097404C"/>
    <w:rsid w:val="0097488C"/>
    <w:rsid w:val="00974B8F"/>
    <w:rsid w:val="00974F4D"/>
    <w:rsid w:val="00975393"/>
    <w:rsid w:val="00975CD5"/>
    <w:rsid w:val="00976C92"/>
    <w:rsid w:val="00976E03"/>
    <w:rsid w:val="009773ED"/>
    <w:rsid w:val="00977553"/>
    <w:rsid w:val="00977FD9"/>
    <w:rsid w:val="00982816"/>
    <w:rsid w:val="00982A54"/>
    <w:rsid w:val="00982B8E"/>
    <w:rsid w:val="00983006"/>
    <w:rsid w:val="0098379F"/>
    <w:rsid w:val="00983FB6"/>
    <w:rsid w:val="0098412F"/>
    <w:rsid w:val="00985755"/>
    <w:rsid w:val="00985F0F"/>
    <w:rsid w:val="00986600"/>
    <w:rsid w:val="009873E5"/>
    <w:rsid w:val="00987849"/>
    <w:rsid w:val="00987D5D"/>
    <w:rsid w:val="0098E415"/>
    <w:rsid w:val="00991045"/>
    <w:rsid w:val="00991A04"/>
    <w:rsid w:val="00991C99"/>
    <w:rsid w:val="00991D6F"/>
    <w:rsid w:val="0099216C"/>
    <w:rsid w:val="00993CF6"/>
    <w:rsid w:val="00994B20"/>
    <w:rsid w:val="00995AED"/>
    <w:rsid w:val="009960B3"/>
    <w:rsid w:val="00996CA8"/>
    <w:rsid w:val="00997119"/>
    <w:rsid w:val="00997337"/>
    <w:rsid w:val="00997DC5"/>
    <w:rsid w:val="009A06F4"/>
    <w:rsid w:val="009A19C4"/>
    <w:rsid w:val="009A2BDC"/>
    <w:rsid w:val="009A41EF"/>
    <w:rsid w:val="009A42C2"/>
    <w:rsid w:val="009A43CE"/>
    <w:rsid w:val="009A5C57"/>
    <w:rsid w:val="009A6B30"/>
    <w:rsid w:val="009A7470"/>
    <w:rsid w:val="009A75AB"/>
    <w:rsid w:val="009B031A"/>
    <w:rsid w:val="009B0334"/>
    <w:rsid w:val="009B0AF1"/>
    <w:rsid w:val="009B0C8F"/>
    <w:rsid w:val="009B1113"/>
    <w:rsid w:val="009B2A22"/>
    <w:rsid w:val="009B2C3B"/>
    <w:rsid w:val="009B2D8A"/>
    <w:rsid w:val="009B3475"/>
    <w:rsid w:val="009B408B"/>
    <w:rsid w:val="009B4D70"/>
    <w:rsid w:val="009B63E9"/>
    <w:rsid w:val="009B6994"/>
    <w:rsid w:val="009B6DFF"/>
    <w:rsid w:val="009B7A6D"/>
    <w:rsid w:val="009B7B2E"/>
    <w:rsid w:val="009B7B30"/>
    <w:rsid w:val="009B7EA4"/>
    <w:rsid w:val="009C0639"/>
    <w:rsid w:val="009C09FB"/>
    <w:rsid w:val="009C0F35"/>
    <w:rsid w:val="009C1A5E"/>
    <w:rsid w:val="009C2369"/>
    <w:rsid w:val="009C23E4"/>
    <w:rsid w:val="009C42A8"/>
    <w:rsid w:val="009C46BA"/>
    <w:rsid w:val="009C47BC"/>
    <w:rsid w:val="009C4E7B"/>
    <w:rsid w:val="009C5ECB"/>
    <w:rsid w:val="009C68D2"/>
    <w:rsid w:val="009C7FFB"/>
    <w:rsid w:val="009D2029"/>
    <w:rsid w:val="009D2080"/>
    <w:rsid w:val="009D2F5D"/>
    <w:rsid w:val="009D2FEA"/>
    <w:rsid w:val="009D36F3"/>
    <w:rsid w:val="009D41C9"/>
    <w:rsid w:val="009D6CF9"/>
    <w:rsid w:val="009D7BE5"/>
    <w:rsid w:val="009E0F63"/>
    <w:rsid w:val="009E1879"/>
    <w:rsid w:val="009E1889"/>
    <w:rsid w:val="009E1C3D"/>
    <w:rsid w:val="009E2CF4"/>
    <w:rsid w:val="009E49F5"/>
    <w:rsid w:val="009E5C01"/>
    <w:rsid w:val="009E6228"/>
    <w:rsid w:val="009E68F8"/>
    <w:rsid w:val="009E74C0"/>
    <w:rsid w:val="009F377F"/>
    <w:rsid w:val="009F39D6"/>
    <w:rsid w:val="009F3AD2"/>
    <w:rsid w:val="009F3C8D"/>
    <w:rsid w:val="009F43AF"/>
    <w:rsid w:val="009F4942"/>
    <w:rsid w:val="009F584D"/>
    <w:rsid w:val="009F5AA0"/>
    <w:rsid w:val="009F5CFC"/>
    <w:rsid w:val="009F5F99"/>
    <w:rsid w:val="009F71E5"/>
    <w:rsid w:val="009F79BE"/>
    <w:rsid w:val="009F7DCC"/>
    <w:rsid w:val="00A002C0"/>
    <w:rsid w:val="00A00D63"/>
    <w:rsid w:val="00A01111"/>
    <w:rsid w:val="00A0134C"/>
    <w:rsid w:val="00A01D9A"/>
    <w:rsid w:val="00A020A4"/>
    <w:rsid w:val="00A02488"/>
    <w:rsid w:val="00A03392"/>
    <w:rsid w:val="00A033A4"/>
    <w:rsid w:val="00A03A1E"/>
    <w:rsid w:val="00A04090"/>
    <w:rsid w:val="00A04D12"/>
    <w:rsid w:val="00A05F4F"/>
    <w:rsid w:val="00A06411"/>
    <w:rsid w:val="00A07DC5"/>
    <w:rsid w:val="00A1148A"/>
    <w:rsid w:val="00A11D85"/>
    <w:rsid w:val="00A129F8"/>
    <w:rsid w:val="00A12FDB"/>
    <w:rsid w:val="00A130F8"/>
    <w:rsid w:val="00A1397C"/>
    <w:rsid w:val="00A14203"/>
    <w:rsid w:val="00A14512"/>
    <w:rsid w:val="00A14E38"/>
    <w:rsid w:val="00A1521B"/>
    <w:rsid w:val="00A15911"/>
    <w:rsid w:val="00A17142"/>
    <w:rsid w:val="00A2016B"/>
    <w:rsid w:val="00A203CA"/>
    <w:rsid w:val="00A2070D"/>
    <w:rsid w:val="00A214CF"/>
    <w:rsid w:val="00A227A4"/>
    <w:rsid w:val="00A232BE"/>
    <w:rsid w:val="00A2395B"/>
    <w:rsid w:val="00A2495D"/>
    <w:rsid w:val="00A24ABD"/>
    <w:rsid w:val="00A24CF1"/>
    <w:rsid w:val="00A25234"/>
    <w:rsid w:val="00A25C6C"/>
    <w:rsid w:val="00A26229"/>
    <w:rsid w:val="00A26C10"/>
    <w:rsid w:val="00A27775"/>
    <w:rsid w:val="00A30B3B"/>
    <w:rsid w:val="00A329F7"/>
    <w:rsid w:val="00A33DC9"/>
    <w:rsid w:val="00A34863"/>
    <w:rsid w:val="00A34D9A"/>
    <w:rsid w:val="00A34EBC"/>
    <w:rsid w:val="00A35387"/>
    <w:rsid w:val="00A3593E"/>
    <w:rsid w:val="00A35D83"/>
    <w:rsid w:val="00A361D0"/>
    <w:rsid w:val="00A36B45"/>
    <w:rsid w:val="00A40213"/>
    <w:rsid w:val="00A406FB"/>
    <w:rsid w:val="00A412FE"/>
    <w:rsid w:val="00A41531"/>
    <w:rsid w:val="00A4174C"/>
    <w:rsid w:val="00A41ED9"/>
    <w:rsid w:val="00A4298D"/>
    <w:rsid w:val="00A433AE"/>
    <w:rsid w:val="00A4391B"/>
    <w:rsid w:val="00A44CCE"/>
    <w:rsid w:val="00A44D85"/>
    <w:rsid w:val="00A4540B"/>
    <w:rsid w:val="00A456B7"/>
    <w:rsid w:val="00A4588D"/>
    <w:rsid w:val="00A45CE9"/>
    <w:rsid w:val="00A460EC"/>
    <w:rsid w:val="00A4630F"/>
    <w:rsid w:val="00A46E1D"/>
    <w:rsid w:val="00A47A0C"/>
    <w:rsid w:val="00A47F8E"/>
    <w:rsid w:val="00A4E27C"/>
    <w:rsid w:val="00A501E3"/>
    <w:rsid w:val="00A50811"/>
    <w:rsid w:val="00A50915"/>
    <w:rsid w:val="00A516E9"/>
    <w:rsid w:val="00A52789"/>
    <w:rsid w:val="00A52A75"/>
    <w:rsid w:val="00A536A6"/>
    <w:rsid w:val="00A538C7"/>
    <w:rsid w:val="00A539FD"/>
    <w:rsid w:val="00A54264"/>
    <w:rsid w:val="00A5448C"/>
    <w:rsid w:val="00A556A9"/>
    <w:rsid w:val="00A55861"/>
    <w:rsid w:val="00A5671B"/>
    <w:rsid w:val="00A56918"/>
    <w:rsid w:val="00A56F80"/>
    <w:rsid w:val="00A575E7"/>
    <w:rsid w:val="00A57A7F"/>
    <w:rsid w:val="00A601FB"/>
    <w:rsid w:val="00A60B0B"/>
    <w:rsid w:val="00A61218"/>
    <w:rsid w:val="00A61294"/>
    <w:rsid w:val="00A6202C"/>
    <w:rsid w:val="00A620BF"/>
    <w:rsid w:val="00A62B0F"/>
    <w:rsid w:val="00A63974"/>
    <w:rsid w:val="00A64162"/>
    <w:rsid w:val="00A64981"/>
    <w:rsid w:val="00A6676A"/>
    <w:rsid w:val="00A66D7E"/>
    <w:rsid w:val="00A67471"/>
    <w:rsid w:val="00A7061C"/>
    <w:rsid w:val="00A70659"/>
    <w:rsid w:val="00A70A9F"/>
    <w:rsid w:val="00A70CF8"/>
    <w:rsid w:val="00A71F4B"/>
    <w:rsid w:val="00A72A98"/>
    <w:rsid w:val="00A72E8F"/>
    <w:rsid w:val="00A72EBF"/>
    <w:rsid w:val="00A731E8"/>
    <w:rsid w:val="00A73645"/>
    <w:rsid w:val="00A73A2C"/>
    <w:rsid w:val="00A73A72"/>
    <w:rsid w:val="00A73EC9"/>
    <w:rsid w:val="00A75DB7"/>
    <w:rsid w:val="00A7646F"/>
    <w:rsid w:val="00A76501"/>
    <w:rsid w:val="00A76529"/>
    <w:rsid w:val="00A778F2"/>
    <w:rsid w:val="00A77F1D"/>
    <w:rsid w:val="00A77FE8"/>
    <w:rsid w:val="00A802F7"/>
    <w:rsid w:val="00A8041B"/>
    <w:rsid w:val="00A80575"/>
    <w:rsid w:val="00A80712"/>
    <w:rsid w:val="00A80D92"/>
    <w:rsid w:val="00A81C6C"/>
    <w:rsid w:val="00A826BF"/>
    <w:rsid w:val="00A835BC"/>
    <w:rsid w:val="00A84050"/>
    <w:rsid w:val="00A84073"/>
    <w:rsid w:val="00A84D55"/>
    <w:rsid w:val="00A853DF"/>
    <w:rsid w:val="00A86158"/>
    <w:rsid w:val="00A90C32"/>
    <w:rsid w:val="00A91DA5"/>
    <w:rsid w:val="00A92C6E"/>
    <w:rsid w:val="00A92EB5"/>
    <w:rsid w:val="00A95D67"/>
    <w:rsid w:val="00A95E39"/>
    <w:rsid w:val="00A9639F"/>
    <w:rsid w:val="00A977C2"/>
    <w:rsid w:val="00AA0C0C"/>
    <w:rsid w:val="00AA1C50"/>
    <w:rsid w:val="00AA210A"/>
    <w:rsid w:val="00AA2594"/>
    <w:rsid w:val="00AA2C34"/>
    <w:rsid w:val="00AA2D58"/>
    <w:rsid w:val="00AA309B"/>
    <w:rsid w:val="00AA3B8A"/>
    <w:rsid w:val="00AA3D59"/>
    <w:rsid w:val="00AA4179"/>
    <w:rsid w:val="00AA473C"/>
    <w:rsid w:val="00AA4809"/>
    <w:rsid w:val="00AA5697"/>
    <w:rsid w:val="00AA5D7D"/>
    <w:rsid w:val="00AA686C"/>
    <w:rsid w:val="00AA691C"/>
    <w:rsid w:val="00AA6EEF"/>
    <w:rsid w:val="00AA731F"/>
    <w:rsid w:val="00AA759B"/>
    <w:rsid w:val="00AB13C3"/>
    <w:rsid w:val="00AB1CE3"/>
    <w:rsid w:val="00AB1FD7"/>
    <w:rsid w:val="00AB288E"/>
    <w:rsid w:val="00AB2B3C"/>
    <w:rsid w:val="00AB309A"/>
    <w:rsid w:val="00AB31C9"/>
    <w:rsid w:val="00AB34B8"/>
    <w:rsid w:val="00AB3894"/>
    <w:rsid w:val="00AB3F7D"/>
    <w:rsid w:val="00AB4C3A"/>
    <w:rsid w:val="00AB5782"/>
    <w:rsid w:val="00AB606A"/>
    <w:rsid w:val="00AB6AD9"/>
    <w:rsid w:val="00AB6EB3"/>
    <w:rsid w:val="00AB758D"/>
    <w:rsid w:val="00AC00F8"/>
    <w:rsid w:val="00AC077F"/>
    <w:rsid w:val="00AC176D"/>
    <w:rsid w:val="00AC1CCF"/>
    <w:rsid w:val="00AC1EDE"/>
    <w:rsid w:val="00AC269E"/>
    <w:rsid w:val="00AC285A"/>
    <w:rsid w:val="00AC28CE"/>
    <w:rsid w:val="00AC2F54"/>
    <w:rsid w:val="00AC33F8"/>
    <w:rsid w:val="00AC4B00"/>
    <w:rsid w:val="00AC50B8"/>
    <w:rsid w:val="00AC5AF7"/>
    <w:rsid w:val="00AC640B"/>
    <w:rsid w:val="00AC76DA"/>
    <w:rsid w:val="00AC7966"/>
    <w:rsid w:val="00AD04C9"/>
    <w:rsid w:val="00AD0C1F"/>
    <w:rsid w:val="00AD1B9E"/>
    <w:rsid w:val="00AD1C50"/>
    <w:rsid w:val="00AD2193"/>
    <w:rsid w:val="00AD259E"/>
    <w:rsid w:val="00AD36D4"/>
    <w:rsid w:val="00AD3F25"/>
    <w:rsid w:val="00AD3F6E"/>
    <w:rsid w:val="00AD4143"/>
    <w:rsid w:val="00AD425F"/>
    <w:rsid w:val="00AD42FD"/>
    <w:rsid w:val="00AD57BB"/>
    <w:rsid w:val="00AD5B13"/>
    <w:rsid w:val="00AD65E6"/>
    <w:rsid w:val="00AD7956"/>
    <w:rsid w:val="00AE0633"/>
    <w:rsid w:val="00AE0951"/>
    <w:rsid w:val="00AE14C1"/>
    <w:rsid w:val="00AE1C4B"/>
    <w:rsid w:val="00AE2066"/>
    <w:rsid w:val="00AE2E2F"/>
    <w:rsid w:val="00AE3403"/>
    <w:rsid w:val="00AE3C8B"/>
    <w:rsid w:val="00AE426A"/>
    <w:rsid w:val="00AE46B7"/>
    <w:rsid w:val="00AE4B82"/>
    <w:rsid w:val="00AE56ED"/>
    <w:rsid w:val="00AE58CD"/>
    <w:rsid w:val="00AE5CF9"/>
    <w:rsid w:val="00AE6404"/>
    <w:rsid w:val="00AE6B7E"/>
    <w:rsid w:val="00AE7161"/>
    <w:rsid w:val="00AE72D0"/>
    <w:rsid w:val="00AE7F4A"/>
    <w:rsid w:val="00AF00B7"/>
    <w:rsid w:val="00AF0C79"/>
    <w:rsid w:val="00AF0DB8"/>
    <w:rsid w:val="00AF203F"/>
    <w:rsid w:val="00AF2636"/>
    <w:rsid w:val="00AF28EF"/>
    <w:rsid w:val="00AF2961"/>
    <w:rsid w:val="00AF2B1B"/>
    <w:rsid w:val="00AF3541"/>
    <w:rsid w:val="00AF3774"/>
    <w:rsid w:val="00AF3ACE"/>
    <w:rsid w:val="00AF3F50"/>
    <w:rsid w:val="00AF502B"/>
    <w:rsid w:val="00AF50A0"/>
    <w:rsid w:val="00AF5431"/>
    <w:rsid w:val="00AF6534"/>
    <w:rsid w:val="00AF7FE1"/>
    <w:rsid w:val="00B01330"/>
    <w:rsid w:val="00B0193F"/>
    <w:rsid w:val="00B019B0"/>
    <w:rsid w:val="00B020A3"/>
    <w:rsid w:val="00B0424F"/>
    <w:rsid w:val="00B043A0"/>
    <w:rsid w:val="00B0453A"/>
    <w:rsid w:val="00B04F31"/>
    <w:rsid w:val="00B052FB"/>
    <w:rsid w:val="00B05BFD"/>
    <w:rsid w:val="00B05E6B"/>
    <w:rsid w:val="00B06091"/>
    <w:rsid w:val="00B0620B"/>
    <w:rsid w:val="00B06432"/>
    <w:rsid w:val="00B06B45"/>
    <w:rsid w:val="00B07557"/>
    <w:rsid w:val="00B076E4"/>
    <w:rsid w:val="00B0786B"/>
    <w:rsid w:val="00B07F34"/>
    <w:rsid w:val="00B10765"/>
    <w:rsid w:val="00B11F72"/>
    <w:rsid w:val="00B120D4"/>
    <w:rsid w:val="00B1232A"/>
    <w:rsid w:val="00B12AE2"/>
    <w:rsid w:val="00B12D7D"/>
    <w:rsid w:val="00B13C4D"/>
    <w:rsid w:val="00B14010"/>
    <w:rsid w:val="00B142AE"/>
    <w:rsid w:val="00B142F0"/>
    <w:rsid w:val="00B14AA4"/>
    <w:rsid w:val="00B1535D"/>
    <w:rsid w:val="00B16C33"/>
    <w:rsid w:val="00B20793"/>
    <w:rsid w:val="00B2162E"/>
    <w:rsid w:val="00B21E3D"/>
    <w:rsid w:val="00B21E5E"/>
    <w:rsid w:val="00B2292A"/>
    <w:rsid w:val="00B22E69"/>
    <w:rsid w:val="00B232BC"/>
    <w:rsid w:val="00B236C4"/>
    <w:rsid w:val="00B24AA0"/>
    <w:rsid w:val="00B2526A"/>
    <w:rsid w:val="00B25E56"/>
    <w:rsid w:val="00B309EC"/>
    <w:rsid w:val="00B3167A"/>
    <w:rsid w:val="00B31CE7"/>
    <w:rsid w:val="00B31E02"/>
    <w:rsid w:val="00B32137"/>
    <w:rsid w:val="00B32160"/>
    <w:rsid w:val="00B33664"/>
    <w:rsid w:val="00B338EE"/>
    <w:rsid w:val="00B33B76"/>
    <w:rsid w:val="00B33E7B"/>
    <w:rsid w:val="00B33F10"/>
    <w:rsid w:val="00B34434"/>
    <w:rsid w:val="00B3510E"/>
    <w:rsid w:val="00B35C50"/>
    <w:rsid w:val="00B35DA6"/>
    <w:rsid w:val="00B36A40"/>
    <w:rsid w:val="00B36AD6"/>
    <w:rsid w:val="00B3766A"/>
    <w:rsid w:val="00B3E96E"/>
    <w:rsid w:val="00B400EE"/>
    <w:rsid w:val="00B40136"/>
    <w:rsid w:val="00B40DAD"/>
    <w:rsid w:val="00B41461"/>
    <w:rsid w:val="00B42241"/>
    <w:rsid w:val="00B42574"/>
    <w:rsid w:val="00B42744"/>
    <w:rsid w:val="00B427CE"/>
    <w:rsid w:val="00B431B5"/>
    <w:rsid w:val="00B43DE7"/>
    <w:rsid w:val="00B43F9D"/>
    <w:rsid w:val="00B46453"/>
    <w:rsid w:val="00B47144"/>
    <w:rsid w:val="00B47BBF"/>
    <w:rsid w:val="00B509EA"/>
    <w:rsid w:val="00B50AF4"/>
    <w:rsid w:val="00B50FBE"/>
    <w:rsid w:val="00B51054"/>
    <w:rsid w:val="00B51609"/>
    <w:rsid w:val="00B519DF"/>
    <w:rsid w:val="00B523FE"/>
    <w:rsid w:val="00B57410"/>
    <w:rsid w:val="00B57BC4"/>
    <w:rsid w:val="00B57F8B"/>
    <w:rsid w:val="00B600F3"/>
    <w:rsid w:val="00B605E2"/>
    <w:rsid w:val="00B60882"/>
    <w:rsid w:val="00B60D56"/>
    <w:rsid w:val="00B6157D"/>
    <w:rsid w:val="00B61A01"/>
    <w:rsid w:val="00B6286F"/>
    <w:rsid w:val="00B62B21"/>
    <w:rsid w:val="00B634B7"/>
    <w:rsid w:val="00B63A46"/>
    <w:rsid w:val="00B653F6"/>
    <w:rsid w:val="00B6574B"/>
    <w:rsid w:val="00B661AA"/>
    <w:rsid w:val="00B67B3E"/>
    <w:rsid w:val="00B702BB"/>
    <w:rsid w:val="00B7066B"/>
    <w:rsid w:val="00B70A3A"/>
    <w:rsid w:val="00B70AD4"/>
    <w:rsid w:val="00B71478"/>
    <w:rsid w:val="00B7292F"/>
    <w:rsid w:val="00B72E52"/>
    <w:rsid w:val="00B7306E"/>
    <w:rsid w:val="00B736AC"/>
    <w:rsid w:val="00B73B96"/>
    <w:rsid w:val="00B748DD"/>
    <w:rsid w:val="00B74D4A"/>
    <w:rsid w:val="00B74EEA"/>
    <w:rsid w:val="00B75635"/>
    <w:rsid w:val="00B75988"/>
    <w:rsid w:val="00B75994"/>
    <w:rsid w:val="00B762AB"/>
    <w:rsid w:val="00B76879"/>
    <w:rsid w:val="00B76E9E"/>
    <w:rsid w:val="00B77265"/>
    <w:rsid w:val="00B80B5C"/>
    <w:rsid w:val="00B80E65"/>
    <w:rsid w:val="00B81B9D"/>
    <w:rsid w:val="00B83889"/>
    <w:rsid w:val="00B84931"/>
    <w:rsid w:val="00B84C5A"/>
    <w:rsid w:val="00B85E53"/>
    <w:rsid w:val="00B85E98"/>
    <w:rsid w:val="00B86622"/>
    <w:rsid w:val="00B869B6"/>
    <w:rsid w:val="00B86D95"/>
    <w:rsid w:val="00B901A5"/>
    <w:rsid w:val="00B905C1"/>
    <w:rsid w:val="00B916AF"/>
    <w:rsid w:val="00B91A54"/>
    <w:rsid w:val="00B921AC"/>
    <w:rsid w:val="00B925BA"/>
    <w:rsid w:val="00B92CCE"/>
    <w:rsid w:val="00B930FD"/>
    <w:rsid w:val="00B9417A"/>
    <w:rsid w:val="00B9448B"/>
    <w:rsid w:val="00B9456B"/>
    <w:rsid w:val="00B946AB"/>
    <w:rsid w:val="00B94E28"/>
    <w:rsid w:val="00B961DC"/>
    <w:rsid w:val="00B968EE"/>
    <w:rsid w:val="00B97F68"/>
    <w:rsid w:val="00BA1835"/>
    <w:rsid w:val="00BA2163"/>
    <w:rsid w:val="00BA2EB6"/>
    <w:rsid w:val="00BA4F6A"/>
    <w:rsid w:val="00BA738B"/>
    <w:rsid w:val="00BA7569"/>
    <w:rsid w:val="00BA7B21"/>
    <w:rsid w:val="00BA7F00"/>
    <w:rsid w:val="00BB0564"/>
    <w:rsid w:val="00BB282F"/>
    <w:rsid w:val="00BB2EA1"/>
    <w:rsid w:val="00BB2FDD"/>
    <w:rsid w:val="00BB311D"/>
    <w:rsid w:val="00BB3738"/>
    <w:rsid w:val="00BB374E"/>
    <w:rsid w:val="00BB3763"/>
    <w:rsid w:val="00BB4070"/>
    <w:rsid w:val="00BB442E"/>
    <w:rsid w:val="00BB5381"/>
    <w:rsid w:val="00BB5552"/>
    <w:rsid w:val="00BB5C5D"/>
    <w:rsid w:val="00BB796D"/>
    <w:rsid w:val="00BC0F48"/>
    <w:rsid w:val="00BC1513"/>
    <w:rsid w:val="00BC176C"/>
    <w:rsid w:val="00BC1AC2"/>
    <w:rsid w:val="00BC1B4E"/>
    <w:rsid w:val="00BC4797"/>
    <w:rsid w:val="00BC4A75"/>
    <w:rsid w:val="00BC4BAC"/>
    <w:rsid w:val="00BC54E6"/>
    <w:rsid w:val="00BC5B4A"/>
    <w:rsid w:val="00BC664A"/>
    <w:rsid w:val="00BC6E89"/>
    <w:rsid w:val="00BC740B"/>
    <w:rsid w:val="00BC7863"/>
    <w:rsid w:val="00BC7998"/>
    <w:rsid w:val="00BD0732"/>
    <w:rsid w:val="00BD0AD0"/>
    <w:rsid w:val="00BD0D4D"/>
    <w:rsid w:val="00BD1956"/>
    <w:rsid w:val="00BD1F6B"/>
    <w:rsid w:val="00BD2AAE"/>
    <w:rsid w:val="00BD2C97"/>
    <w:rsid w:val="00BD369F"/>
    <w:rsid w:val="00BD3FB8"/>
    <w:rsid w:val="00BD49BF"/>
    <w:rsid w:val="00BD4C10"/>
    <w:rsid w:val="00BD5119"/>
    <w:rsid w:val="00BD63ED"/>
    <w:rsid w:val="00BD6FAF"/>
    <w:rsid w:val="00BD738B"/>
    <w:rsid w:val="00BE215B"/>
    <w:rsid w:val="00BE2425"/>
    <w:rsid w:val="00BE2764"/>
    <w:rsid w:val="00BE332D"/>
    <w:rsid w:val="00BE3BCB"/>
    <w:rsid w:val="00BE46B1"/>
    <w:rsid w:val="00BE4F0E"/>
    <w:rsid w:val="00BE51C2"/>
    <w:rsid w:val="00BE5C91"/>
    <w:rsid w:val="00BE64A7"/>
    <w:rsid w:val="00BE6ABE"/>
    <w:rsid w:val="00BE7040"/>
    <w:rsid w:val="00BE712A"/>
    <w:rsid w:val="00BE7660"/>
    <w:rsid w:val="00BF0E8D"/>
    <w:rsid w:val="00BF1EF4"/>
    <w:rsid w:val="00BF2BE6"/>
    <w:rsid w:val="00BF3FC9"/>
    <w:rsid w:val="00BF41BD"/>
    <w:rsid w:val="00BF47FE"/>
    <w:rsid w:val="00BF5458"/>
    <w:rsid w:val="00BF5535"/>
    <w:rsid w:val="00BF55E1"/>
    <w:rsid w:val="00BF5728"/>
    <w:rsid w:val="00BF580D"/>
    <w:rsid w:val="00BF6340"/>
    <w:rsid w:val="00BF6A4D"/>
    <w:rsid w:val="00BF6D1B"/>
    <w:rsid w:val="00BF7BED"/>
    <w:rsid w:val="00BF7FD7"/>
    <w:rsid w:val="00C006EC"/>
    <w:rsid w:val="00C00800"/>
    <w:rsid w:val="00C00863"/>
    <w:rsid w:val="00C00CAC"/>
    <w:rsid w:val="00C00E67"/>
    <w:rsid w:val="00C01978"/>
    <w:rsid w:val="00C01D43"/>
    <w:rsid w:val="00C02104"/>
    <w:rsid w:val="00C021D5"/>
    <w:rsid w:val="00C02875"/>
    <w:rsid w:val="00C03671"/>
    <w:rsid w:val="00C04810"/>
    <w:rsid w:val="00C04990"/>
    <w:rsid w:val="00C055E6"/>
    <w:rsid w:val="00C0639C"/>
    <w:rsid w:val="00C06BC4"/>
    <w:rsid w:val="00C07F9E"/>
    <w:rsid w:val="00C11343"/>
    <w:rsid w:val="00C114D3"/>
    <w:rsid w:val="00C1166B"/>
    <w:rsid w:val="00C12189"/>
    <w:rsid w:val="00C125A9"/>
    <w:rsid w:val="00C12C17"/>
    <w:rsid w:val="00C131FE"/>
    <w:rsid w:val="00C13664"/>
    <w:rsid w:val="00C13A82"/>
    <w:rsid w:val="00C13CA1"/>
    <w:rsid w:val="00C14210"/>
    <w:rsid w:val="00C147E0"/>
    <w:rsid w:val="00C14F12"/>
    <w:rsid w:val="00C14F8A"/>
    <w:rsid w:val="00C15CB9"/>
    <w:rsid w:val="00C15FB4"/>
    <w:rsid w:val="00C1652B"/>
    <w:rsid w:val="00C214A1"/>
    <w:rsid w:val="00C21924"/>
    <w:rsid w:val="00C2284A"/>
    <w:rsid w:val="00C230F4"/>
    <w:rsid w:val="00C236C7"/>
    <w:rsid w:val="00C2377F"/>
    <w:rsid w:val="00C23A87"/>
    <w:rsid w:val="00C23D14"/>
    <w:rsid w:val="00C24544"/>
    <w:rsid w:val="00C25085"/>
    <w:rsid w:val="00C25AD7"/>
    <w:rsid w:val="00C26081"/>
    <w:rsid w:val="00C27369"/>
    <w:rsid w:val="00C30076"/>
    <w:rsid w:val="00C306AB"/>
    <w:rsid w:val="00C30A44"/>
    <w:rsid w:val="00C310E2"/>
    <w:rsid w:val="00C315F3"/>
    <w:rsid w:val="00C318C2"/>
    <w:rsid w:val="00C331FC"/>
    <w:rsid w:val="00C33ABE"/>
    <w:rsid w:val="00C340E1"/>
    <w:rsid w:val="00C34ABE"/>
    <w:rsid w:val="00C34BA0"/>
    <w:rsid w:val="00C354EA"/>
    <w:rsid w:val="00C35948"/>
    <w:rsid w:val="00C35D9B"/>
    <w:rsid w:val="00C36921"/>
    <w:rsid w:val="00C37B20"/>
    <w:rsid w:val="00C4068C"/>
    <w:rsid w:val="00C40C71"/>
    <w:rsid w:val="00C40CCE"/>
    <w:rsid w:val="00C412E1"/>
    <w:rsid w:val="00C41358"/>
    <w:rsid w:val="00C414E0"/>
    <w:rsid w:val="00C4169A"/>
    <w:rsid w:val="00C42087"/>
    <w:rsid w:val="00C43F70"/>
    <w:rsid w:val="00C44C75"/>
    <w:rsid w:val="00C45A45"/>
    <w:rsid w:val="00C4624B"/>
    <w:rsid w:val="00C48BA1"/>
    <w:rsid w:val="00C5020D"/>
    <w:rsid w:val="00C50376"/>
    <w:rsid w:val="00C50C21"/>
    <w:rsid w:val="00C51DCA"/>
    <w:rsid w:val="00C51E11"/>
    <w:rsid w:val="00C520DD"/>
    <w:rsid w:val="00C532A3"/>
    <w:rsid w:val="00C5386D"/>
    <w:rsid w:val="00C53F34"/>
    <w:rsid w:val="00C54D54"/>
    <w:rsid w:val="00C5530F"/>
    <w:rsid w:val="00C563B1"/>
    <w:rsid w:val="00C5651E"/>
    <w:rsid w:val="00C56756"/>
    <w:rsid w:val="00C5798C"/>
    <w:rsid w:val="00C57A93"/>
    <w:rsid w:val="00C60852"/>
    <w:rsid w:val="00C60C9F"/>
    <w:rsid w:val="00C61576"/>
    <w:rsid w:val="00C61581"/>
    <w:rsid w:val="00C61590"/>
    <w:rsid w:val="00C62077"/>
    <w:rsid w:val="00C62154"/>
    <w:rsid w:val="00C6259D"/>
    <w:rsid w:val="00C62782"/>
    <w:rsid w:val="00C62A5A"/>
    <w:rsid w:val="00C63BA6"/>
    <w:rsid w:val="00C63D5B"/>
    <w:rsid w:val="00C64C98"/>
    <w:rsid w:val="00C65EA7"/>
    <w:rsid w:val="00C65FD6"/>
    <w:rsid w:val="00C7117B"/>
    <w:rsid w:val="00C7142A"/>
    <w:rsid w:val="00C71B49"/>
    <w:rsid w:val="00C71BD0"/>
    <w:rsid w:val="00C72897"/>
    <w:rsid w:val="00C72AF2"/>
    <w:rsid w:val="00C732D6"/>
    <w:rsid w:val="00C73633"/>
    <w:rsid w:val="00C74A5D"/>
    <w:rsid w:val="00C75BB2"/>
    <w:rsid w:val="00C75F13"/>
    <w:rsid w:val="00C76EF9"/>
    <w:rsid w:val="00C77836"/>
    <w:rsid w:val="00C80177"/>
    <w:rsid w:val="00C8095B"/>
    <w:rsid w:val="00C80AD1"/>
    <w:rsid w:val="00C8162B"/>
    <w:rsid w:val="00C81729"/>
    <w:rsid w:val="00C817F3"/>
    <w:rsid w:val="00C8274C"/>
    <w:rsid w:val="00C827E6"/>
    <w:rsid w:val="00C82F97"/>
    <w:rsid w:val="00C830E9"/>
    <w:rsid w:val="00C83DE4"/>
    <w:rsid w:val="00C83FDC"/>
    <w:rsid w:val="00C842A9"/>
    <w:rsid w:val="00C84451"/>
    <w:rsid w:val="00C8637A"/>
    <w:rsid w:val="00C86666"/>
    <w:rsid w:val="00C870FD"/>
    <w:rsid w:val="00C87CD0"/>
    <w:rsid w:val="00C87DD7"/>
    <w:rsid w:val="00C90158"/>
    <w:rsid w:val="00C906B1"/>
    <w:rsid w:val="00C913DB"/>
    <w:rsid w:val="00C923FB"/>
    <w:rsid w:val="00C92457"/>
    <w:rsid w:val="00C93255"/>
    <w:rsid w:val="00C93288"/>
    <w:rsid w:val="00C93538"/>
    <w:rsid w:val="00C9372D"/>
    <w:rsid w:val="00C93AC6"/>
    <w:rsid w:val="00C93EE4"/>
    <w:rsid w:val="00C94478"/>
    <w:rsid w:val="00C949F8"/>
    <w:rsid w:val="00C94C23"/>
    <w:rsid w:val="00C94F5A"/>
    <w:rsid w:val="00C95B18"/>
    <w:rsid w:val="00C95B30"/>
    <w:rsid w:val="00C9607B"/>
    <w:rsid w:val="00C961C5"/>
    <w:rsid w:val="00C96422"/>
    <w:rsid w:val="00C966B0"/>
    <w:rsid w:val="00C96EB6"/>
    <w:rsid w:val="00C96F95"/>
    <w:rsid w:val="00C976F9"/>
    <w:rsid w:val="00CA0346"/>
    <w:rsid w:val="00CA04F6"/>
    <w:rsid w:val="00CA2171"/>
    <w:rsid w:val="00CA23F6"/>
    <w:rsid w:val="00CA2B54"/>
    <w:rsid w:val="00CA2D86"/>
    <w:rsid w:val="00CA3142"/>
    <w:rsid w:val="00CA3645"/>
    <w:rsid w:val="00CA39DB"/>
    <w:rsid w:val="00CA3CC6"/>
    <w:rsid w:val="00CA4083"/>
    <w:rsid w:val="00CA4B41"/>
    <w:rsid w:val="00CA501E"/>
    <w:rsid w:val="00CA5758"/>
    <w:rsid w:val="00CA6602"/>
    <w:rsid w:val="00CA67E4"/>
    <w:rsid w:val="00CA69A5"/>
    <w:rsid w:val="00CA6CCD"/>
    <w:rsid w:val="00CA78AB"/>
    <w:rsid w:val="00CB0365"/>
    <w:rsid w:val="00CB07B3"/>
    <w:rsid w:val="00CB0F8D"/>
    <w:rsid w:val="00CB2F0C"/>
    <w:rsid w:val="00CB3911"/>
    <w:rsid w:val="00CB3E18"/>
    <w:rsid w:val="00CB4553"/>
    <w:rsid w:val="00CB5460"/>
    <w:rsid w:val="00CB59A6"/>
    <w:rsid w:val="00CB66C3"/>
    <w:rsid w:val="00CB6B6E"/>
    <w:rsid w:val="00CC02FE"/>
    <w:rsid w:val="00CC0E69"/>
    <w:rsid w:val="00CC18A1"/>
    <w:rsid w:val="00CC367A"/>
    <w:rsid w:val="00CC4A49"/>
    <w:rsid w:val="00CC62CF"/>
    <w:rsid w:val="00CC7EC7"/>
    <w:rsid w:val="00CD0020"/>
    <w:rsid w:val="00CD0A85"/>
    <w:rsid w:val="00CD1030"/>
    <w:rsid w:val="00CD161F"/>
    <w:rsid w:val="00CD1870"/>
    <w:rsid w:val="00CD298C"/>
    <w:rsid w:val="00CD306A"/>
    <w:rsid w:val="00CD366D"/>
    <w:rsid w:val="00CD3FB2"/>
    <w:rsid w:val="00CD40CD"/>
    <w:rsid w:val="00CD50EA"/>
    <w:rsid w:val="00CD5B12"/>
    <w:rsid w:val="00CD5D02"/>
    <w:rsid w:val="00CD5F8E"/>
    <w:rsid w:val="00CD6CDE"/>
    <w:rsid w:val="00CD74E6"/>
    <w:rsid w:val="00CE0FB3"/>
    <w:rsid w:val="00CE37F2"/>
    <w:rsid w:val="00CE435D"/>
    <w:rsid w:val="00CE440E"/>
    <w:rsid w:val="00CE507A"/>
    <w:rsid w:val="00CE5C4D"/>
    <w:rsid w:val="00CE5DAB"/>
    <w:rsid w:val="00CE7334"/>
    <w:rsid w:val="00CF0F0E"/>
    <w:rsid w:val="00CF1060"/>
    <w:rsid w:val="00CF1FB3"/>
    <w:rsid w:val="00CF33D4"/>
    <w:rsid w:val="00CF3424"/>
    <w:rsid w:val="00CF361F"/>
    <w:rsid w:val="00CF37E6"/>
    <w:rsid w:val="00CF43D0"/>
    <w:rsid w:val="00CF4CF7"/>
    <w:rsid w:val="00CF4F73"/>
    <w:rsid w:val="00CF5063"/>
    <w:rsid w:val="00CF52C3"/>
    <w:rsid w:val="00CF5F1E"/>
    <w:rsid w:val="00CF6323"/>
    <w:rsid w:val="00CF6850"/>
    <w:rsid w:val="00CF7AE3"/>
    <w:rsid w:val="00D000B7"/>
    <w:rsid w:val="00D000C2"/>
    <w:rsid w:val="00D01190"/>
    <w:rsid w:val="00D0144B"/>
    <w:rsid w:val="00D01C97"/>
    <w:rsid w:val="00D02919"/>
    <w:rsid w:val="00D02C04"/>
    <w:rsid w:val="00D02F46"/>
    <w:rsid w:val="00D06908"/>
    <w:rsid w:val="00D06DDF"/>
    <w:rsid w:val="00D06FDA"/>
    <w:rsid w:val="00D07390"/>
    <w:rsid w:val="00D07F7B"/>
    <w:rsid w:val="00D10901"/>
    <w:rsid w:val="00D10DB7"/>
    <w:rsid w:val="00D11A1D"/>
    <w:rsid w:val="00D12539"/>
    <w:rsid w:val="00D12C90"/>
    <w:rsid w:val="00D130E7"/>
    <w:rsid w:val="00D1328D"/>
    <w:rsid w:val="00D13A38"/>
    <w:rsid w:val="00D13F21"/>
    <w:rsid w:val="00D14AA6"/>
    <w:rsid w:val="00D14BD6"/>
    <w:rsid w:val="00D15787"/>
    <w:rsid w:val="00D15ABB"/>
    <w:rsid w:val="00D16D51"/>
    <w:rsid w:val="00D17B60"/>
    <w:rsid w:val="00D2024F"/>
    <w:rsid w:val="00D205D7"/>
    <w:rsid w:val="00D2202B"/>
    <w:rsid w:val="00D2340B"/>
    <w:rsid w:val="00D23842"/>
    <w:rsid w:val="00D25572"/>
    <w:rsid w:val="00D25C0F"/>
    <w:rsid w:val="00D26119"/>
    <w:rsid w:val="00D264FE"/>
    <w:rsid w:val="00D26747"/>
    <w:rsid w:val="00D268ED"/>
    <w:rsid w:val="00D26BCE"/>
    <w:rsid w:val="00D26DBD"/>
    <w:rsid w:val="00D2702E"/>
    <w:rsid w:val="00D27719"/>
    <w:rsid w:val="00D27EEF"/>
    <w:rsid w:val="00D304A1"/>
    <w:rsid w:val="00D31FDB"/>
    <w:rsid w:val="00D32BEA"/>
    <w:rsid w:val="00D32CF9"/>
    <w:rsid w:val="00D335FE"/>
    <w:rsid w:val="00D3361A"/>
    <w:rsid w:val="00D33EBE"/>
    <w:rsid w:val="00D347ED"/>
    <w:rsid w:val="00D35589"/>
    <w:rsid w:val="00D363CA"/>
    <w:rsid w:val="00D36C68"/>
    <w:rsid w:val="00D37A68"/>
    <w:rsid w:val="00D40839"/>
    <w:rsid w:val="00D411FA"/>
    <w:rsid w:val="00D43103"/>
    <w:rsid w:val="00D43985"/>
    <w:rsid w:val="00D43C03"/>
    <w:rsid w:val="00D448A4"/>
    <w:rsid w:val="00D44E91"/>
    <w:rsid w:val="00D463A8"/>
    <w:rsid w:val="00D46CFA"/>
    <w:rsid w:val="00D4763E"/>
    <w:rsid w:val="00D5010D"/>
    <w:rsid w:val="00D505C5"/>
    <w:rsid w:val="00D506A6"/>
    <w:rsid w:val="00D50F53"/>
    <w:rsid w:val="00D5209E"/>
    <w:rsid w:val="00D52B88"/>
    <w:rsid w:val="00D52ECB"/>
    <w:rsid w:val="00D52F15"/>
    <w:rsid w:val="00D53256"/>
    <w:rsid w:val="00D53A73"/>
    <w:rsid w:val="00D54382"/>
    <w:rsid w:val="00D55011"/>
    <w:rsid w:val="00D55E27"/>
    <w:rsid w:val="00D5629B"/>
    <w:rsid w:val="00D57BC0"/>
    <w:rsid w:val="00D60779"/>
    <w:rsid w:val="00D6168B"/>
    <w:rsid w:val="00D61B11"/>
    <w:rsid w:val="00D62085"/>
    <w:rsid w:val="00D62FF1"/>
    <w:rsid w:val="00D647CD"/>
    <w:rsid w:val="00D64895"/>
    <w:rsid w:val="00D64AAF"/>
    <w:rsid w:val="00D64DC6"/>
    <w:rsid w:val="00D6515D"/>
    <w:rsid w:val="00D65426"/>
    <w:rsid w:val="00D66623"/>
    <w:rsid w:val="00D666DD"/>
    <w:rsid w:val="00D66A8A"/>
    <w:rsid w:val="00D6753C"/>
    <w:rsid w:val="00D67EBF"/>
    <w:rsid w:val="00D68765"/>
    <w:rsid w:val="00D707A9"/>
    <w:rsid w:val="00D712E0"/>
    <w:rsid w:val="00D718E4"/>
    <w:rsid w:val="00D720D3"/>
    <w:rsid w:val="00D72CEA"/>
    <w:rsid w:val="00D7474C"/>
    <w:rsid w:val="00D753EF"/>
    <w:rsid w:val="00D765EF"/>
    <w:rsid w:val="00D7758F"/>
    <w:rsid w:val="00D80339"/>
    <w:rsid w:val="00D81131"/>
    <w:rsid w:val="00D813C2"/>
    <w:rsid w:val="00D81AA6"/>
    <w:rsid w:val="00D81C68"/>
    <w:rsid w:val="00D820B5"/>
    <w:rsid w:val="00D8214F"/>
    <w:rsid w:val="00D82A80"/>
    <w:rsid w:val="00D82DC2"/>
    <w:rsid w:val="00D8396A"/>
    <w:rsid w:val="00D84935"/>
    <w:rsid w:val="00D84AC0"/>
    <w:rsid w:val="00D853DA"/>
    <w:rsid w:val="00D85ADE"/>
    <w:rsid w:val="00D86352"/>
    <w:rsid w:val="00D870E6"/>
    <w:rsid w:val="00D87719"/>
    <w:rsid w:val="00D901D5"/>
    <w:rsid w:val="00D90270"/>
    <w:rsid w:val="00D90A0D"/>
    <w:rsid w:val="00D90D0A"/>
    <w:rsid w:val="00D915DA"/>
    <w:rsid w:val="00D917EC"/>
    <w:rsid w:val="00D91EAE"/>
    <w:rsid w:val="00D91FDB"/>
    <w:rsid w:val="00D92264"/>
    <w:rsid w:val="00D93643"/>
    <w:rsid w:val="00D937E4"/>
    <w:rsid w:val="00D94D62"/>
    <w:rsid w:val="00D94E66"/>
    <w:rsid w:val="00D94EC2"/>
    <w:rsid w:val="00D959D8"/>
    <w:rsid w:val="00D95F8A"/>
    <w:rsid w:val="00D963AA"/>
    <w:rsid w:val="00D96D75"/>
    <w:rsid w:val="00D96ED9"/>
    <w:rsid w:val="00D97711"/>
    <w:rsid w:val="00D97CE6"/>
    <w:rsid w:val="00DA00BF"/>
    <w:rsid w:val="00DA0E46"/>
    <w:rsid w:val="00DA1923"/>
    <w:rsid w:val="00DA1E05"/>
    <w:rsid w:val="00DA1E96"/>
    <w:rsid w:val="00DA2C29"/>
    <w:rsid w:val="00DA2F4D"/>
    <w:rsid w:val="00DA3E9F"/>
    <w:rsid w:val="00DA477A"/>
    <w:rsid w:val="00DA57EB"/>
    <w:rsid w:val="00DA5962"/>
    <w:rsid w:val="00DA7C29"/>
    <w:rsid w:val="00DB0672"/>
    <w:rsid w:val="00DB11CC"/>
    <w:rsid w:val="00DB268C"/>
    <w:rsid w:val="00DB288A"/>
    <w:rsid w:val="00DB2CF5"/>
    <w:rsid w:val="00DB37B1"/>
    <w:rsid w:val="00DB385B"/>
    <w:rsid w:val="00DB3D83"/>
    <w:rsid w:val="00DB4F3E"/>
    <w:rsid w:val="00DB53B4"/>
    <w:rsid w:val="00DB56CA"/>
    <w:rsid w:val="00DB603F"/>
    <w:rsid w:val="00DB654E"/>
    <w:rsid w:val="00DB6A68"/>
    <w:rsid w:val="00DB6CFF"/>
    <w:rsid w:val="00DB6FD6"/>
    <w:rsid w:val="00DB7834"/>
    <w:rsid w:val="00DB784C"/>
    <w:rsid w:val="00DC0FE2"/>
    <w:rsid w:val="00DC145D"/>
    <w:rsid w:val="00DC231B"/>
    <w:rsid w:val="00DC2360"/>
    <w:rsid w:val="00DC361A"/>
    <w:rsid w:val="00DC3B7C"/>
    <w:rsid w:val="00DC4292"/>
    <w:rsid w:val="00DC5423"/>
    <w:rsid w:val="00DC5562"/>
    <w:rsid w:val="00DC586D"/>
    <w:rsid w:val="00DC7D95"/>
    <w:rsid w:val="00DD0251"/>
    <w:rsid w:val="00DD07BE"/>
    <w:rsid w:val="00DD3685"/>
    <w:rsid w:val="00DD38A9"/>
    <w:rsid w:val="00DD497E"/>
    <w:rsid w:val="00DD4B11"/>
    <w:rsid w:val="00DD4D8C"/>
    <w:rsid w:val="00DD5250"/>
    <w:rsid w:val="00DD55FE"/>
    <w:rsid w:val="00DD5FA1"/>
    <w:rsid w:val="00DD6B5A"/>
    <w:rsid w:val="00DD6F9F"/>
    <w:rsid w:val="00DE1ED4"/>
    <w:rsid w:val="00DE2586"/>
    <w:rsid w:val="00DE2DAC"/>
    <w:rsid w:val="00DE3861"/>
    <w:rsid w:val="00DE38B1"/>
    <w:rsid w:val="00DE4179"/>
    <w:rsid w:val="00DE5483"/>
    <w:rsid w:val="00DE5516"/>
    <w:rsid w:val="00DE55D1"/>
    <w:rsid w:val="00DE5936"/>
    <w:rsid w:val="00DE5D5C"/>
    <w:rsid w:val="00DE6176"/>
    <w:rsid w:val="00DE66DE"/>
    <w:rsid w:val="00DE6B28"/>
    <w:rsid w:val="00DF06A9"/>
    <w:rsid w:val="00DF0C4C"/>
    <w:rsid w:val="00DF17C9"/>
    <w:rsid w:val="00DF1F18"/>
    <w:rsid w:val="00DF37D7"/>
    <w:rsid w:val="00DF388C"/>
    <w:rsid w:val="00DF5105"/>
    <w:rsid w:val="00DF51C9"/>
    <w:rsid w:val="00DF9B9B"/>
    <w:rsid w:val="00E000AD"/>
    <w:rsid w:val="00E0049F"/>
    <w:rsid w:val="00E00735"/>
    <w:rsid w:val="00E00E3F"/>
    <w:rsid w:val="00E01082"/>
    <w:rsid w:val="00E015C6"/>
    <w:rsid w:val="00E017FD"/>
    <w:rsid w:val="00E01B24"/>
    <w:rsid w:val="00E01C58"/>
    <w:rsid w:val="00E027AB"/>
    <w:rsid w:val="00E028FC"/>
    <w:rsid w:val="00E02936"/>
    <w:rsid w:val="00E02A1F"/>
    <w:rsid w:val="00E030F4"/>
    <w:rsid w:val="00E039E0"/>
    <w:rsid w:val="00E040F5"/>
    <w:rsid w:val="00E05287"/>
    <w:rsid w:val="00E05338"/>
    <w:rsid w:val="00E057D5"/>
    <w:rsid w:val="00E057E1"/>
    <w:rsid w:val="00E06D54"/>
    <w:rsid w:val="00E07401"/>
    <w:rsid w:val="00E078ED"/>
    <w:rsid w:val="00E1013C"/>
    <w:rsid w:val="00E11DCF"/>
    <w:rsid w:val="00E12F5F"/>
    <w:rsid w:val="00E13024"/>
    <w:rsid w:val="00E13039"/>
    <w:rsid w:val="00E13282"/>
    <w:rsid w:val="00E1364A"/>
    <w:rsid w:val="00E13A42"/>
    <w:rsid w:val="00E1552A"/>
    <w:rsid w:val="00E157EC"/>
    <w:rsid w:val="00E15AD0"/>
    <w:rsid w:val="00E15B00"/>
    <w:rsid w:val="00E15E3B"/>
    <w:rsid w:val="00E16BC9"/>
    <w:rsid w:val="00E224D5"/>
    <w:rsid w:val="00E234BD"/>
    <w:rsid w:val="00E24B48"/>
    <w:rsid w:val="00E24B8F"/>
    <w:rsid w:val="00E24DC8"/>
    <w:rsid w:val="00E2557F"/>
    <w:rsid w:val="00E261AE"/>
    <w:rsid w:val="00E2679C"/>
    <w:rsid w:val="00E26EC3"/>
    <w:rsid w:val="00E27F53"/>
    <w:rsid w:val="00E3140C"/>
    <w:rsid w:val="00E317AF"/>
    <w:rsid w:val="00E3330D"/>
    <w:rsid w:val="00E33570"/>
    <w:rsid w:val="00E33E4F"/>
    <w:rsid w:val="00E3474F"/>
    <w:rsid w:val="00E35E9C"/>
    <w:rsid w:val="00E3660C"/>
    <w:rsid w:val="00E36793"/>
    <w:rsid w:val="00E370D6"/>
    <w:rsid w:val="00E37766"/>
    <w:rsid w:val="00E40386"/>
    <w:rsid w:val="00E41123"/>
    <w:rsid w:val="00E41F0A"/>
    <w:rsid w:val="00E447DD"/>
    <w:rsid w:val="00E44928"/>
    <w:rsid w:val="00E45049"/>
    <w:rsid w:val="00E45584"/>
    <w:rsid w:val="00E468DD"/>
    <w:rsid w:val="00E46FCF"/>
    <w:rsid w:val="00E47B54"/>
    <w:rsid w:val="00E47CD8"/>
    <w:rsid w:val="00E50972"/>
    <w:rsid w:val="00E51E22"/>
    <w:rsid w:val="00E538A6"/>
    <w:rsid w:val="00E539C1"/>
    <w:rsid w:val="00E54390"/>
    <w:rsid w:val="00E549F7"/>
    <w:rsid w:val="00E54B8A"/>
    <w:rsid w:val="00E54F2A"/>
    <w:rsid w:val="00E5506D"/>
    <w:rsid w:val="00E55173"/>
    <w:rsid w:val="00E552E1"/>
    <w:rsid w:val="00E55C0F"/>
    <w:rsid w:val="00E57354"/>
    <w:rsid w:val="00E574CE"/>
    <w:rsid w:val="00E6127F"/>
    <w:rsid w:val="00E612B0"/>
    <w:rsid w:val="00E61AFA"/>
    <w:rsid w:val="00E627BF"/>
    <w:rsid w:val="00E63721"/>
    <w:rsid w:val="00E659C2"/>
    <w:rsid w:val="00E65E32"/>
    <w:rsid w:val="00E65FB4"/>
    <w:rsid w:val="00E663DA"/>
    <w:rsid w:val="00E67033"/>
    <w:rsid w:val="00E67676"/>
    <w:rsid w:val="00E67D1E"/>
    <w:rsid w:val="00E70131"/>
    <w:rsid w:val="00E73650"/>
    <w:rsid w:val="00E744B8"/>
    <w:rsid w:val="00E74724"/>
    <w:rsid w:val="00E74CAD"/>
    <w:rsid w:val="00E76BB3"/>
    <w:rsid w:val="00E76BE0"/>
    <w:rsid w:val="00E76D1D"/>
    <w:rsid w:val="00E779DC"/>
    <w:rsid w:val="00E8048A"/>
    <w:rsid w:val="00E815D2"/>
    <w:rsid w:val="00E816A9"/>
    <w:rsid w:val="00E818D0"/>
    <w:rsid w:val="00E82104"/>
    <w:rsid w:val="00E82621"/>
    <w:rsid w:val="00E83B74"/>
    <w:rsid w:val="00E843E6"/>
    <w:rsid w:val="00E868D3"/>
    <w:rsid w:val="00E87343"/>
    <w:rsid w:val="00E87423"/>
    <w:rsid w:val="00E87957"/>
    <w:rsid w:val="00E87BFA"/>
    <w:rsid w:val="00E906ED"/>
    <w:rsid w:val="00E92109"/>
    <w:rsid w:val="00E921B9"/>
    <w:rsid w:val="00E923E2"/>
    <w:rsid w:val="00E92865"/>
    <w:rsid w:val="00E92BE2"/>
    <w:rsid w:val="00E92CCB"/>
    <w:rsid w:val="00E9327E"/>
    <w:rsid w:val="00E93701"/>
    <w:rsid w:val="00E938BC"/>
    <w:rsid w:val="00E93E30"/>
    <w:rsid w:val="00E9453B"/>
    <w:rsid w:val="00E94BEC"/>
    <w:rsid w:val="00E952ED"/>
    <w:rsid w:val="00E9542F"/>
    <w:rsid w:val="00E958EA"/>
    <w:rsid w:val="00E95B7A"/>
    <w:rsid w:val="00E96359"/>
    <w:rsid w:val="00E97676"/>
    <w:rsid w:val="00EA0C69"/>
    <w:rsid w:val="00EA1E95"/>
    <w:rsid w:val="00EA4294"/>
    <w:rsid w:val="00EA460E"/>
    <w:rsid w:val="00EA46CA"/>
    <w:rsid w:val="00EA4A36"/>
    <w:rsid w:val="00EA4FB4"/>
    <w:rsid w:val="00EA53E9"/>
    <w:rsid w:val="00EA6E1E"/>
    <w:rsid w:val="00EA72F1"/>
    <w:rsid w:val="00EB14F8"/>
    <w:rsid w:val="00EB1DFF"/>
    <w:rsid w:val="00EB28A9"/>
    <w:rsid w:val="00EB2F3B"/>
    <w:rsid w:val="00EB4293"/>
    <w:rsid w:val="00EB446C"/>
    <w:rsid w:val="00EB4DB0"/>
    <w:rsid w:val="00EB6BBF"/>
    <w:rsid w:val="00EB71F7"/>
    <w:rsid w:val="00EB733D"/>
    <w:rsid w:val="00EB753F"/>
    <w:rsid w:val="00EB75D1"/>
    <w:rsid w:val="00EC023F"/>
    <w:rsid w:val="00EC0987"/>
    <w:rsid w:val="00EC0C4F"/>
    <w:rsid w:val="00EC10D0"/>
    <w:rsid w:val="00EC14D0"/>
    <w:rsid w:val="00EC1553"/>
    <w:rsid w:val="00EC1CCD"/>
    <w:rsid w:val="00EC2048"/>
    <w:rsid w:val="00EC2BCD"/>
    <w:rsid w:val="00EC2F14"/>
    <w:rsid w:val="00EC3AD5"/>
    <w:rsid w:val="00EC53D9"/>
    <w:rsid w:val="00EC62F4"/>
    <w:rsid w:val="00EC7DCD"/>
    <w:rsid w:val="00EC7ED4"/>
    <w:rsid w:val="00ED01AB"/>
    <w:rsid w:val="00ED023F"/>
    <w:rsid w:val="00ED0E4C"/>
    <w:rsid w:val="00ED19DA"/>
    <w:rsid w:val="00ED26EB"/>
    <w:rsid w:val="00ED2754"/>
    <w:rsid w:val="00ED519E"/>
    <w:rsid w:val="00ED579F"/>
    <w:rsid w:val="00ED7022"/>
    <w:rsid w:val="00ED70C0"/>
    <w:rsid w:val="00ED752C"/>
    <w:rsid w:val="00EE0335"/>
    <w:rsid w:val="00EE0881"/>
    <w:rsid w:val="00EE0D4A"/>
    <w:rsid w:val="00EE1448"/>
    <w:rsid w:val="00EE1C0B"/>
    <w:rsid w:val="00EE23CB"/>
    <w:rsid w:val="00EE253E"/>
    <w:rsid w:val="00EE2FFE"/>
    <w:rsid w:val="00EE32C4"/>
    <w:rsid w:val="00EE51B8"/>
    <w:rsid w:val="00EE622D"/>
    <w:rsid w:val="00EE7579"/>
    <w:rsid w:val="00EE781C"/>
    <w:rsid w:val="00EE7C20"/>
    <w:rsid w:val="00EF04D1"/>
    <w:rsid w:val="00EF0AD6"/>
    <w:rsid w:val="00EF0BAD"/>
    <w:rsid w:val="00EF2C3F"/>
    <w:rsid w:val="00EF34B4"/>
    <w:rsid w:val="00EF359F"/>
    <w:rsid w:val="00EF37F2"/>
    <w:rsid w:val="00EF4816"/>
    <w:rsid w:val="00EF4C52"/>
    <w:rsid w:val="00EF4FC2"/>
    <w:rsid w:val="00EF5064"/>
    <w:rsid w:val="00EF52C3"/>
    <w:rsid w:val="00EF6691"/>
    <w:rsid w:val="00EF67F0"/>
    <w:rsid w:val="00EF7142"/>
    <w:rsid w:val="00EF7C72"/>
    <w:rsid w:val="00EF7FB1"/>
    <w:rsid w:val="00F0098A"/>
    <w:rsid w:val="00F01144"/>
    <w:rsid w:val="00F018B2"/>
    <w:rsid w:val="00F03519"/>
    <w:rsid w:val="00F04A69"/>
    <w:rsid w:val="00F04AD0"/>
    <w:rsid w:val="00F04C59"/>
    <w:rsid w:val="00F0609D"/>
    <w:rsid w:val="00F07959"/>
    <w:rsid w:val="00F1057E"/>
    <w:rsid w:val="00F10AFF"/>
    <w:rsid w:val="00F11012"/>
    <w:rsid w:val="00F1145C"/>
    <w:rsid w:val="00F12AAA"/>
    <w:rsid w:val="00F12E9A"/>
    <w:rsid w:val="00F13427"/>
    <w:rsid w:val="00F1348A"/>
    <w:rsid w:val="00F13DD7"/>
    <w:rsid w:val="00F14BBB"/>
    <w:rsid w:val="00F14DE0"/>
    <w:rsid w:val="00F14EBB"/>
    <w:rsid w:val="00F15DCB"/>
    <w:rsid w:val="00F16D54"/>
    <w:rsid w:val="00F179DB"/>
    <w:rsid w:val="00F21050"/>
    <w:rsid w:val="00F212EA"/>
    <w:rsid w:val="00F21882"/>
    <w:rsid w:val="00F22BCE"/>
    <w:rsid w:val="00F22F6A"/>
    <w:rsid w:val="00F233B6"/>
    <w:rsid w:val="00F23571"/>
    <w:rsid w:val="00F2366D"/>
    <w:rsid w:val="00F248C2"/>
    <w:rsid w:val="00F24B4F"/>
    <w:rsid w:val="00F25DF2"/>
    <w:rsid w:val="00F25F9A"/>
    <w:rsid w:val="00F26A12"/>
    <w:rsid w:val="00F277A8"/>
    <w:rsid w:val="00F30264"/>
    <w:rsid w:val="00F306D8"/>
    <w:rsid w:val="00F30773"/>
    <w:rsid w:val="00F30F87"/>
    <w:rsid w:val="00F31390"/>
    <w:rsid w:val="00F3141A"/>
    <w:rsid w:val="00F334B3"/>
    <w:rsid w:val="00F33CCB"/>
    <w:rsid w:val="00F346B9"/>
    <w:rsid w:val="00F346F4"/>
    <w:rsid w:val="00F34E31"/>
    <w:rsid w:val="00F3534B"/>
    <w:rsid w:val="00F35391"/>
    <w:rsid w:val="00F36720"/>
    <w:rsid w:val="00F36F19"/>
    <w:rsid w:val="00F37A2D"/>
    <w:rsid w:val="00F40720"/>
    <w:rsid w:val="00F40DD3"/>
    <w:rsid w:val="00F40FA0"/>
    <w:rsid w:val="00F41CF9"/>
    <w:rsid w:val="00F425E7"/>
    <w:rsid w:val="00F42659"/>
    <w:rsid w:val="00F42FBF"/>
    <w:rsid w:val="00F443E7"/>
    <w:rsid w:val="00F44EB7"/>
    <w:rsid w:val="00F459BF"/>
    <w:rsid w:val="00F45BFB"/>
    <w:rsid w:val="00F50668"/>
    <w:rsid w:val="00F50F61"/>
    <w:rsid w:val="00F51202"/>
    <w:rsid w:val="00F5286D"/>
    <w:rsid w:val="00F52B11"/>
    <w:rsid w:val="00F52C68"/>
    <w:rsid w:val="00F53AE4"/>
    <w:rsid w:val="00F53C85"/>
    <w:rsid w:val="00F53CF4"/>
    <w:rsid w:val="00F55D7A"/>
    <w:rsid w:val="00F5702C"/>
    <w:rsid w:val="00F57AC3"/>
    <w:rsid w:val="00F60179"/>
    <w:rsid w:val="00F607BE"/>
    <w:rsid w:val="00F61CA6"/>
    <w:rsid w:val="00F61CCE"/>
    <w:rsid w:val="00F626DA"/>
    <w:rsid w:val="00F630BC"/>
    <w:rsid w:val="00F639B6"/>
    <w:rsid w:val="00F64838"/>
    <w:rsid w:val="00F64BE0"/>
    <w:rsid w:val="00F652CF"/>
    <w:rsid w:val="00F6642D"/>
    <w:rsid w:val="00F672EC"/>
    <w:rsid w:val="00F702FF"/>
    <w:rsid w:val="00F70D43"/>
    <w:rsid w:val="00F71AC2"/>
    <w:rsid w:val="00F71E18"/>
    <w:rsid w:val="00F72180"/>
    <w:rsid w:val="00F72CD3"/>
    <w:rsid w:val="00F731C2"/>
    <w:rsid w:val="00F731C7"/>
    <w:rsid w:val="00F73AAF"/>
    <w:rsid w:val="00F73AD3"/>
    <w:rsid w:val="00F7415C"/>
    <w:rsid w:val="00F74547"/>
    <w:rsid w:val="00F74641"/>
    <w:rsid w:val="00F74765"/>
    <w:rsid w:val="00F74BEF"/>
    <w:rsid w:val="00F75741"/>
    <w:rsid w:val="00F75A2C"/>
    <w:rsid w:val="00F75B5F"/>
    <w:rsid w:val="00F75B6A"/>
    <w:rsid w:val="00F75EFC"/>
    <w:rsid w:val="00F76EE4"/>
    <w:rsid w:val="00F772D9"/>
    <w:rsid w:val="00F77C84"/>
    <w:rsid w:val="00F77FEA"/>
    <w:rsid w:val="00F8044E"/>
    <w:rsid w:val="00F804C8"/>
    <w:rsid w:val="00F8161C"/>
    <w:rsid w:val="00F82DBA"/>
    <w:rsid w:val="00F833FF"/>
    <w:rsid w:val="00F84CD0"/>
    <w:rsid w:val="00F84CFE"/>
    <w:rsid w:val="00F850CA"/>
    <w:rsid w:val="00F858BC"/>
    <w:rsid w:val="00F85E9C"/>
    <w:rsid w:val="00F8651F"/>
    <w:rsid w:val="00F86F7D"/>
    <w:rsid w:val="00F87283"/>
    <w:rsid w:val="00F90240"/>
    <w:rsid w:val="00F90746"/>
    <w:rsid w:val="00F90BB6"/>
    <w:rsid w:val="00F91224"/>
    <w:rsid w:val="00F912B8"/>
    <w:rsid w:val="00F915EE"/>
    <w:rsid w:val="00F91ECF"/>
    <w:rsid w:val="00F91FB4"/>
    <w:rsid w:val="00F92731"/>
    <w:rsid w:val="00F92A59"/>
    <w:rsid w:val="00F92C4A"/>
    <w:rsid w:val="00F941C8"/>
    <w:rsid w:val="00F96398"/>
    <w:rsid w:val="00F96CC0"/>
    <w:rsid w:val="00F97455"/>
    <w:rsid w:val="00F9749A"/>
    <w:rsid w:val="00F97E1B"/>
    <w:rsid w:val="00FA030A"/>
    <w:rsid w:val="00FA085B"/>
    <w:rsid w:val="00FA0897"/>
    <w:rsid w:val="00FA0A17"/>
    <w:rsid w:val="00FA182E"/>
    <w:rsid w:val="00FA1AFD"/>
    <w:rsid w:val="00FA295A"/>
    <w:rsid w:val="00FA2C73"/>
    <w:rsid w:val="00FA32EC"/>
    <w:rsid w:val="00FA382B"/>
    <w:rsid w:val="00FA3BC8"/>
    <w:rsid w:val="00FA44FB"/>
    <w:rsid w:val="00FA4DD6"/>
    <w:rsid w:val="00FA57F8"/>
    <w:rsid w:val="00FA60D4"/>
    <w:rsid w:val="00FA6D2D"/>
    <w:rsid w:val="00FA7849"/>
    <w:rsid w:val="00FA7922"/>
    <w:rsid w:val="00FA7AE0"/>
    <w:rsid w:val="00FA7C46"/>
    <w:rsid w:val="00FB01AD"/>
    <w:rsid w:val="00FB0DBC"/>
    <w:rsid w:val="00FB1066"/>
    <w:rsid w:val="00FB1572"/>
    <w:rsid w:val="00FB1858"/>
    <w:rsid w:val="00FB1AEA"/>
    <w:rsid w:val="00FB271B"/>
    <w:rsid w:val="00FB5BD1"/>
    <w:rsid w:val="00FB60A9"/>
    <w:rsid w:val="00FB6E0D"/>
    <w:rsid w:val="00FB7CBF"/>
    <w:rsid w:val="00FC10F8"/>
    <w:rsid w:val="00FC2461"/>
    <w:rsid w:val="00FC2F61"/>
    <w:rsid w:val="00FC34AF"/>
    <w:rsid w:val="00FC357D"/>
    <w:rsid w:val="00FC3FF8"/>
    <w:rsid w:val="00FC40B4"/>
    <w:rsid w:val="00FC5549"/>
    <w:rsid w:val="00FC5DD4"/>
    <w:rsid w:val="00FC6FC0"/>
    <w:rsid w:val="00FC77A7"/>
    <w:rsid w:val="00FD000E"/>
    <w:rsid w:val="00FD03C0"/>
    <w:rsid w:val="00FD0D59"/>
    <w:rsid w:val="00FD3B77"/>
    <w:rsid w:val="00FD3C6E"/>
    <w:rsid w:val="00FD4833"/>
    <w:rsid w:val="00FD4AA8"/>
    <w:rsid w:val="00FD4C81"/>
    <w:rsid w:val="00FD610F"/>
    <w:rsid w:val="00FD6869"/>
    <w:rsid w:val="00FD736A"/>
    <w:rsid w:val="00FD751C"/>
    <w:rsid w:val="00FD7C20"/>
    <w:rsid w:val="00FE0AD6"/>
    <w:rsid w:val="00FE0FEE"/>
    <w:rsid w:val="00FE13BD"/>
    <w:rsid w:val="00FE15BC"/>
    <w:rsid w:val="00FE192F"/>
    <w:rsid w:val="00FE33CA"/>
    <w:rsid w:val="00FE4181"/>
    <w:rsid w:val="00FE4E2C"/>
    <w:rsid w:val="00FE50E1"/>
    <w:rsid w:val="00FE62AC"/>
    <w:rsid w:val="00FE6B89"/>
    <w:rsid w:val="00FE70F0"/>
    <w:rsid w:val="00FE736B"/>
    <w:rsid w:val="00FF0382"/>
    <w:rsid w:val="00FF3068"/>
    <w:rsid w:val="00FF36E5"/>
    <w:rsid w:val="00FF3C96"/>
    <w:rsid w:val="00FF41F1"/>
    <w:rsid w:val="00FF4803"/>
    <w:rsid w:val="00FF5D15"/>
    <w:rsid w:val="00FF759D"/>
    <w:rsid w:val="00FF79D1"/>
    <w:rsid w:val="011EA356"/>
    <w:rsid w:val="01204B7A"/>
    <w:rsid w:val="01292911"/>
    <w:rsid w:val="0131EB94"/>
    <w:rsid w:val="0136BF86"/>
    <w:rsid w:val="0139B464"/>
    <w:rsid w:val="013BE76D"/>
    <w:rsid w:val="015F7D13"/>
    <w:rsid w:val="01689CAB"/>
    <w:rsid w:val="016FCA0E"/>
    <w:rsid w:val="0182A60F"/>
    <w:rsid w:val="01866906"/>
    <w:rsid w:val="01885EF1"/>
    <w:rsid w:val="018F73A7"/>
    <w:rsid w:val="0192A425"/>
    <w:rsid w:val="0192DC80"/>
    <w:rsid w:val="01AEF9F2"/>
    <w:rsid w:val="01B4C58F"/>
    <w:rsid w:val="01BA968E"/>
    <w:rsid w:val="01BCB42F"/>
    <w:rsid w:val="01BD450E"/>
    <w:rsid w:val="01C2F54C"/>
    <w:rsid w:val="01C409E8"/>
    <w:rsid w:val="01C54345"/>
    <w:rsid w:val="01C66567"/>
    <w:rsid w:val="01D0E4D0"/>
    <w:rsid w:val="01DB2DB3"/>
    <w:rsid w:val="01E05AB0"/>
    <w:rsid w:val="01EA981F"/>
    <w:rsid w:val="01F59988"/>
    <w:rsid w:val="01F5D1E0"/>
    <w:rsid w:val="01F73C32"/>
    <w:rsid w:val="01F90D7C"/>
    <w:rsid w:val="01FB7DC1"/>
    <w:rsid w:val="01FD6AC5"/>
    <w:rsid w:val="02098B97"/>
    <w:rsid w:val="020CAB72"/>
    <w:rsid w:val="021A2C3F"/>
    <w:rsid w:val="021ED585"/>
    <w:rsid w:val="021FA6F5"/>
    <w:rsid w:val="0222BCF0"/>
    <w:rsid w:val="022872C9"/>
    <w:rsid w:val="023BE4A4"/>
    <w:rsid w:val="023C5EFC"/>
    <w:rsid w:val="023D2B4A"/>
    <w:rsid w:val="0242012A"/>
    <w:rsid w:val="024C7203"/>
    <w:rsid w:val="025F01A9"/>
    <w:rsid w:val="0266B59A"/>
    <w:rsid w:val="027EE9CD"/>
    <w:rsid w:val="02810346"/>
    <w:rsid w:val="028335D5"/>
    <w:rsid w:val="0283F205"/>
    <w:rsid w:val="0285EFC5"/>
    <w:rsid w:val="028A6552"/>
    <w:rsid w:val="028EE499"/>
    <w:rsid w:val="029BF8F9"/>
    <w:rsid w:val="02A1FA66"/>
    <w:rsid w:val="02A25B2D"/>
    <w:rsid w:val="02A85E19"/>
    <w:rsid w:val="02AAB7D8"/>
    <w:rsid w:val="02AB31EC"/>
    <w:rsid w:val="02ABBF81"/>
    <w:rsid w:val="02B80884"/>
    <w:rsid w:val="02BD2C53"/>
    <w:rsid w:val="02C3CC83"/>
    <w:rsid w:val="02DD3DFF"/>
    <w:rsid w:val="02DF8544"/>
    <w:rsid w:val="02E95226"/>
    <w:rsid w:val="02E9FB7A"/>
    <w:rsid w:val="02F60514"/>
    <w:rsid w:val="02F759C0"/>
    <w:rsid w:val="02FFE11D"/>
    <w:rsid w:val="03070D0A"/>
    <w:rsid w:val="03113340"/>
    <w:rsid w:val="0311801D"/>
    <w:rsid w:val="031F58AF"/>
    <w:rsid w:val="031FEA5B"/>
    <w:rsid w:val="03205B14"/>
    <w:rsid w:val="03270910"/>
    <w:rsid w:val="03372022"/>
    <w:rsid w:val="03393055"/>
    <w:rsid w:val="033AFA7E"/>
    <w:rsid w:val="0344A38B"/>
    <w:rsid w:val="0344B332"/>
    <w:rsid w:val="0354319E"/>
    <w:rsid w:val="03543203"/>
    <w:rsid w:val="0356F52E"/>
    <w:rsid w:val="03586CC4"/>
    <w:rsid w:val="0359FE31"/>
    <w:rsid w:val="035F9BAD"/>
    <w:rsid w:val="036E20A2"/>
    <w:rsid w:val="03794CD0"/>
    <w:rsid w:val="0379D80D"/>
    <w:rsid w:val="037E5A7E"/>
    <w:rsid w:val="038596DC"/>
    <w:rsid w:val="03887647"/>
    <w:rsid w:val="03A1EA7C"/>
    <w:rsid w:val="03A78A9D"/>
    <w:rsid w:val="03AB7AF8"/>
    <w:rsid w:val="03AEB9E6"/>
    <w:rsid w:val="03B5FDDB"/>
    <w:rsid w:val="03BAD612"/>
    <w:rsid w:val="03D31CEE"/>
    <w:rsid w:val="03DF4C60"/>
    <w:rsid w:val="03E23940"/>
    <w:rsid w:val="03F01967"/>
    <w:rsid w:val="03F3A517"/>
    <w:rsid w:val="04095D3A"/>
    <w:rsid w:val="040F54E4"/>
    <w:rsid w:val="040F581D"/>
    <w:rsid w:val="04167464"/>
    <w:rsid w:val="041E9EF7"/>
    <w:rsid w:val="04237D87"/>
    <w:rsid w:val="04237FA2"/>
    <w:rsid w:val="04255E1E"/>
    <w:rsid w:val="0427D031"/>
    <w:rsid w:val="042C1393"/>
    <w:rsid w:val="04306766"/>
    <w:rsid w:val="043DDC1B"/>
    <w:rsid w:val="043F0323"/>
    <w:rsid w:val="04412548"/>
    <w:rsid w:val="044137FE"/>
    <w:rsid w:val="04424A6F"/>
    <w:rsid w:val="044935F7"/>
    <w:rsid w:val="0457686D"/>
    <w:rsid w:val="0459D1F5"/>
    <w:rsid w:val="045E7966"/>
    <w:rsid w:val="0464D50D"/>
    <w:rsid w:val="046B139E"/>
    <w:rsid w:val="046C2E20"/>
    <w:rsid w:val="047A6439"/>
    <w:rsid w:val="048704D8"/>
    <w:rsid w:val="0487998C"/>
    <w:rsid w:val="048970F4"/>
    <w:rsid w:val="04983DFB"/>
    <w:rsid w:val="04A113CE"/>
    <w:rsid w:val="04B11E67"/>
    <w:rsid w:val="04B202CC"/>
    <w:rsid w:val="04B38D97"/>
    <w:rsid w:val="04C25A4C"/>
    <w:rsid w:val="04C75D6A"/>
    <w:rsid w:val="04C96E9C"/>
    <w:rsid w:val="04CB09B8"/>
    <w:rsid w:val="04D0F94E"/>
    <w:rsid w:val="04D115C4"/>
    <w:rsid w:val="04D7F0CB"/>
    <w:rsid w:val="04DE7032"/>
    <w:rsid w:val="04DE7D25"/>
    <w:rsid w:val="04E2C32D"/>
    <w:rsid w:val="04EC0AEA"/>
    <w:rsid w:val="04EC0FB0"/>
    <w:rsid w:val="04F24C83"/>
    <w:rsid w:val="04F41ECC"/>
    <w:rsid w:val="04F8A6FC"/>
    <w:rsid w:val="0505B6F5"/>
    <w:rsid w:val="0506A5B1"/>
    <w:rsid w:val="050EE29E"/>
    <w:rsid w:val="0516074C"/>
    <w:rsid w:val="051AA139"/>
    <w:rsid w:val="051EAC17"/>
    <w:rsid w:val="052B184B"/>
    <w:rsid w:val="052D05A6"/>
    <w:rsid w:val="0531D979"/>
    <w:rsid w:val="05461A31"/>
    <w:rsid w:val="05470258"/>
    <w:rsid w:val="054CB5D9"/>
    <w:rsid w:val="054F4A39"/>
    <w:rsid w:val="05595871"/>
    <w:rsid w:val="0565486C"/>
    <w:rsid w:val="0568F663"/>
    <w:rsid w:val="0573BFC9"/>
    <w:rsid w:val="0580D72B"/>
    <w:rsid w:val="05898574"/>
    <w:rsid w:val="058A519B"/>
    <w:rsid w:val="05950A38"/>
    <w:rsid w:val="059946D0"/>
    <w:rsid w:val="05A095C6"/>
    <w:rsid w:val="05A33B4A"/>
    <w:rsid w:val="05A35D16"/>
    <w:rsid w:val="05A6C6D0"/>
    <w:rsid w:val="05B99D67"/>
    <w:rsid w:val="05BDF288"/>
    <w:rsid w:val="05C00806"/>
    <w:rsid w:val="05CEEE74"/>
    <w:rsid w:val="05E5D0A3"/>
    <w:rsid w:val="05E89571"/>
    <w:rsid w:val="05F02164"/>
    <w:rsid w:val="05F3DC99"/>
    <w:rsid w:val="05FF2988"/>
    <w:rsid w:val="060821E5"/>
    <w:rsid w:val="061B2E7A"/>
    <w:rsid w:val="061E46F7"/>
    <w:rsid w:val="061F1145"/>
    <w:rsid w:val="0623D500"/>
    <w:rsid w:val="063CBB7B"/>
    <w:rsid w:val="064764B4"/>
    <w:rsid w:val="0657AC09"/>
    <w:rsid w:val="065BC2FA"/>
    <w:rsid w:val="065D397E"/>
    <w:rsid w:val="06625852"/>
    <w:rsid w:val="06786D45"/>
    <w:rsid w:val="06910312"/>
    <w:rsid w:val="06929A5D"/>
    <w:rsid w:val="069A1238"/>
    <w:rsid w:val="069EB7DA"/>
    <w:rsid w:val="06A45245"/>
    <w:rsid w:val="06A4AF0B"/>
    <w:rsid w:val="06AC3A99"/>
    <w:rsid w:val="06AD46C7"/>
    <w:rsid w:val="06B05324"/>
    <w:rsid w:val="06BAB5FA"/>
    <w:rsid w:val="06C382BE"/>
    <w:rsid w:val="06CD1E7B"/>
    <w:rsid w:val="06CF860B"/>
    <w:rsid w:val="06D9BC4C"/>
    <w:rsid w:val="06E56A20"/>
    <w:rsid w:val="06EDEE56"/>
    <w:rsid w:val="06EEAE4C"/>
    <w:rsid w:val="06F24ED6"/>
    <w:rsid w:val="06F71FEA"/>
    <w:rsid w:val="06FFA9D5"/>
    <w:rsid w:val="06FFFD3F"/>
    <w:rsid w:val="07017422"/>
    <w:rsid w:val="07027414"/>
    <w:rsid w:val="070A9DFA"/>
    <w:rsid w:val="070E39F0"/>
    <w:rsid w:val="0717D433"/>
    <w:rsid w:val="071ED5BB"/>
    <w:rsid w:val="072C6F1A"/>
    <w:rsid w:val="072E90DC"/>
    <w:rsid w:val="07313278"/>
    <w:rsid w:val="073974E1"/>
    <w:rsid w:val="073B8AD1"/>
    <w:rsid w:val="073D6943"/>
    <w:rsid w:val="074B57C6"/>
    <w:rsid w:val="074EBB7A"/>
    <w:rsid w:val="07519C16"/>
    <w:rsid w:val="0752972F"/>
    <w:rsid w:val="07606FA7"/>
    <w:rsid w:val="076C3005"/>
    <w:rsid w:val="0777447B"/>
    <w:rsid w:val="0777D085"/>
    <w:rsid w:val="07799764"/>
    <w:rsid w:val="07A02756"/>
    <w:rsid w:val="07A0FF22"/>
    <w:rsid w:val="07A23A91"/>
    <w:rsid w:val="07AFDFD5"/>
    <w:rsid w:val="07B0188D"/>
    <w:rsid w:val="07B885F1"/>
    <w:rsid w:val="07BD8F60"/>
    <w:rsid w:val="07C7D44C"/>
    <w:rsid w:val="07CBC962"/>
    <w:rsid w:val="07CF9B57"/>
    <w:rsid w:val="07D1E59A"/>
    <w:rsid w:val="07D57004"/>
    <w:rsid w:val="07F0092F"/>
    <w:rsid w:val="07F0D9F3"/>
    <w:rsid w:val="07F0F48D"/>
    <w:rsid w:val="07FB65C8"/>
    <w:rsid w:val="07FEC927"/>
    <w:rsid w:val="080543A3"/>
    <w:rsid w:val="08114493"/>
    <w:rsid w:val="0833D12C"/>
    <w:rsid w:val="083F3CB9"/>
    <w:rsid w:val="08412B04"/>
    <w:rsid w:val="084F4D24"/>
    <w:rsid w:val="0856F122"/>
    <w:rsid w:val="08608969"/>
    <w:rsid w:val="08650005"/>
    <w:rsid w:val="0867FCD3"/>
    <w:rsid w:val="086E7FA1"/>
    <w:rsid w:val="0870EFF4"/>
    <w:rsid w:val="087F1D96"/>
    <w:rsid w:val="088BB2DD"/>
    <w:rsid w:val="088FEBF0"/>
    <w:rsid w:val="08906C34"/>
    <w:rsid w:val="0892EB3D"/>
    <w:rsid w:val="0895FE8E"/>
    <w:rsid w:val="0897206E"/>
    <w:rsid w:val="089BDF1E"/>
    <w:rsid w:val="089C8AD0"/>
    <w:rsid w:val="08AA063A"/>
    <w:rsid w:val="08B01743"/>
    <w:rsid w:val="08B34F04"/>
    <w:rsid w:val="08B3E944"/>
    <w:rsid w:val="08B4BDBC"/>
    <w:rsid w:val="08BD0919"/>
    <w:rsid w:val="08D7EB1B"/>
    <w:rsid w:val="08D8AEE2"/>
    <w:rsid w:val="08E306C1"/>
    <w:rsid w:val="08E42163"/>
    <w:rsid w:val="08E59BE1"/>
    <w:rsid w:val="08F1F6D6"/>
    <w:rsid w:val="09056990"/>
    <w:rsid w:val="090A0A4D"/>
    <w:rsid w:val="090EE63A"/>
    <w:rsid w:val="09109295"/>
    <w:rsid w:val="0912D9E8"/>
    <w:rsid w:val="092419DA"/>
    <w:rsid w:val="092C44B4"/>
    <w:rsid w:val="094110CC"/>
    <w:rsid w:val="0947E05F"/>
    <w:rsid w:val="0954E0EB"/>
    <w:rsid w:val="095A882A"/>
    <w:rsid w:val="095DC274"/>
    <w:rsid w:val="0960950E"/>
    <w:rsid w:val="096C8707"/>
    <w:rsid w:val="09757210"/>
    <w:rsid w:val="0979AD0E"/>
    <w:rsid w:val="097C33DB"/>
    <w:rsid w:val="09857563"/>
    <w:rsid w:val="0985EBC2"/>
    <w:rsid w:val="099165C5"/>
    <w:rsid w:val="099547B6"/>
    <w:rsid w:val="099B6605"/>
    <w:rsid w:val="09A30228"/>
    <w:rsid w:val="09A8FE8F"/>
    <w:rsid w:val="09B4F6B7"/>
    <w:rsid w:val="09CA13C8"/>
    <w:rsid w:val="09CF7BB9"/>
    <w:rsid w:val="09D1E04F"/>
    <w:rsid w:val="09D276CF"/>
    <w:rsid w:val="09DB3ED7"/>
    <w:rsid w:val="09E30FB1"/>
    <w:rsid w:val="09FA3038"/>
    <w:rsid w:val="0A0C889F"/>
    <w:rsid w:val="0A0F11F1"/>
    <w:rsid w:val="0A204529"/>
    <w:rsid w:val="0A2C006F"/>
    <w:rsid w:val="0A35E7AC"/>
    <w:rsid w:val="0A3F3380"/>
    <w:rsid w:val="0A50B591"/>
    <w:rsid w:val="0A542705"/>
    <w:rsid w:val="0A583B88"/>
    <w:rsid w:val="0A585528"/>
    <w:rsid w:val="0A58D97A"/>
    <w:rsid w:val="0A643849"/>
    <w:rsid w:val="0A668D45"/>
    <w:rsid w:val="0A8FF706"/>
    <w:rsid w:val="0A9E310A"/>
    <w:rsid w:val="0A9F5D7C"/>
    <w:rsid w:val="0AAF840F"/>
    <w:rsid w:val="0AB47AC8"/>
    <w:rsid w:val="0AB4FC28"/>
    <w:rsid w:val="0ABFAB64"/>
    <w:rsid w:val="0AC0D1B8"/>
    <w:rsid w:val="0AC1ED42"/>
    <w:rsid w:val="0AC6C919"/>
    <w:rsid w:val="0AC9DD75"/>
    <w:rsid w:val="0ACFC00A"/>
    <w:rsid w:val="0AD9C289"/>
    <w:rsid w:val="0AD9FF01"/>
    <w:rsid w:val="0ADB1760"/>
    <w:rsid w:val="0ADC3DAB"/>
    <w:rsid w:val="0AE01CCA"/>
    <w:rsid w:val="0AE41685"/>
    <w:rsid w:val="0AF48FEA"/>
    <w:rsid w:val="0B039CFA"/>
    <w:rsid w:val="0B09CBE0"/>
    <w:rsid w:val="0B1212E3"/>
    <w:rsid w:val="0B190DCC"/>
    <w:rsid w:val="0B2C8CB5"/>
    <w:rsid w:val="0B3A324F"/>
    <w:rsid w:val="0B440D8A"/>
    <w:rsid w:val="0B52ED60"/>
    <w:rsid w:val="0B530E3F"/>
    <w:rsid w:val="0B636303"/>
    <w:rsid w:val="0B6D44F4"/>
    <w:rsid w:val="0B6E5A33"/>
    <w:rsid w:val="0B748B8C"/>
    <w:rsid w:val="0B78D8CC"/>
    <w:rsid w:val="0B830E5B"/>
    <w:rsid w:val="0B87BA0E"/>
    <w:rsid w:val="0B9D3819"/>
    <w:rsid w:val="0BAA46BE"/>
    <w:rsid w:val="0BAAFF37"/>
    <w:rsid w:val="0BBE034E"/>
    <w:rsid w:val="0BC3D1D0"/>
    <w:rsid w:val="0BC4873E"/>
    <w:rsid w:val="0BD1D1A8"/>
    <w:rsid w:val="0BDA08D4"/>
    <w:rsid w:val="0BDC4926"/>
    <w:rsid w:val="0BDD2030"/>
    <w:rsid w:val="0BDD50CA"/>
    <w:rsid w:val="0BF281B7"/>
    <w:rsid w:val="0BF4028F"/>
    <w:rsid w:val="0BFA894F"/>
    <w:rsid w:val="0BFD30E2"/>
    <w:rsid w:val="0C03C90A"/>
    <w:rsid w:val="0C071107"/>
    <w:rsid w:val="0C0FA7FD"/>
    <w:rsid w:val="0C1FC59A"/>
    <w:rsid w:val="0C391147"/>
    <w:rsid w:val="0C3C7177"/>
    <w:rsid w:val="0C498F68"/>
    <w:rsid w:val="0C4A90B2"/>
    <w:rsid w:val="0C4E4AEF"/>
    <w:rsid w:val="0C4E7782"/>
    <w:rsid w:val="0C5C7335"/>
    <w:rsid w:val="0C5E8E5D"/>
    <w:rsid w:val="0C661AF0"/>
    <w:rsid w:val="0C69D361"/>
    <w:rsid w:val="0C6DAE19"/>
    <w:rsid w:val="0C7D7E84"/>
    <w:rsid w:val="0C7E647E"/>
    <w:rsid w:val="0C82A7E3"/>
    <w:rsid w:val="0C86B361"/>
    <w:rsid w:val="0C881560"/>
    <w:rsid w:val="0C8F3EC8"/>
    <w:rsid w:val="0C91E99D"/>
    <w:rsid w:val="0C950BD7"/>
    <w:rsid w:val="0CA3771C"/>
    <w:rsid w:val="0CA8E8C7"/>
    <w:rsid w:val="0CAB3FB2"/>
    <w:rsid w:val="0CC1AB92"/>
    <w:rsid w:val="0CC2DBBF"/>
    <w:rsid w:val="0CE47332"/>
    <w:rsid w:val="0CEC1190"/>
    <w:rsid w:val="0CF151E5"/>
    <w:rsid w:val="0CFF6CD1"/>
    <w:rsid w:val="0D036D50"/>
    <w:rsid w:val="0D09AB08"/>
    <w:rsid w:val="0D14A082"/>
    <w:rsid w:val="0D1B87A2"/>
    <w:rsid w:val="0D1D59BE"/>
    <w:rsid w:val="0D36C58B"/>
    <w:rsid w:val="0D47C5F8"/>
    <w:rsid w:val="0D4C6F02"/>
    <w:rsid w:val="0D50017B"/>
    <w:rsid w:val="0D5D4755"/>
    <w:rsid w:val="0D619A96"/>
    <w:rsid w:val="0D65F701"/>
    <w:rsid w:val="0D6B74D5"/>
    <w:rsid w:val="0D6CE2F8"/>
    <w:rsid w:val="0D6CE552"/>
    <w:rsid w:val="0D828484"/>
    <w:rsid w:val="0D896BD2"/>
    <w:rsid w:val="0D928200"/>
    <w:rsid w:val="0D9FCEE6"/>
    <w:rsid w:val="0DA22F75"/>
    <w:rsid w:val="0DABC28E"/>
    <w:rsid w:val="0DAD9C07"/>
    <w:rsid w:val="0DC532DA"/>
    <w:rsid w:val="0DCDEE93"/>
    <w:rsid w:val="0DD0DC36"/>
    <w:rsid w:val="0DD4A498"/>
    <w:rsid w:val="0DDB67EF"/>
    <w:rsid w:val="0DE2A290"/>
    <w:rsid w:val="0DE72175"/>
    <w:rsid w:val="0DE9321A"/>
    <w:rsid w:val="0DF6EB64"/>
    <w:rsid w:val="0E014218"/>
    <w:rsid w:val="0E0B0B37"/>
    <w:rsid w:val="0E1C51F1"/>
    <w:rsid w:val="0E204BF4"/>
    <w:rsid w:val="0E21D55F"/>
    <w:rsid w:val="0E2CD5A1"/>
    <w:rsid w:val="0E469C48"/>
    <w:rsid w:val="0E469EA9"/>
    <w:rsid w:val="0E4A0CD8"/>
    <w:rsid w:val="0E4EBF19"/>
    <w:rsid w:val="0E73D08F"/>
    <w:rsid w:val="0E7479AA"/>
    <w:rsid w:val="0E7B502D"/>
    <w:rsid w:val="0E82DB28"/>
    <w:rsid w:val="0E89ADB4"/>
    <w:rsid w:val="0E97319F"/>
    <w:rsid w:val="0E9C3C52"/>
    <w:rsid w:val="0EAE79F5"/>
    <w:rsid w:val="0EB12D08"/>
    <w:rsid w:val="0EB17E9C"/>
    <w:rsid w:val="0ECC6B5C"/>
    <w:rsid w:val="0ED1E5F0"/>
    <w:rsid w:val="0EDED382"/>
    <w:rsid w:val="0EE58064"/>
    <w:rsid w:val="0EE63034"/>
    <w:rsid w:val="0EECC15E"/>
    <w:rsid w:val="0EEFCDE3"/>
    <w:rsid w:val="0EF0BD4B"/>
    <w:rsid w:val="0F069AE9"/>
    <w:rsid w:val="0F07FD85"/>
    <w:rsid w:val="0F0C14BE"/>
    <w:rsid w:val="0F287232"/>
    <w:rsid w:val="0F29B5B5"/>
    <w:rsid w:val="0F3519F1"/>
    <w:rsid w:val="0F4A9F75"/>
    <w:rsid w:val="0F4C386B"/>
    <w:rsid w:val="0F4DB9A8"/>
    <w:rsid w:val="0F535A52"/>
    <w:rsid w:val="0F7AA080"/>
    <w:rsid w:val="0F7EE159"/>
    <w:rsid w:val="0F8B3337"/>
    <w:rsid w:val="0F8EB5AC"/>
    <w:rsid w:val="0F932612"/>
    <w:rsid w:val="0F95E413"/>
    <w:rsid w:val="0FA8372D"/>
    <w:rsid w:val="0FB228F5"/>
    <w:rsid w:val="0FB71985"/>
    <w:rsid w:val="0FB94B2D"/>
    <w:rsid w:val="0FBE11CE"/>
    <w:rsid w:val="0FC08FD5"/>
    <w:rsid w:val="0FC4E9DB"/>
    <w:rsid w:val="0FC8CBCB"/>
    <w:rsid w:val="0FCB394C"/>
    <w:rsid w:val="0FD0CFE6"/>
    <w:rsid w:val="0FE141E7"/>
    <w:rsid w:val="0FE608C1"/>
    <w:rsid w:val="0FE8B623"/>
    <w:rsid w:val="0FE8CC1E"/>
    <w:rsid w:val="0FE90F35"/>
    <w:rsid w:val="0FEA0953"/>
    <w:rsid w:val="0FF16BF4"/>
    <w:rsid w:val="0FF569BA"/>
    <w:rsid w:val="0FF58008"/>
    <w:rsid w:val="0FFD5ECC"/>
    <w:rsid w:val="10077F22"/>
    <w:rsid w:val="10124D7B"/>
    <w:rsid w:val="1017FDA1"/>
    <w:rsid w:val="10305651"/>
    <w:rsid w:val="10360608"/>
    <w:rsid w:val="103AA826"/>
    <w:rsid w:val="103C26C6"/>
    <w:rsid w:val="103D54EC"/>
    <w:rsid w:val="1044C4BA"/>
    <w:rsid w:val="1049FCFF"/>
    <w:rsid w:val="10511BE1"/>
    <w:rsid w:val="1058B371"/>
    <w:rsid w:val="105B7D7D"/>
    <w:rsid w:val="105EA919"/>
    <w:rsid w:val="106BDD6E"/>
    <w:rsid w:val="106C517D"/>
    <w:rsid w:val="1071FE6B"/>
    <w:rsid w:val="10750F95"/>
    <w:rsid w:val="10761BEC"/>
    <w:rsid w:val="107D3372"/>
    <w:rsid w:val="1081990E"/>
    <w:rsid w:val="1086DFEE"/>
    <w:rsid w:val="108E2C49"/>
    <w:rsid w:val="108E9AC6"/>
    <w:rsid w:val="1092A3B3"/>
    <w:rsid w:val="109A79A1"/>
    <w:rsid w:val="10A26EDF"/>
    <w:rsid w:val="10BCB3B6"/>
    <w:rsid w:val="10C5C279"/>
    <w:rsid w:val="10CDE3FD"/>
    <w:rsid w:val="10D5C1DF"/>
    <w:rsid w:val="10DBFA73"/>
    <w:rsid w:val="10E1143A"/>
    <w:rsid w:val="10E829D2"/>
    <w:rsid w:val="10EBE26A"/>
    <w:rsid w:val="10F132CD"/>
    <w:rsid w:val="10FC300D"/>
    <w:rsid w:val="11064D6B"/>
    <w:rsid w:val="110D23C2"/>
    <w:rsid w:val="11104504"/>
    <w:rsid w:val="11144551"/>
    <w:rsid w:val="11175216"/>
    <w:rsid w:val="1130BE93"/>
    <w:rsid w:val="11420A4B"/>
    <w:rsid w:val="11456441"/>
    <w:rsid w:val="11459DB1"/>
    <w:rsid w:val="11479797"/>
    <w:rsid w:val="114D409B"/>
    <w:rsid w:val="115C6031"/>
    <w:rsid w:val="1163C063"/>
    <w:rsid w:val="116461BF"/>
    <w:rsid w:val="116E8EA7"/>
    <w:rsid w:val="117390B3"/>
    <w:rsid w:val="1176F369"/>
    <w:rsid w:val="117D9D17"/>
    <w:rsid w:val="11808290"/>
    <w:rsid w:val="11811682"/>
    <w:rsid w:val="1183329B"/>
    <w:rsid w:val="11863DF5"/>
    <w:rsid w:val="118ED211"/>
    <w:rsid w:val="11A2C92F"/>
    <w:rsid w:val="11B8D053"/>
    <w:rsid w:val="11C1CACC"/>
    <w:rsid w:val="11C25B18"/>
    <w:rsid w:val="11C38ADC"/>
    <w:rsid w:val="11C4CC89"/>
    <w:rsid w:val="11CC603D"/>
    <w:rsid w:val="11E7384C"/>
    <w:rsid w:val="11EBEDF8"/>
    <w:rsid w:val="11FD1F73"/>
    <w:rsid w:val="11FD92D3"/>
    <w:rsid w:val="1224FA15"/>
    <w:rsid w:val="122D1665"/>
    <w:rsid w:val="1239FF96"/>
    <w:rsid w:val="123F2DFC"/>
    <w:rsid w:val="12408829"/>
    <w:rsid w:val="124AA1A6"/>
    <w:rsid w:val="12552B0D"/>
    <w:rsid w:val="12610E54"/>
    <w:rsid w:val="1263EB5F"/>
    <w:rsid w:val="1265780C"/>
    <w:rsid w:val="126C53FF"/>
    <w:rsid w:val="12794248"/>
    <w:rsid w:val="127E453B"/>
    <w:rsid w:val="128176CD"/>
    <w:rsid w:val="12913C38"/>
    <w:rsid w:val="12A07EAB"/>
    <w:rsid w:val="12A3BF60"/>
    <w:rsid w:val="12A50EF9"/>
    <w:rsid w:val="12A88C9F"/>
    <w:rsid w:val="12AD0F95"/>
    <w:rsid w:val="12B1F60B"/>
    <w:rsid w:val="12BC5352"/>
    <w:rsid w:val="12C4FBF0"/>
    <w:rsid w:val="12CF32AA"/>
    <w:rsid w:val="12D121B0"/>
    <w:rsid w:val="12DD64B3"/>
    <w:rsid w:val="12DE1E0E"/>
    <w:rsid w:val="12E43A01"/>
    <w:rsid w:val="12F8B832"/>
    <w:rsid w:val="12FCD2A3"/>
    <w:rsid w:val="130D8C7C"/>
    <w:rsid w:val="130DE49A"/>
    <w:rsid w:val="130EB17B"/>
    <w:rsid w:val="1312184D"/>
    <w:rsid w:val="1312A247"/>
    <w:rsid w:val="131477EA"/>
    <w:rsid w:val="13181B97"/>
    <w:rsid w:val="131B707F"/>
    <w:rsid w:val="132AAFB9"/>
    <w:rsid w:val="1334F509"/>
    <w:rsid w:val="1344C7FE"/>
    <w:rsid w:val="13525B28"/>
    <w:rsid w:val="135597BF"/>
    <w:rsid w:val="1359FB47"/>
    <w:rsid w:val="13600E3D"/>
    <w:rsid w:val="1363D82F"/>
    <w:rsid w:val="1365C5A2"/>
    <w:rsid w:val="13726345"/>
    <w:rsid w:val="1377BF93"/>
    <w:rsid w:val="137A2D2A"/>
    <w:rsid w:val="1380C2E0"/>
    <w:rsid w:val="13847B83"/>
    <w:rsid w:val="1388DD20"/>
    <w:rsid w:val="138E958A"/>
    <w:rsid w:val="139AEF91"/>
    <w:rsid w:val="139F01FC"/>
    <w:rsid w:val="139F13F2"/>
    <w:rsid w:val="13A0528A"/>
    <w:rsid w:val="13C6A73D"/>
    <w:rsid w:val="13CB8B4C"/>
    <w:rsid w:val="13D4B8B7"/>
    <w:rsid w:val="13E67B9B"/>
    <w:rsid w:val="13E84372"/>
    <w:rsid w:val="13FCC39C"/>
    <w:rsid w:val="13FEF749"/>
    <w:rsid w:val="1406B35F"/>
    <w:rsid w:val="1408690F"/>
    <w:rsid w:val="141ADCE7"/>
    <w:rsid w:val="141FA412"/>
    <w:rsid w:val="142D04E4"/>
    <w:rsid w:val="1434DC4E"/>
    <w:rsid w:val="1436A644"/>
    <w:rsid w:val="143AA448"/>
    <w:rsid w:val="14456FC0"/>
    <w:rsid w:val="1445EB97"/>
    <w:rsid w:val="144C3E43"/>
    <w:rsid w:val="14626DD5"/>
    <w:rsid w:val="14647D14"/>
    <w:rsid w:val="14676E8F"/>
    <w:rsid w:val="14691069"/>
    <w:rsid w:val="146E26FB"/>
    <w:rsid w:val="1493606B"/>
    <w:rsid w:val="14956052"/>
    <w:rsid w:val="14AE1265"/>
    <w:rsid w:val="14AF80C8"/>
    <w:rsid w:val="14CD690F"/>
    <w:rsid w:val="14D1CEB5"/>
    <w:rsid w:val="14E3B86C"/>
    <w:rsid w:val="14E4F805"/>
    <w:rsid w:val="14F26592"/>
    <w:rsid w:val="1502125E"/>
    <w:rsid w:val="1503CA44"/>
    <w:rsid w:val="151B2A2C"/>
    <w:rsid w:val="15219058"/>
    <w:rsid w:val="1530DA78"/>
    <w:rsid w:val="153641C1"/>
    <w:rsid w:val="15485C6D"/>
    <w:rsid w:val="1556FE64"/>
    <w:rsid w:val="155AD952"/>
    <w:rsid w:val="156D756A"/>
    <w:rsid w:val="156EC4A6"/>
    <w:rsid w:val="1574C3B6"/>
    <w:rsid w:val="1579D90B"/>
    <w:rsid w:val="157A1F64"/>
    <w:rsid w:val="157E0E38"/>
    <w:rsid w:val="1586D345"/>
    <w:rsid w:val="15885A88"/>
    <w:rsid w:val="158C521E"/>
    <w:rsid w:val="158DEE02"/>
    <w:rsid w:val="158EEA5E"/>
    <w:rsid w:val="158F46D7"/>
    <w:rsid w:val="15929F9A"/>
    <w:rsid w:val="15937C17"/>
    <w:rsid w:val="15946037"/>
    <w:rsid w:val="1596FFD7"/>
    <w:rsid w:val="159B8575"/>
    <w:rsid w:val="15A8F851"/>
    <w:rsid w:val="15ADAC7D"/>
    <w:rsid w:val="15BBBCDA"/>
    <w:rsid w:val="15D1DD23"/>
    <w:rsid w:val="15D7AFF2"/>
    <w:rsid w:val="15DDB53F"/>
    <w:rsid w:val="15E232C7"/>
    <w:rsid w:val="15EAC582"/>
    <w:rsid w:val="15EBE737"/>
    <w:rsid w:val="15EE6E68"/>
    <w:rsid w:val="15FE7150"/>
    <w:rsid w:val="16015499"/>
    <w:rsid w:val="1603ACBC"/>
    <w:rsid w:val="1606A062"/>
    <w:rsid w:val="160948F8"/>
    <w:rsid w:val="161AB3B2"/>
    <w:rsid w:val="162B8ACE"/>
    <w:rsid w:val="16440B45"/>
    <w:rsid w:val="16456533"/>
    <w:rsid w:val="164AA3EB"/>
    <w:rsid w:val="164B15DF"/>
    <w:rsid w:val="16500F25"/>
    <w:rsid w:val="165B7C9F"/>
    <w:rsid w:val="165EE32C"/>
    <w:rsid w:val="165F8492"/>
    <w:rsid w:val="165FD89A"/>
    <w:rsid w:val="1663F75D"/>
    <w:rsid w:val="166E483B"/>
    <w:rsid w:val="1677F700"/>
    <w:rsid w:val="16830C93"/>
    <w:rsid w:val="16879659"/>
    <w:rsid w:val="168AC4D7"/>
    <w:rsid w:val="168E8EA9"/>
    <w:rsid w:val="169645FC"/>
    <w:rsid w:val="16995734"/>
    <w:rsid w:val="16A35ABA"/>
    <w:rsid w:val="16A38D80"/>
    <w:rsid w:val="16ABFEED"/>
    <w:rsid w:val="16B158CC"/>
    <w:rsid w:val="16F16B9A"/>
    <w:rsid w:val="16F8189D"/>
    <w:rsid w:val="17064144"/>
    <w:rsid w:val="170B731A"/>
    <w:rsid w:val="171546A4"/>
    <w:rsid w:val="1715570B"/>
    <w:rsid w:val="17158197"/>
    <w:rsid w:val="1718C50E"/>
    <w:rsid w:val="172E5074"/>
    <w:rsid w:val="172F2C63"/>
    <w:rsid w:val="1734D60D"/>
    <w:rsid w:val="1740FFB4"/>
    <w:rsid w:val="174ACB5A"/>
    <w:rsid w:val="175FEE49"/>
    <w:rsid w:val="1761525D"/>
    <w:rsid w:val="17677A3F"/>
    <w:rsid w:val="176789A9"/>
    <w:rsid w:val="1770A7D2"/>
    <w:rsid w:val="177EBA2E"/>
    <w:rsid w:val="17815A37"/>
    <w:rsid w:val="178524BE"/>
    <w:rsid w:val="17854325"/>
    <w:rsid w:val="17953AF8"/>
    <w:rsid w:val="179AF37C"/>
    <w:rsid w:val="179DAEF9"/>
    <w:rsid w:val="17A6A25B"/>
    <w:rsid w:val="17AAB569"/>
    <w:rsid w:val="17ACF429"/>
    <w:rsid w:val="17B09A66"/>
    <w:rsid w:val="17B843A5"/>
    <w:rsid w:val="17BCE9FA"/>
    <w:rsid w:val="17D2B363"/>
    <w:rsid w:val="17E829D1"/>
    <w:rsid w:val="17EC6BAF"/>
    <w:rsid w:val="18003F05"/>
    <w:rsid w:val="1823424C"/>
    <w:rsid w:val="1826C716"/>
    <w:rsid w:val="182CE759"/>
    <w:rsid w:val="182E9281"/>
    <w:rsid w:val="1849B6EA"/>
    <w:rsid w:val="1853A329"/>
    <w:rsid w:val="185F43D3"/>
    <w:rsid w:val="189F6E1F"/>
    <w:rsid w:val="18AD060B"/>
    <w:rsid w:val="18AD498B"/>
    <w:rsid w:val="18B55B62"/>
    <w:rsid w:val="18B99BC2"/>
    <w:rsid w:val="18D65063"/>
    <w:rsid w:val="18DB976C"/>
    <w:rsid w:val="18DD4A98"/>
    <w:rsid w:val="18E1368E"/>
    <w:rsid w:val="18E7150D"/>
    <w:rsid w:val="18EE1C95"/>
    <w:rsid w:val="18F6DAD1"/>
    <w:rsid w:val="18FDD2EC"/>
    <w:rsid w:val="190CBDC9"/>
    <w:rsid w:val="190EAC34"/>
    <w:rsid w:val="191C09E0"/>
    <w:rsid w:val="192E3DD2"/>
    <w:rsid w:val="192F1097"/>
    <w:rsid w:val="19367AA8"/>
    <w:rsid w:val="1936EDE5"/>
    <w:rsid w:val="19417CB3"/>
    <w:rsid w:val="1948277C"/>
    <w:rsid w:val="194BDAB3"/>
    <w:rsid w:val="194C7A17"/>
    <w:rsid w:val="195D39DA"/>
    <w:rsid w:val="19644FC6"/>
    <w:rsid w:val="1974473B"/>
    <w:rsid w:val="1980D3F3"/>
    <w:rsid w:val="198795DA"/>
    <w:rsid w:val="19919868"/>
    <w:rsid w:val="199C08C7"/>
    <w:rsid w:val="19A40B9A"/>
    <w:rsid w:val="19AC0C48"/>
    <w:rsid w:val="19B3B040"/>
    <w:rsid w:val="19B97819"/>
    <w:rsid w:val="19CB6CE8"/>
    <w:rsid w:val="19CE260B"/>
    <w:rsid w:val="19D94B3F"/>
    <w:rsid w:val="19ECBF35"/>
    <w:rsid w:val="19F36971"/>
    <w:rsid w:val="19FC56AF"/>
    <w:rsid w:val="19FF1FE7"/>
    <w:rsid w:val="1A0028A4"/>
    <w:rsid w:val="1A0C37F8"/>
    <w:rsid w:val="1A0CF2D7"/>
    <w:rsid w:val="1A0DD390"/>
    <w:rsid w:val="1A146C44"/>
    <w:rsid w:val="1A260370"/>
    <w:rsid w:val="1A326E68"/>
    <w:rsid w:val="1A3651F0"/>
    <w:rsid w:val="1A4A0E99"/>
    <w:rsid w:val="1A4B409A"/>
    <w:rsid w:val="1A5BB7B1"/>
    <w:rsid w:val="1A649BEE"/>
    <w:rsid w:val="1A68D89D"/>
    <w:rsid w:val="1A70AA35"/>
    <w:rsid w:val="1A76E82B"/>
    <w:rsid w:val="1A7D92E1"/>
    <w:rsid w:val="1A89513A"/>
    <w:rsid w:val="1A8E379F"/>
    <w:rsid w:val="1A96C08D"/>
    <w:rsid w:val="1AA0B016"/>
    <w:rsid w:val="1AAA2787"/>
    <w:rsid w:val="1AB03C08"/>
    <w:rsid w:val="1AB1D76C"/>
    <w:rsid w:val="1AB5D33D"/>
    <w:rsid w:val="1ABCE13A"/>
    <w:rsid w:val="1AC40760"/>
    <w:rsid w:val="1ACD9887"/>
    <w:rsid w:val="1AE0C773"/>
    <w:rsid w:val="1AED75F3"/>
    <w:rsid w:val="1AF2D113"/>
    <w:rsid w:val="1AF4E703"/>
    <w:rsid w:val="1AF96D28"/>
    <w:rsid w:val="1AFDF810"/>
    <w:rsid w:val="1B06D90B"/>
    <w:rsid w:val="1B1B9B5F"/>
    <w:rsid w:val="1B270866"/>
    <w:rsid w:val="1B30A2B5"/>
    <w:rsid w:val="1B539EAD"/>
    <w:rsid w:val="1B5D1CFB"/>
    <w:rsid w:val="1B5E5342"/>
    <w:rsid w:val="1B64F35A"/>
    <w:rsid w:val="1B7A7048"/>
    <w:rsid w:val="1B80E49C"/>
    <w:rsid w:val="1B910B8F"/>
    <w:rsid w:val="1BA76177"/>
    <w:rsid w:val="1BA8C338"/>
    <w:rsid w:val="1BAB5143"/>
    <w:rsid w:val="1BB0908D"/>
    <w:rsid w:val="1BB0A794"/>
    <w:rsid w:val="1BB2673A"/>
    <w:rsid w:val="1BB6E2DE"/>
    <w:rsid w:val="1BB6FD3D"/>
    <w:rsid w:val="1BBD1437"/>
    <w:rsid w:val="1BC55148"/>
    <w:rsid w:val="1BD2A3E9"/>
    <w:rsid w:val="1BE47ED2"/>
    <w:rsid w:val="1BEC82BB"/>
    <w:rsid w:val="1BEFD852"/>
    <w:rsid w:val="1BF10FB6"/>
    <w:rsid w:val="1C0FA9B8"/>
    <w:rsid w:val="1C11EC52"/>
    <w:rsid w:val="1C1AD6C1"/>
    <w:rsid w:val="1C1ECEA6"/>
    <w:rsid w:val="1C1F8806"/>
    <w:rsid w:val="1C25A73A"/>
    <w:rsid w:val="1C26090F"/>
    <w:rsid w:val="1C2BF02A"/>
    <w:rsid w:val="1C3552B3"/>
    <w:rsid w:val="1C357042"/>
    <w:rsid w:val="1C386B1C"/>
    <w:rsid w:val="1C3A5CCC"/>
    <w:rsid w:val="1C3D8061"/>
    <w:rsid w:val="1C47DC89"/>
    <w:rsid w:val="1C4C39E7"/>
    <w:rsid w:val="1C5B428F"/>
    <w:rsid w:val="1C62AA6E"/>
    <w:rsid w:val="1C669986"/>
    <w:rsid w:val="1C6B2E66"/>
    <w:rsid w:val="1C6B57F7"/>
    <w:rsid w:val="1C6D5624"/>
    <w:rsid w:val="1C6DD3B2"/>
    <w:rsid w:val="1C6E2AB4"/>
    <w:rsid w:val="1C72FC6B"/>
    <w:rsid w:val="1C751BC1"/>
    <w:rsid w:val="1C8013EA"/>
    <w:rsid w:val="1C808240"/>
    <w:rsid w:val="1C80BFF6"/>
    <w:rsid w:val="1C83C64F"/>
    <w:rsid w:val="1C85F93F"/>
    <w:rsid w:val="1C96DD34"/>
    <w:rsid w:val="1C9F612B"/>
    <w:rsid w:val="1CB40CD6"/>
    <w:rsid w:val="1CB5B3D3"/>
    <w:rsid w:val="1CB88714"/>
    <w:rsid w:val="1CC36526"/>
    <w:rsid w:val="1CC5A818"/>
    <w:rsid w:val="1CC8221B"/>
    <w:rsid w:val="1CCFF919"/>
    <w:rsid w:val="1CD21F8B"/>
    <w:rsid w:val="1CD47CEC"/>
    <w:rsid w:val="1CD73FC0"/>
    <w:rsid w:val="1CE5B5D4"/>
    <w:rsid w:val="1CE64CCA"/>
    <w:rsid w:val="1CFB241E"/>
    <w:rsid w:val="1CFD85E8"/>
    <w:rsid w:val="1D043C2E"/>
    <w:rsid w:val="1D044331"/>
    <w:rsid w:val="1D226E8C"/>
    <w:rsid w:val="1D25A4C3"/>
    <w:rsid w:val="1D2A6661"/>
    <w:rsid w:val="1D32937F"/>
    <w:rsid w:val="1D34698D"/>
    <w:rsid w:val="1D3A541C"/>
    <w:rsid w:val="1D49FE8C"/>
    <w:rsid w:val="1D4DF605"/>
    <w:rsid w:val="1D50E626"/>
    <w:rsid w:val="1D5467BB"/>
    <w:rsid w:val="1D60104A"/>
    <w:rsid w:val="1D6821C9"/>
    <w:rsid w:val="1D6F2954"/>
    <w:rsid w:val="1D6FBC4B"/>
    <w:rsid w:val="1D7F7F09"/>
    <w:rsid w:val="1D844382"/>
    <w:rsid w:val="1D8B1D24"/>
    <w:rsid w:val="1DA1FA23"/>
    <w:rsid w:val="1DA7BD1C"/>
    <w:rsid w:val="1DBD02DB"/>
    <w:rsid w:val="1DC506EE"/>
    <w:rsid w:val="1DC753C7"/>
    <w:rsid w:val="1DD502C0"/>
    <w:rsid w:val="1DDD5C06"/>
    <w:rsid w:val="1DE8CBE5"/>
    <w:rsid w:val="1DF2A978"/>
    <w:rsid w:val="1DFBD75D"/>
    <w:rsid w:val="1DFE9759"/>
    <w:rsid w:val="1E069E52"/>
    <w:rsid w:val="1E1E9656"/>
    <w:rsid w:val="1E1F0413"/>
    <w:rsid w:val="1E24B52A"/>
    <w:rsid w:val="1E257F29"/>
    <w:rsid w:val="1E26975A"/>
    <w:rsid w:val="1E3D41CF"/>
    <w:rsid w:val="1E44698E"/>
    <w:rsid w:val="1E51614E"/>
    <w:rsid w:val="1E53F612"/>
    <w:rsid w:val="1E5FA33D"/>
    <w:rsid w:val="1E6BBDD2"/>
    <w:rsid w:val="1E7275AA"/>
    <w:rsid w:val="1E84D31E"/>
    <w:rsid w:val="1E8519C6"/>
    <w:rsid w:val="1E8844C8"/>
    <w:rsid w:val="1E8F103E"/>
    <w:rsid w:val="1E9AF6AD"/>
    <w:rsid w:val="1E9B7361"/>
    <w:rsid w:val="1E9BC982"/>
    <w:rsid w:val="1E9CE492"/>
    <w:rsid w:val="1EAF25EA"/>
    <w:rsid w:val="1EB46C45"/>
    <w:rsid w:val="1EB971B0"/>
    <w:rsid w:val="1EBC95BC"/>
    <w:rsid w:val="1EBCF0AC"/>
    <w:rsid w:val="1EC9D18C"/>
    <w:rsid w:val="1ECE2FBE"/>
    <w:rsid w:val="1EDD8BA2"/>
    <w:rsid w:val="1EE0543C"/>
    <w:rsid w:val="1EE4163C"/>
    <w:rsid w:val="1EE51542"/>
    <w:rsid w:val="1EF86970"/>
    <w:rsid w:val="1F0E7586"/>
    <w:rsid w:val="1F202D06"/>
    <w:rsid w:val="1F34127C"/>
    <w:rsid w:val="1F3E5F37"/>
    <w:rsid w:val="1F4CB097"/>
    <w:rsid w:val="1F4FC184"/>
    <w:rsid w:val="1F53541D"/>
    <w:rsid w:val="1F687EA8"/>
    <w:rsid w:val="1F71B1AD"/>
    <w:rsid w:val="1F746C04"/>
    <w:rsid w:val="1F75E06B"/>
    <w:rsid w:val="1F7B1865"/>
    <w:rsid w:val="1F80455F"/>
    <w:rsid w:val="1F83B160"/>
    <w:rsid w:val="1F882D8C"/>
    <w:rsid w:val="1F88C0A2"/>
    <w:rsid w:val="1F918CE0"/>
    <w:rsid w:val="1F925B82"/>
    <w:rsid w:val="1FB3BDAD"/>
    <w:rsid w:val="1FB3E76E"/>
    <w:rsid w:val="1FB84D43"/>
    <w:rsid w:val="1FB8C605"/>
    <w:rsid w:val="1FC11A5A"/>
    <w:rsid w:val="1FC85BA8"/>
    <w:rsid w:val="1FD5A5BF"/>
    <w:rsid w:val="1FDA1B47"/>
    <w:rsid w:val="1FECBADB"/>
    <w:rsid w:val="1FEEBCE1"/>
    <w:rsid w:val="1FF9569F"/>
    <w:rsid w:val="20009A05"/>
    <w:rsid w:val="2003EA5B"/>
    <w:rsid w:val="200790AA"/>
    <w:rsid w:val="2010C73B"/>
    <w:rsid w:val="201ABBC6"/>
    <w:rsid w:val="201B361E"/>
    <w:rsid w:val="202AC907"/>
    <w:rsid w:val="202EBE36"/>
    <w:rsid w:val="203689DA"/>
    <w:rsid w:val="203D5D67"/>
    <w:rsid w:val="203E6392"/>
    <w:rsid w:val="204FE899"/>
    <w:rsid w:val="205377A3"/>
    <w:rsid w:val="20601385"/>
    <w:rsid w:val="2061CD49"/>
    <w:rsid w:val="20732B13"/>
    <w:rsid w:val="20774249"/>
    <w:rsid w:val="208769DA"/>
    <w:rsid w:val="208E2D4B"/>
    <w:rsid w:val="209036F3"/>
    <w:rsid w:val="209FC28B"/>
    <w:rsid w:val="20A20D55"/>
    <w:rsid w:val="20C2BDE6"/>
    <w:rsid w:val="20CEF4D2"/>
    <w:rsid w:val="20D14E61"/>
    <w:rsid w:val="20D28E49"/>
    <w:rsid w:val="20DCA51F"/>
    <w:rsid w:val="20DD1ED9"/>
    <w:rsid w:val="20E03FF8"/>
    <w:rsid w:val="20EC9274"/>
    <w:rsid w:val="20F866BC"/>
    <w:rsid w:val="20FE5445"/>
    <w:rsid w:val="20FF30AC"/>
    <w:rsid w:val="210E1ACC"/>
    <w:rsid w:val="21106F1C"/>
    <w:rsid w:val="211104A6"/>
    <w:rsid w:val="2114605C"/>
    <w:rsid w:val="21160427"/>
    <w:rsid w:val="2130B65F"/>
    <w:rsid w:val="21314D10"/>
    <w:rsid w:val="213649BD"/>
    <w:rsid w:val="214469ED"/>
    <w:rsid w:val="21473365"/>
    <w:rsid w:val="214B1225"/>
    <w:rsid w:val="21536736"/>
    <w:rsid w:val="21562E01"/>
    <w:rsid w:val="215D2204"/>
    <w:rsid w:val="21867A36"/>
    <w:rsid w:val="21880619"/>
    <w:rsid w:val="21910306"/>
    <w:rsid w:val="21962774"/>
    <w:rsid w:val="219EC729"/>
    <w:rsid w:val="21A121D4"/>
    <w:rsid w:val="21A39CA8"/>
    <w:rsid w:val="21A5F1FA"/>
    <w:rsid w:val="21AC649E"/>
    <w:rsid w:val="21AC8072"/>
    <w:rsid w:val="21B11005"/>
    <w:rsid w:val="21CE2A49"/>
    <w:rsid w:val="21D3018A"/>
    <w:rsid w:val="21D32D72"/>
    <w:rsid w:val="21DA2BCB"/>
    <w:rsid w:val="21DB5451"/>
    <w:rsid w:val="21E93A23"/>
    <w:rsid w:val="21EF855C"/>
    <w:rsid w:val="21F048FF"/>
    <w:rsid w:val="21F70D6F"/>
    <w:rsid w:val="21F8D0A1"/>
    <w:rsid w:val="2202F7EA"/>
    <w:rsid w:val="22039B3D"/>
    <w:rsid w:val="220D65EC"/>
    <w:rsid w:val="220F1AA1"/>
    <w:rsid w:val="220F7869"/>
    <w:rsid w:val="220F8D24"/>
    <w:rsid w:val="221A09B1"/>
    <w:rsid w:val="223FEE9E"/>
    <w:rsid w:val="2245A8BD"/>
    <w:rsid w:val="224C045A"/>
    <w:rsid w:val="224FDF54"/>
    <w:rsid w:val="2250FC3F"/>
    <w:rsid w:val="22592EA4"/>
    <w:rsid w:val="22593C7F"/>
    <w:rsid w:val="225F17BE"/>
    <w:rsid w:val="2263AD03"/>
    <w:rsid w:val="2263C7FF"/>
    <w:rsid w:val="22649DB0"/>
    <w:rsid w:val="2264B5EC"/>
    <w:rsid w:val="22689DCA"/>
    <w:rsid w:val="22749617"/>
    <w:rsid w:val="227765A8"/>
    <w:rsid w:val="227C3B40"/>
    <w:rsid w:val="2283D2EF"/>
    <w:rsid w:val="2294646F"/>
    <w:rsid w:val="229DD48A"/>
    <w:rsid w:val="229F9C63"/>
    <w:rsid w:val="22A3C219"/>
    <w:rsid w:val="22A6446F"/>
    <w:rsid w:val="22ABB77F"/>
    <w:rsid w:val="22B58B9C"/>
    <w:rsid w:val="22CE425B"/>
    <w:rsid w:val="22D7C9AC"/>
    <w:rsid w:val="22D98EE8"/>
    <w:rsid w:val="22DAFAEA"/>
    <w:rsid w:val="2303DF11"/>
    <w:rsid w:val="2305C704"/>
    <w:rsid w:val="230B34A3"/>
    <w:rsid w:val="2319A647"/>
    <w:rsid w:val="233089F9"/>
    <w:rsid w:val="2351EF82"/>
    <w:rsid w:val="2355A7DC"/>
    <w:rsid w:val="2367A8D7"/>
    <w:rsid w:val="236C0B34"/>
    <w:rsid w:val="23735625"/>
    <w:rsid w:val="23786862"/>
    <w:rsid w:val="237D9FA1"/>
    <w:rsid w:val="237F206C"/>
    <w:rsid w:val="2384F373"/>
    <w:rsid w:val="239A6BFB"/>
    <w:rsid w:val="23AA9CA5"/>
    <w:rsid w:val="23B51ADF"/>
    <w:rsid w:val="23BF847C"/>
    <w:rsid w:val="23D01872"/>
    <w:rsid w:val="23D02150"/>
    <w:rsid w:val="23D2EFB9"/>
    <w:rsid w:val="23E94D74"/>
    <w:rsid w:val="23EB8B52"/>
    <w:rsid w:val="23F20BCB"/>
    <w:rsid w:val="23F349B7"/>
    <w:rsid w:val="24015F7A"/>
    <w:rsid w:val="24016ABC"/>
    <w:rsid w:val="24090304"/>
    <w:rsid w:val="2429FEEA"/>
    <w:rsid w:val="2440A792"/>
    <w:rsid w:val="244D874F"/>
    <w:rsid w:val="244E7ADA"/>
    <w:rsid w:val="244F086A"/>
    <w:rsid w:val="245F0775"/>
    <w:rsid w:val="2464B8DB"/>
    <w:rsid w:val="24693D0B"/>
    <w:rsid w:val="246BEFDD"/>
    <w:rsid w:val="246C374E"/>
    <w:rsid w:val="246DDD20"/>
    <w:rsid w:val="246E0BB6"/>
    <w:rsid w:val="2473A52D"/>
    <w:rsid w:val="24797B49"/>
    <w:rsid w:val="247FE7B0"/>
    <w:rsid w:val="24829E50"/>
    <w:rsid w:val="24918460"/>
    <w:rsid w:val="249629E2"/>
    <w:rsid w:val="24976417"/>
    <w:rsid w:val="249A8257"/>
    <w:rsid w:val="24A40990"/>
    <w:rsid w:val="24AAF97B"/>
    <w:rsid w:val="24AE6100"/>
    <w:rsid w:val="24B1C4D0"/>
    <w:rsid w:val="24B1EC98"/>
    <w:rsid w:val="24B22771"/>
    <w:rsid w:val="24B83106"/>
    <w:rsid w:val="24BF3714"/>
    <w:rsid w:val="24D38123"/>
    <w:rsid w:val="24D48CD6"/>
    <w:rsid w:val="24D814C8"/>
    <w:rsid w:val="24DF3F2E"/>
    <w:rsid w:val="24F6923B"/>
    <w:rsid w:val="24F6A0D5"/>
    <w:rsid w:val="25070330"/>
    <w:rsid w:val="2507728E"/>
    <w:rsid w:val="2515A1A6"/>
    <w:rsid w:val="25182ECB"/>
    <w:rsid w:val="252267AF"/>
    <w:rsid w:val="2522C723"/>
    <w:rsid w:val="253AE489"/>
    <w:rsid w:val="25425453"/>
    <w:rsid w:val="25446906"/>
    <w:rsid w:val="254562F0"/>
    <w:rsid w:val="254B8BDE"/>
    <w:rsid w:val="254C0266"/>
    <w:rsid w:val="254E0BB6"/>
    <w:rsid w:val="2556C012"/>
    <w:rsid w:val="256BDFD2"/>
    <w:rsid w:val="25790497"/>
    <w:rsid w:val="257BB309"/>
    <w:rsid w:val="258B90CE"/>
    <w:rsid w:val="25954EA4"/>
    <w:rsid w:val="25A52E42"/>
    <w:rsid w:val="25AB874F"/>
    <w:rsid w:val="25AC4258"/>
    <w:rsid w:val="25B978EF"/>
    <w:rsid w:val="25DD791B"/>
    <w:rsid w:val="25DEED6B"/>
    <w:rsid w:val="25F055DD"/>
    <w:rsid w:val="25F360FB"/>
    <w:rsid w:val="25F5FC61"/>
    <w:rsid w:val="25FBED35"/>
    <w:rsid w:val="25FFCE3A"/>
    <w:rsid w:val="25FFFE01"/>
    <w:rsid w:val="2601BD70"/>
    <w:rsid w:val="2604F1AF"/>
    <w:rsid w:val="2605C060"/>
    <w:rsid w:val="260B4A9B"/>
    <w:rsid w:val="260D2152"/>
    <w:rsid w:val="260DC047"/>
    <w:rsid w:val="261ADCE0"/>
    <w:rsid w:val="2624E684"/>
    <w:rsid w:val="262F35D9"/>
    <w:rsid w:val="2636FAD9"/>
    <w:rsid w:val="263ACEED"/>
    <w:rsid w:val="264D9781"/>
    <w:rsid w:val="2651F632"/>
    <w:rsid w:val="265345CC"/>
    <w:rsid w:val="265C17BA"/>
    <w:rsid w:val="265EC4AD"/>
    <w:rsid w:val="26673123"/>
    <w:rsid w:val="2669E845"/>
    <w:rsid w:val="267B4173"/>
    <w:rsid w:val="268FE7EC"/>
    <w:rsid w:val="269C5C15"/>
    <w:rsid w:val="26A04A56"/>
    <w:rsid w:val="26C863AD"/>
    <w:rsid w:val="26CEA816"/>
    <w:rsid w:val="26D4415D"/>
    <w:rsid w:val="26EB1A62"/>
    <w:rsid w:val="26ED5339"/>
    <w:rsid w:val="26F34127"/>
    <w:rsid w:val="26FD7FA7"/>
    <w:rsid w:val="26FF4EA2"/>
    <w:rsid w:val="2705CE9A"/>
    <w:rsid w:val="270DC768"/>
    <w:rsid w:val="271490F3"/>
    <w:rsid w:val="27149328"/>
    <w:rsid w:val="2715C467"/>
    <w:rsid w:val="2716561D"/>
    <w:rsid w:val="27290FB5"/>
    <w:rsid w:val="27299689"/>
    <w:rsid w:val="272B52A1"/>
    <w:rsid w:val="272F82E3"/>
    <w:rsid w:val="27387524"/>
    <w:rsid w:val="2744BE8E"/>
    <w:rsid w:val="27460E88"/>
    <w:rsid w:val="2746219F"/>
    <w:rsid w:val="274743CF"/>
    <w:rsid w:val="27478E3F"/>
    <w:rsid w:val="274AA428"/>
    <w:rsid w:val="274BDE50"/>
    <w:rsid w:val="27591E60"/>
    <w:rsid w:val="275CC3F0"/>
    <w:rsid w:val="27678786"/>
    <w:rsid w:val="27749CD4"/>
    <w:rsid w:val="2774CDC8"/>
    <w:rsid w:val="277AC044"/>
    <w:rsid w:val="27873042"/>
    <w:rsid w:val="27943F04"/>
    <w:rsid w:val="279E59B6"/>
    <w:rsid w:val="279FA249"/>
    <w:rsid w:val="27A84B4D"/>
    <w:rsid w:val="27AE3C6D"/>
    <w:rsid w:val="27B2CF41"/>
    <w:rsid w:val="27B60402"/>
    <w:rsid w:val="27C701F8"/>
    <w:rsid w:val="27C76E57"/>
    <w:rsid w:val="27C8AE81"/>
    <w:rsid w:val="27D3BC72"/>
    <w:rsid w:val="27D7D8FB"/>
    <w:rsid w:val="27E34866"/>
    <w:rsid w:val="27E66EF6"/>
    <w:rsid w:val="27F1187D"/>
    <w:rsid w:val="27FF9FC2"/>
    <w:rsid w:val="28133324"/>
    <w:rsid w:val="281A0438"/>
    <w:rsid w:val="281CDFC6"/>
    <w:rsid w:val="2827E75E"/>
    <w:rsid w:val="283C74C6"/>
    <w:rsid w:val="283FEF0B"/>
    <w:rsid w:val="28410617"/>
    <w:rsid w:val="28525B1D"/>
    <w:rsid w:val="28546363"/>
    <w:rsid w:val="285538A2"/>
    <w:rsid w:val="2864A907"/>
    <w:rsid w:val="28696E5F"/>
    <w:rsid w:val="286BED47"/>
    <w:rsid w:val="2873418E"/>
    <w:rsid w:val="2877759B"/>
    <w:rsid w:val="2879C864"/>
    <w:rsid w:val="287AA039"/>
    <w:rsid w:val="287EC56B"/>
    <w:rsid w:val="2891CD8E"/>
    <w:rsid w:val="28954596"/>
    <w:rsid w:val="289BBD12"/>
    <w:rsid w:val="289FFAD5"/>
    <w:rsid w:val="28A5BED9"/>
    <w:rsid w:val="28AE81BD"/>
    <w:rsid w:val="28C76265"/>
    <w:rsid w:val="28CE9001"/>
    <w:rsid w:val="28D1A2BC"/>
    <w:rsid w:val="28D32BF0"/>
    <w:rsid w:val="28D8F94D"/>
    <w:rsid w:val="28F040C3"/>
    <w:rsid w:val="28F2BC4B"/>
    <w:rsid w:val="2907FD26"/>
    <w:rsid w:val="2909F53A"/>
    <w:rsid w:val="290B4E50"/>
    <w:rsid w:val="290DD010"/>
    <w:rsid w:val="29125F26"/>
    <w:rsid w:val="291FFF5D"/>
    <w:rsid w:val="29211B13"/>
    <w:rsid w:val="2922C29D"/>
    <w:rsid w:val="292BEC1A"/>
    <w:rsid w:val="292BF618"/>
    <w:rsid w:val="292E12AA"/>
    <w:rsid w:val="29445C11"/>
    <w:rsid w:val="2949C392"/>
    <w:rsid w:val="294E23C7"/>
    <w:rsid w:val="294F8255"/>
    <w:rsid w:val="295172E8"/>
    <w:rsid w:val="2955A244"/>
    <w:rsid w:val="29642ECB"/>
    <w:rsid w:val="296548CC"/>
    <w:rsid w:val="297CC038"/>
    <w:rsid w:val="2985445E"/>
    <w:rsid w:val="29873905"/>
    <w:rsid w:val="299A89BC"/>
    <w:rsid w:val="299DCA9B"/>
    <w:rsid w:val="29A27632"/>
    <w:rsid w:val="29A9B7E0"/>
    <w:rsid w:val="29B12CC4"/>
    <w:rsid w:val="29B19C27"/>
    <w:rsid w:val="29BAB7F7"/>
    <w:rsid w:val="29CDB020"/>
    <w:rsid w:val="29D76E12"/>
    <w:rsid w:val="29F23808"/>
    <w:rsid w:val="2A091B9F"/>
    <w:rsid w:val="2A0F3980"/>
    <w:rsid w:val="2A155931"/>
    <w:rsid w:val="2A16100A"/>
    <w:rsid w:val="2A225DA9"/>
    <w:rsid w:val="2A236DCC"/>
    <w:rsid w:val="2A2A32E8"/>
    <w:rsid w:val="2A2CA3F2"/>
    <w:rsid w:val="2A422EF9"/>
    <w:rsid w:val="2A44EC4A"/>
    <w:rsid w:val="2A4A9B35"/>
    <w:rsid w:val="2A602B6A"/>
    <w:rsid w:val="2A64A74E"/>
    <w:rsid w:val="2A64DA74"/>
    <w:rsid w:val="2A6D082C"/>
    <w:rsid w:val="2A6F2A1C"/>
    <w:rsid w:val="2A718DB2"/>
    <w:rsid w:val="2A78D606"/>
    <w:rsid w:val="2A795646"/>
    <w:rsid w:val="2A7E22A3"/>
    <w:rsid w:val="2A7EBC22"/>
    <w:rsid w:val="2A80BBBA"/>
    <w:rsid w:val="2A86A00B"/>
    <w:rsid w:val="2A8BAFE4"/>
    <w:rsid w:val="2A8FAC78"/>
    <w:rsid w:val="2A9170AE"/>
    <w:rsid w:val="2A9945E3"/>
    <w:rsid w:val="2AA2E33E"/>
    <w:rsid w:val="2AA2E7FB"/>
    <w:rsid w:val="2AAA2303"/>
    <w:rsid w:val="2AACCB06"/>
    <w:rsid w:val="2ABE33FE"/>
    <w:rsid w:val="2AC4B59B"/>
    <w:rsid w:val="2AC7CC9A"/>
    <w:rsid w:val="2AD38E56"/>
    <w:rsid w:val="2AD5C198"/>
    <w:rsid w:val="2ADC67F3"/>
    <w:rsid w:val="2AE51C51"/>
    <w:rsid w:val="2AEA2D23"/>
    <w:rsid w:val="2AEEAA42"/>
    <w:rsid w:val="2AEF97BB"/>
    <w:rsid w:val="2AF2D1A9"/>
    <w:rsid w:val="2AF6B254"/>
    <w:rsid w:val="2AFA56B2"/>
    <w:rsid w:val="2B065902"/>
    <w:rsid w:val="2B0AA135"/>
    <w:rsid w:val="2B129114"/>
    <w:rsid w:val="2B191A6D"/>
    <w:rsid w:val="2B1A7A52"/>
    <w:rsid w:val="2B1B6E46"/>
    <w:rsid w:val="2B1BEA46"/>
    <w:rsid w:val="2B2BCE67"/>
    <w:rsid w:val="2B2FC61B"/>
    <w:rsid w:val="2B30E33D"/>
    <w:rsid w:val="2B38CFF7"/>
    <w:rsid w:val="2B42C59A"/>
    <w:rsid w:val="2B43B3A8"/>
    <w:rsid w:val="2B5745E9"/>
    <w:rsid w:val="2B603B09"/>
    <w:rsid w:val="2B63FAA4"/>
    <w:rsid w:val="2B784A5B"/>
    <w:rsid w:val="2B7CAA89"/>
    <w:rsid w:val="2B844D26"/>
    <w:rsid w:val="2B8F3B79"/>
    <w:rsid w:val="2B9065BF"/>
    <w:rsid w:val="2B945A8C"/>
    <w:rsid w:val="2B995DB4"/>
    <w:rsid w:val="2B9BA685"/>
    <w:rsid w:val="2BA7FDC4"/>
    <w:rsid w:val="2BBA82B1"/>
    <w:rsid w:val="2BC2CDAE"/>
    <w:rsid w:val="2BD02063"/>
    <w:rsid w:val="2BD48C96"/>
    <w:rsid w:val="2BDF5A25"/>
    <w:rsid w:val="2BE6C4EF"/>
    <w:rsid w:val="2BEE1BB7"/>
    <w:rsid w:val="2BEF402B"/>
    <w:rsid w:val="2BF15D1D"/>
    <w:rsid w:val="2BFA0287"/>
    <w:rsid w:val="2C1DC364"/>
    <w:rsid w:val="2C226178"/>
    <w:rsid w:val="2C38C9A6"/>
    <w:rsid w:val="2C3ABA30"/>
    <w:rsid w:val="2C40FBDA"/>
    <w:rsid w:val="2C423E10"/>
    <w:rsid w:val="2C42463D"/>
    <w:rsid w:val="2C470CCD"/>
    <w:rsid w:val="2C479A13"/>
    <w:rsid w:val="2C604A2A"/>
    <w:rsid w:val="2C629685"/>
    <w:rsid w:val="2C6BFD6E"/>
    <w:rsid w:val="2C746339"/>
    <w:rsid w:val="2C775143"/>
    <w:rsid w:val="2C7B5CDE"/>
    <w:rsid w:val="2C80CC43"/>
    <w:rsid w:val="2C8E5A20"/>
    <w:rsid w:val="2C931338"/>
    <w:rsid w:val="2C954BDD"/>
    <w:rsid w:val="2C9B9C71"/>
    <w:rsid w:val="2C9DA451"/>
    <w:rsid w:val="2C9FC140"/>
    <w:rsid w:val="2CAC9A41"/>
    <w:rsid w:val="2CAD3A9B"/>
    <w:rsid w:val="2CB7BAA7"/>
    <w:rsid w:val="2CC5BF3C"/>
    <w:rsid w:val="2CC6D655"/>
    <w:rsid w:val="2CCEE650"/>
    <w:rsid w:val="2CD79D9D"/>
    <w:rsid w:val="2CDB8E3C"/>
    <w:rsid w:val="2CDD9B42"/>
    <w:rsid w:val="2CE9EB7C"/>
    <w:rsid w:val="2CF5013B"/>
    <w:rsid w:val="2CF93380"/>
    <w:rsid w:val="2CFB6DD0"/>
    <w:rsid w:val="2CFBC881"/>
    <w:rsid w:val="2D0C9905"/>
    <w:rsid w:val="2D0D3268"/>
    <w:rsid w:val="2D0FB8B9"/>
    <w:rsid w:val="2D1C3B79"/>
    <w:rsid w:val="2D1DBB51"/>
    <w:rsid w:val="2D21018C"/>
    <w:rsid w:val="2D248BF0"/>
    <w:rsid w:val="2D2620ED"/>
    <w:rsid w:val="2D38056C"/>
    <w:rsid w:val="2D41E99D"/>
    <w:rsid w:val="2D469666"/>
    <w:rsid w:val="2D4CD4DD"/>
    <w:rsid w:val="2D5B31EF"/>
    <w:rsid w:val="2D5BC971"/>
    <w:rsid w:val="2D6361F0"/>
    <w:rsid w:val="2D63FD53"/>
    <w:rsid w:val="2D6DE252"/>
    <w:rsid w:val="2D761A76"/>
    <w:rsid w:val="2D8B6AAF"/>
    <w:rsid w:val="2D913060"/>
    <w:rsid w:val="2D964163"/>
    <w:rsid w:val="2D970CA1"/>
    <w:rsid w:val="2D9C5426"/>
    <w:rsid w:val="2DA03C51"/>
    <w:rsid w:val="2DA79966"/>
    <w:rsid w:val="2DB47C5E"/>
    <w:rsid w:val="2DC4903C"/>
    <w:rsid w:val="2DC7336C"/>
    <w:rsid w:val="2DD8FDC9"/>
    <w:rsid w:val="2DDE694C"/>
    <w:rsid w:val="2DE7A68E"/>
    <w:rsid w:val="2DEEFAEE"/>
    <w:rsid w:val="2DF7A472"/>
    <w:rsid w:val="2DF7F54F"/>
    <w:rsid w:val="2DF8EA7B"/>
    <w:rsid w:val="2E03218E"/>
    <w:rsid w:val="2E083583"/>
    <w:rsid w:val="2E0ABBC2"/>
    <w:rsid w:val="2E146808"/>
    <w:rsid w:val="2E16785E"/>
    <w:rsid w:val="2E2125B4"/>
    <w:rsid w:val="2E27D226"/>
    <w:rsid w:val="2E2CEB3C"/>
    <w:rsid w:val="2E4050A7"/>
    <w:rsid w:val="2E4C4055"/>
    <w:rsid w:val="2E4E53E0"/>
    <w:rsid w:val="2E5994E5"/>
    <w:rsid w:val="2E613670"/>
    <w:rsid w:val="2E690D8B"/>
    <w:rsid w:val="2E85A6BD"/>
    <w:rsid w:val="2E87FEF4"/>
    <w:rsid w:val="2E8A958D"/>
    <w:rsid w:val="2E8D487C"/>
    <w:rsid w:val="2E929DD3"/>
    <w:rsid w:val="2E946C6D"/>
    <w:rsid w:val="2E9A7506"/>
    <w:rsid w:val="2EA1B41A"/>
    <w:rsid w:val="2EB4A2A7"/>
    <w:rsid w:val="2EBA2A7D"/>
    <w:rsid w:val="2EBCFD0D"/>
    <w:rsid w:val="2EC3DB5B"/>
    <w:rsid w:val="2ED56E8B"/>
    <w:rsid w:val="2ED5CFE3"/>
    <w:rsid w:val="2ED620F1"/>
    <w:rsid w:val="2ED70B72"/>
    <w:rsid w:val="2ED9A57A"/>
    <w:rsid w:val="2EE1BF5D"/>
    <w:rsid w:val="2EEF3D33"/>
    <w:rsid w:val="2EF653C8"/>
    <w:rsid w:val="2EFD929D"/>
    <w:rsid w:val="2F087D21"/>
    <w:rsid w:val="2F10289E"/>
    <w:rsid w:val="2F177F80"/>
    <w:rsid w:val="2F17A6BE"/>
    <w:rsid w:val="2F17AE14"/>
    <w:rsid w:val="2F1F7DBD"/>
    <w:rsid w:val="2F218262"/>
    <w:rsid w:val="2F25C10C"/>
    <w:rsid w:val="2F28EFB3"/>
    <w:rsid w:val="2F3258CE"/>
    <w:rsid w:val="2F33AB2A"/>
    <w:rsid w:val="2F4B06DE"/>
    <w:rsid w:val="2F4F1924"/>
    <w:rsid w:val="2F520130"/>
    <w:rsid w:val="2F5486EF"/>
    <w:rsid w:val="2F6AA305"/>
    <w:rsid w:val="2F7D8E90"/>
    <w:rsid w:val="2F855E19"/>
    <w:rsid w:val="2F87F7BB"/>
    <w:rsid w:val="2F88C6D4"/>
    <w:rsid w:val="2F9AB628"/>
    <w:rsid w:val="2F9BB172"/>
    <w:rsid w:val="2F9D6769"/>
    <w:rsid w:val="2FA14942"/>
    <w:rsid w:val="2FAC2BD0"/>
    <w:rsid w:val="2FC2F030"/>
    <w:rsid w:val="2FD93573"/>
    <w:rsid w:val="2FE4E8B0"/>
    <w:rsid w:val="2FEA0866"/>
    <w:rsid w:val="2FF186A7"/>
    <w:rsid w:val="2FF3BF03"/>
    <w:rsid w:val="30019600"/>
    <w:rsid w:val="30085CB2"/>
    <w:rsid w:val="30176FDE"/>
    <w:rsid w:val="30216F43"/>
    <w:rsid w:val="302B4B1F"/>
    <w:rsid w:val="302E98EB"/>
    <w:rsid w:val="303091E0"/>
    <w:rsid w:val="30346C40"/>
    <w:rsid w:val="30563286"/>
    <w:rsid w:val="305797A2"/>
    <w:rsid w:val="305E3F96"/>
    <w:rsid w:val="3066B885"/>
    <w:rsid w:val="306A32DE"/>
    <w:rsid w:val="306D0718"/>
    <w:rsid w:val="307B6102"/>
    <w:rsid w:val="3093A264"/>
    <w:rsid w:val="3095B546"/>
    <w:rsid w:val="30992A40"/>
    <w:rsid w:val="30A8349E"/>
    <w:rsid w:val="30B52333"/>
    <w:rsid w:val="30BF66D0"/>
    <w:rsid w:val="30BFBC20"/>
    <w:rsid w:val="30E27FB8"/>
    <w:rsid w:val="30E65FD5"/>
    <w:rsid w:val="30F93A49"/>
    <w:rsid w:val="31112CEA"/>
    <w:rsid w:val="31159C13"/>
    <w:rsid w:val="311A6CDD"/>
    <w:rsid w:val="311AEC90"/>
    <w:rsid w:val="31230E8E"/>
    <w:rsid w:val="312D7DF6"/>
    <w:rsid w:val="312FDEC9"/>
    <w:rsid w:val="313046B6"/>
    <w:rsid w:val="313FC512"/>
    <w:rsid w:val="313FE177"/>
    <w:rsid w:val="31476973"/>
    <w:rsid w:val="3150E283"/>
    <w:rsid w:val="315154E5"/>
    <w:rsid w:val="3154C59C"/>
    <w:rsid w:val="3164032D"/>
    <w:rsid w:val="31671787"/>
    <w:rsid w:val="316CBF2A"/>
    <w:rsid w:val="31724584"/>
    <w:rsid w:val="31799793"/>
    <w:rsid w:val="3179A7F8"/>
    <w:rsid w:val="3188D79E"/>
    <w:rsid w:val="319164F9"/>
    <w:rsid w:val="31991D77"/>
    <w:rsid w:val="319DE094"/>
    <w:rsid w:val="31A38B94"/>
    <w:rsid w:val="31A5ECB2"/>
    <w:rsid w:val="31AA4DB5"/>
    <w:rsid w:val="31AFC463"/>
    <w:rsid w:val="31C45B3F"/>
    <w:rsid w:val="31D176B7"/>
    <w:rsid w:val="31D2C6C6"/>
    <w:rsid w:val="31D377F1"/>
    <w:rsid w:val="31D37E60"/>
    <w:rsid w:val="31D89707"/>
    <w:rsid w:val="31D8B4B7"/>
    <w:rsid w:val="31E0D0DC"/>
    <w:rsid w:val="31E5D39A"/>
    <w:rsid w:val="31E7AAB7"/>
    <w:rsid w:val="31E8BFB8"/>
    <w:rsid w:val="31EA716C"/>
    <w:rsid w:val="31EAD9AE"/>
    <w:rsid w:val="31EB03B9"/>
    <w:rsid w:val="31EB2345"/>
    <w:rsid w:val="31F0ED6F"/>
    <w:rsid w:val="31F28B90"/>
    <w:rsid w:val="31F5C031"/>
    <w:rsid w:val="31FA47D5"/>
    <w:rsid w:val="3201814C"/>
    <w:rsid w:val="32091C1B"/>
    <w:rsid w:val="3209A17E"/>
    <w:rsid w:val="321DD8FB"/>
    <w:rsid w:val="321E9891"/>
    <w:rsid w:val="3220A49C"/>
    <w:rsid w:val="32226233"/>
    <w:rsid w:val="323185A7"/>
    <w:rsid w:val="3236EA0F"/>
    <w:rsid w:val="323A25A0"/>
    <w:rsid w:val="323C2DB2"/>
    <w:rsid w:val="3242EBB3"/>
    <w:rsid w:val="3245B92C"/>
    <w:rsid w:val="32587041"/>
    <w:rsid w:val="325900C7"/>
    <w:rsid w:val="325A8978"/>
    <w:rsid w:val="3260FCD2"/>
    <w:rsid w:val="3266DAE4"/>
    <w:rsid w:val="326D63D4"/>
    <w:rsid w:val="326DBEA5"/>
    <w:rsid w:val="3283C13B"/>
    <w:rsid w:val="32955913"/>
    <w:rsid w:val="329D8EF9"/>
    <w:rsid w:val="32ABD302"/>
    <w:rsid w:val="32B73D83"/>
    <w:rsid w:val="32BFE726"/>
    <w:rsid w:val="32CB0E22"/>
    <w:rsid w:val="32D301C7"/>
    <w:rsid w:val="32E122EB"/>
    <w:rsid w:val="32E1AC6B"/>
    <w:rsid w:val="32F9023A"/>
    <w:rsid w:val="330431B8"/>
    <w:rsid w:val="330B1B76"/>
    <w:rsid w:val="331927AA"/>
    <w:rsid w:val="332098AA"/>
    <w:rsid w:val="3322928B"/>
    <w:rsid w:val="33328699"/>
    <w:rsid w:val="333C947E"/>
    <w:rsid w:val="333DAA2D"/>
    <w:rsid w:val="33401839"/>
    <w:rsid w:val="334871E0"/>
    <w:rsid w:val="335D24BB"/>
    <w:rsid w:val="335E9226"/>
    <w:rsid w:val="33691B63"/>
    <w:rsid w:val="3370512A"/>
    <w:rsid w:val="3370784E"/>
    <w:rsid w:val="338E61CB"/>
    <w:rsid w:val="33BB080C"/>
    <w:rsid w:val="33C21A12"/>
    <w:rsid w:val="33CF4492"/>
    <w:rsid w:val="33D0E362"/>
    <w:rsid w:val="33D13D96"/>
    <w:rsid w:val="33D59847"/>
    <w:rsid w:val="33D5C558"/>
    <w:rsid w:val="33DE5673"/>
    <w:rsid w:val="33E11FBC"/>
    <w:rsid w:val="33E34C76"/>
    <w:rsid w:val="33E76F5B"/>
    <w:rsid w:val="33EDB60C"/>
    <w:rsid w:val="33FD389F"/>
    <w:rsid w:val="33FEC6FA"/>
    <w:rsid w:val="3402D7DA"/>
    <w:rsid w:val="341029FF"/>
    <w:rsid w:val="3410BDA3"/>
    <w:rsid w:val="34243A98"/>
    <w:rsid w:val="34251289"/>
    <w:rsid w:val="342CA7DB"/>
    <w:rsid w:val="343B4426"/>
    <w:rsid w:val="343C27D8"/>
    <w:rsid w:val="34406DB9"/>
    <w:rsid w:val="34422912"/>
    <w:rsid w:val="344334EF"/>
    <w:rsid w:val="34552E47"/>
    <w:rsid w:val="34612212"/>
    <w:rsid w:val="34716D32"/>
    <w:rsid w:val="3473E646"/>
    <w:rsid w:val="34779791"/>
    <w:rsid w:val="34782872"/>
    <w:rsid w:val="347B0D19"/>
    <w:rsid w:val="3483FD28"/>
    <w:rsid w:val="348CD0A8"/>
    <w:rsid w:val="348D6975"/>
    <w:rsid w:val="3494CAD2"/>
    <w:rsid w:val="34A2021C"/>
    <w:rsid w:val="34A20485"/>
    <w:rsid w:val="34A889CC"/>
    <w:rsid w:val="34C3FF25"/>
    <w:rsid w:val="34C94FC9"/>
    <w:rsid w:val="34E2089D"/>
    <w:rsid w:val="34EB462A"/>
    <w:rsid w:val="34ED3AE1"/>
    <w:rsid w:val="34EFC1EA"/>
    <w:rsid w:val="34F9AAD3"/>
    <w:rsid w:val="34FD76B3"/>
    <w:rsid w:val="3500D0A2"/>
    <w:rsid w:val="350461FC"/>
    <w:rsid w:val="350E8B70"/>
    <w:rsid w:val="350EF692"/>
    <w:rsid w:val="351B151B"/>
    <w:rsid w:val="352412A7"/>
    <w:rsid w:val="353A27FE"/>
    <w:rsid w:val="35415737"/>
    <w:rsid w:val="354215BE"/>
    <w:rsid w:val="35425F05"/>
    <w:rsid w:val="3544935A"/>
    <w:rsid w:val="355A75A3"/>
    <w:rsid w:val="355D853C"/>
    <w:rsid w:val="3563B3CC"/>
    <w:rsid w:val="356B9A59"/>
    <w:rsid w:val="357779C9"/>
    <w:rsid w:val="358EABA0"/>
    <w:rsid w:val="3592E354"/>
    <w:rsid w:val="359402AF"/>
    <w:rsid w:val="35942B01"/>
    <w:rsid w:val="3594FCA5"/>
    <w:rsid w:val="359942F7"/>
    <w:rsid w:val="35A5397E"/>
    <w:rsid w:val="35ABC0DE"/>
    <w:rsid w:val="35B2A4DD"/>
    <w:rsid w:val="35CAF330"/>
    <w:rsid w:val="35D9AEE1"/>
    <w:rsid w:val="35DC0130"/>
    <w:rsid w:val="35DF8A05"/>
    <w:rsid w:val="35E295A7"/>
    <w:rsid w:val="35E5827A"/>
    <w:rsid w:val="360EA0CC"/>
    <w:rsid w:val="3621C49E"/>
    <w:rsid w:val="362F0AC5"/>
    <w:rsid w:val="3634A854"/>
    <w:rsid w:val="363B93EE"/>
    <w:rsid w:val="363D0F5A"/>
    <w:rsid w:val="363E3F3F"/>
    <w:rsid w:val="363F09AD"/>
    <w:rsid w:val="3643836C"/>
    <w:rsid w:val="364ED724"/>
    <w:rsid w:val="365FD8EC"/>
    <w:rsid w:val="366A60C0"/>
    <w:rsid w:val="367611B9"/>
    <w:rsid w:val="368AFA77"/>
    <w:rsid w:val="368C8267"/>
    <w:rsid w:val="368FA0F5"/>
    <w:rsid w:val="3690BE54"/>
    <w:rsid w:val="36970BFF"/>
    <w:rsid w:val="369B2A71"/>
    <w:rsid w:val="36A12751"/>
    <w:rsid w:val="36A8F181"/>
    <w:rsid w:val="36AC574D"/>
    <w:rsid w:val="36AE1047"/>
    <w:rsid w:val="36B0A3BD"/>
    <w:rsid w:val="36B4B952"/>
    <w:rsid w:val="36B53ECC"/>
    <w:rsid w:val="36B76EFB"/>
    <w:rsid w:val="36BC9025"/>
    <w:rsid w:val="36BFE308"/>
    <w:rsid w:val="36C03354"/>
    <w:rsid w:val="36CB9FAB"/>
    <w:rsid w:val="36CC44F7"/>
    <w:rsid w:val="36CC8B04"/>
    <w:rsid w:val="36D79AE8"/>
    <w:rsid w:val="36D82651"/>
    <w:rsid w:val="36DA7577"/>
    <w:rsid w:val="36E4C2DC"/>
    <w:rsid w:val="36F270C3"/>
    <w:rsid w:val="36F2B62A"/>
    <w:rsid w:val="36F49F57"/>
    <w:rsid w:val="3701FF97"/>
    <w:rsid w:val="37090729"/>
    <w:rsid w:val="371325E5"/>
    <w:rsid w:val="3714BFA3"/>
    <w:rsid w:val="371A8925"/>
    <w:rsid w:val="3720C9D8"/>
    <w:rsid w:val="37238E05"/>
    <w:rsid w:val="3723F8E9"/>
    <w:rsid w:val="37296B7C"/>
    <w:rsid w:val="37377E14"/>
    <w:rsid w:val="373C0FEB"/>
    <w:rsid w:val="374AF61B"/>
    <w:rsid w:val="3755D972"/>
    <w:rsid w:val="3757D94D"/>
    <w:rsid w:val="375F6836"/>
    <w:rsid w:val="3765554D"/>
    <w:rsid w:val="3774A069"/>
    <w:rsid w:val="377DFC7F"/>
    <w:rsid w:val="379318C1"/>
    <w:rsid w:val="379A4619"/>
    <w:rsid w:val="379D468D"/>
    <w:rsid w:val="37A2FE26"/>
    <w:rsid w:val="37AEDAB5"/>
    <w:rsid w:val="37B401F4"/>
    <w:rsid w:val="37B4BD88"/>
    <w:rsid w:val="37B989E1"/>
    <w:rsid w:val="37BE5CCB"/>
    <w:rsid w:val="37BE8653"/>
    <w:rsid w:val="37BF10A5"/>
    <w:rsid w:val="37C13D18"/>
    <w:rsid w:val="37C1F7AD"/>
    <w:rsid w:val="37CAC832"/>
    <w:rsid w:val="37CE2603"/>
    <w:rsid w:val="37EA8828"/>
    <w:rsid w:val="38003A03"/>
    <w:rsid w:val="3803D6C4"/>
    <w:rsid w:val="380B6828"/>
    <w:rsid w:val="380D58C5"/>
    <w:rsid w:val="381FD636"/>
    <w:rsid w:val="3823F662"/>
    <w:rsid w:val="3834E0ED"/>
    <w:rsid w:val="38399821"/>
    <w:rsid w:val="383AE724"/>
    <w:rsid w:val="383C631B"/>
    <w:rsid w:val="384830DD"/>
    <w:rsid w:val="38493704"/>
    <w:rsid w:val="384EA9BB"/>
    <w:rsid w:val="3851C1A0"/>
    <w:rsid w:val="385CE540"/>
    <w:rsid w:val="38683D6C"/>
    <w:rsid w:val="38726CD5"/>
    <w:rsid w:val="387E9E10"/>
    <w:rsid w:val="3883034A"/>
    <w:rsid w:val="388C1624"/>
    <w:rsid w:val="38A9DA94"/>
    <w:rsid w:val="38AD7874"/>
    <w:rsid w:val="38B06576"/>
    <w:rsid w:val="38B17821"/>
    <w:rsid w:val="38BA1E2B"/>
    <w:rsid w:val="38CA9E4A"/>
    <w:rsid w:val="38CACA88"/>
    <w:rsid w:val="38CDDA92"/>
    <w:rsid w:val="38D9E243"/>
    <w:rsid w:val="38E4B587"/>
    <w:rsid w:val="38EBD3D1"/>
    <w:rsid w:val="38EDA667"/>
    <w:rsid w:val="38F38095"/>
    <w:rsid w:val="38FA9AFB"/>
    <w:rsid w:val="38FBF6C9"/>
    <w:rsid w:val="38FD180B"/>
    <w:rsid w:val="38FF30AA"/>
    <w:rsid w:val="3907614C"/>
    <w:rsid w:val="3911266F"/>
    <w:rsid w:val="391A2D9D"/>
    <w:rsid w:val="391F677E"/>
    <w:rsid w:val="3942FBEE"/>
    <w:rsid w:val="39686E57"/>
    <w:rsid w:val="3972734F"/>
    <w:rsid w:val="397844B3"/>
    <w:rsid w:val="39791F0A"/>
    <w:rsid w:val="397E975F"/>
    <w:rsid w:val="3985934D"/>
    <w:rsid w:val="398681C2"/>
    <w:rsid w:val="3986F9D7"/>
    <w:rsid w:val="398D7B0A"/>
    <w:rsid w:val="39AC43C8"/>
    <w:rsid w:val="39BAF7E0"/>
    <w:rsid w:val="39CFB250"/>
    <w:rsid w:val="39D0158B"/>
    <w:rsid w:val="39D421D8"/>
    <w:rsid w:val="39E1FC93"/>
    <w:rsid w:val="39E3EDE8"/>
    <w:rsid w:val="39E4F819"/>
    <w:rsid w:val="39F833FE"/>
    <w:rsid w:val="3A161059"/>
    <w:rsid w:val="3A1C1EE8"/>
    <w:rsid w:val="3A30BA62"/>
    <w:rsid w:val="3A325D86"/>
    <w:rsid w:val="3A347658"/>
    <w:rsid w:val="3A358B5F"/>
    <w:rsid w:val="3A4ACE8D"/>
    <w:rsid w:val="3A5C2B7D"/>
    <w:rsid w:val="3A60D46F"/>
    <w:rsid w:val="3A7BDB54"/>
    <w:rsid w:val="3A7DEB3C"/>
    <w:rsid w:val="3A83A7F1"/>
    <w:rsid w:val="3A8B2CD2"/>
    <w:rsid w:val="3A920D2A"/>
    <w:rsid w:val="3A9BD0B3"/>
    <w:rsid w:val="3A9EACDF"/>
    <w:rsid w:val="3AA937D3"/>
    <w:rsid w:val="3AA9C52B"/>
    <w:rsid w:val="3AD0CC85"/>
    <w:rsid w:val="3AD263D9"/>
    <w:rsid w:val="3ADEC885"/>
    <w:rsid w:val="3AE38CAC"/>
    <w:rsid w:val="3AEF4D73"/>
    <w:rsid w:val="3AEF7002"/>
    <w:rsid w:val="3AF2180E"/>
    <w:rsid w:val="3AF233A8"/>
    <w:rsid w:val="3AF76D25"/>
    <w:rsid w:val="3B20AB2C"/>
    <w:rsid w:val="3B24E5DE"/>
    <w:rsid w:val="3B279EDE"/>
    <w:rsid w:val="3B32B2E8"/>
    <w:rsid w:val="3B3974A2"/>
    <w:rsid w:val="3B51C130"/>
    <w:rsid w:val="3B607739"/>
    <w:rsid w:val="3B615A3D"/>
    <w:rsid w:val="3B68E2A6"/>
    <w:rsid w:val="3B6A7748"/>
    <w:rsid w:val="3B6CDC02"/>
    <w:rsid w:val="3B728890"/>
    <w:rsid w:val="3B750A99"/>
    <w:rsid w:val="3B778C3F"/>
    <w:rsid w:val="3B78D9F7"/>
    <w:rsid w:val="3B7BDA36"/>
    <w:rsid w:val="3B7FE8C3"/>
    <w:rsid w:val="3B813164"/>
    <w:rsid w:val="3B8710B4"/>
    <w:rsid w:val="3B911885"/>
    <w:rsid w:val="3B9DF946"/>
    <w:rsid w:val="3BA41116"/>
    <w:rsid w:val="3BA83157"/>
    <w:rsid w:val="3BADACB0"/>
    <w:rsid w:val="3BB2AF6F"/>
    <w:rsid w:val="3BBD7322"/>
    <w:rsid w:val="3BCEEE46"/>
    <w:rsid w:val="3BEA16C5"/>
    <w:rsid w:val="3BFBCE2D"/>
    <w:rsid w:val="3BFEB643"/>
    <w:rsid w:val="3C046483"/>
    <w:rsid w:val="3C05EDFC"/>
    <w:rsid w:val="3C0DC000"/>
    <w:rsid w:val="3C12C7FE"/>
    <w:rsid w:val="3C188636"/>
    <w:rsid w:val="3C1BA0E1"/>
    <w:rsid w:val="3C212890"/>
    <w:rsid w:val="3C284296"/>
    <w:rsid w:val="3C2CC391"/>
    <w:rsid w:val="3C2F06D3"/>
    <w:rsid w:val="3C3348BC"/>
    <w:rsid w:val="3C385A0C"/>
    <w:rsid w:val="3C501995"/>
    <w:rsid w:val="3C5685C2"/>
    <w:rsid w:val="3C683DF2"/>
    <w:rsid w:val="3C6C2672"/>
    <w:rsid w:val="3C709201"/>
    <w:rsid w:val="3C7DE888"/>
    <w:rsid w:val="3C7DFDCE"/>
    <w:rsid w:val="3C7E25DC"/>
    <w:rsid w:val="3C7E814C"/>
    <w:rsid w:val="3C800E0E"/>
    <w:rsid w:val="3C903D37"/>
    <w:rsid w:val="3C95E768"/>
    <w:rsid w:val="3C967D05"/>
    <w:rsid w:val="3CA7A4EA"/>
    <w:rsid w:val="3CA936B7"/>
    <w:rsid w:val="3CB725D5"/>
    <w:rsid w:val="3CC1BFAF"/>
    <w:rsid w:val="3CC67D32"/>
    <w:rsid w:val="3CC9095C"/>
    <w:rsid w:val="3CD12DD2"/>
    <w:rsid w:val="3CDBB725"/>
    <w:rsid w:val="3CEEB371"/>
    <w:rsid w:val="3CF04A99"/>
    <w:rsid w:val="3CF54E9A"/>
    <w:rsid w:val="3CF5E4FD"/>
    <w:rsid w:val="3CFBD8DF"/>
    <w:rsid w:val="3D014397"/>
    <w:rsid w:val="3D016006"/>
    <w:rsid w:val="3D02565D"/>
    <w:rsid w:val="3D115E45"/>
    <w:rsid w:val="3D12A8CE"/>
    <w:rsid w:val="3D4637EB"/>
    <w:rsid w:val="3D55226D"/>
    <w:rsid w:val="3D59629D"/>
    <w:rsid w:val="3D611C31"/>
    <w:rsid w:val="3D68BB37"/>
    <w:rsid w:val="3D6EA3DB"/>
    <w:rsid w:val="3D6F87E6"/>
    <w:rsid w:val="3D71973A"/>
    <w:rsid w:val="3D7B4F60"/>
    <w:rsid w:val="3D9C27F8"/>
    <w:rsid w:val="3DA68974"/>
    <w:rsid w:val="3DCD765A"/>
    <w:rsid w:val="3DD34E7F"/>
    <w:rsid w:val="3DDBD1A0"/>
    <w:rsid w:val="3DE5387B"/>
    <w:rsid w:val="3DE65D0A"/>
    <w:rsid w:val="3DE9FE68"/>
    <w:rsid w:val="3DEEDE7C"/>
    <w:rsid w:val="3DF41B3F"/>
    <w:rsid w:val="3E04A155"/>
    <w:rsid w:val="3E05F6C1"/>
    <w:rsid w:val="3E15ECE5"/>
    <w:rsid w:val="3E1ED170"/>
    <w:rsid w:val="3E210B3A"/>
    <w:rsid w:val="3E21391D"/>
    <w:rsid w:val="3E266899"/>
    <w:rsid w:val="3E3E2744"/>
    <w:rsid w:val="3E43DADB"/>
    <w:rsid w:val="3E442674"/>
    <w:rsid w:val="3E4762F7"/>
    <w:rsid w:val="3E4793A1"/>
    <w:rsid w:val="3E4A4C7B"/>
    <w:rsid w:val="3E625522"/>
    <w:rsid w:val="3E72C7EB"/>
    <w:rsid w:val="3E81DEAA"/>
    <w:rsid w:val="3E81FC9E"/>
    <w:rsid w:val="3E84FDB4"/>
    <w:rsid w:val="3E883D20"/>
    <w:rsid w:val="3E98B203"/>
    <w:rsid w:val="3EAC5C33"/>
    <w:rsid w:val="3EB53196"/>
    <w:rsid w:val="3EB5E25E"/>
    <w:rsid w:val="3EB963F0"/>
    <w:rsid w:val="3EC95445"/>
    <w:rsid w:val="3ECCF77B"/>
    <w:rsid w:val="3ECE3CDE"/>
    <w:rsid w:val="3ED8586D"/>
    <w:rsid w:val="3EDF67D2"/>
    <w:rsid w:val="3EE8FAAD"/>
    <w:rsid w:val="3EF44E1B"/>
    <w:rsid w:val="3EF6ECBA"/>
    <w:rsid w:val="3F050915"/>
    <w:rsid w:val="3F056B25"/>
    <w:rsid w:val="3F0A8E99"/>
    <w:rsid w:val="3F1EA954"/>
    <w:rsid w:val="3F2492A7"/>
    <w:rsid w:val="3F25171E"/>
    <w:rsid w:val="3F2E4DE1"/>
    <w:rsid w:val="3F320374"/>
    <w:rsid w:val="3F4C0196"/>
    <w:rsid w:val="3F6435E1"/>
    <w:rsid w:val="3F671C69"/>
    <w:rsid w:val="3F78955B"/>
    <w:rsid w:val="3F7B96DA"/>
    <w:rsid w:val="3F84475F"/>
    <w:rsid w:val="3F846573"/>
    <w:rsid w:val="3F85C241"/>
    <w:rsid w:val="3F86CBD7"/>
    <w:rsid w:val="3F883147"/>
    <w:rsid w:val="3F9365C2"/>
    <w:rsid w:val="3F966598"/>
    <w:rsid w:val="3F9EA3D6"/>
    <w:rsid w:val="3FA00C05"/>
    <w:rsid w:val="3FB6A9A0"/>
    <w:rsid w:val="3FB717B8"/>
    <w:rsid w:val="3FBFA967"/>
    <w:rsid w:val="3FC4ADFA"/>
    <w:rsid w:val="3FD5E1EF"/>
    <w:rsid w:val="3FE53961"/>
    <w:rsid w:val="3FE7DD41"/>
    <w:rsid w:val="3FECD46F"/>
    <w:rsid w:val="3FFA963A"/>
    <w:rsid w:val="3FFE141F"/>
    <w:rsid w:val="40082D41"/>
    <w:rsid w:val="40186B0B"/>
    <w:rsid w:val="40250CD1"/>
    <w:rsid w:val="402518F9"/>
    <w:rsid w:val="40251B12"/>
    <w:rsid w:val="402913AF"/>
    <w:rsid w:val="4038631C"/>
    <w:rsid w:val="404B728D"/>
    <w:rsid w:val="40548549"/>
    <w:rsid w:val="4058737B"/>
    <w:rsid w:val="4061AE8C"/>
    <w:rsid w:val="4063D2FC"/>
    <w:rsid w:val="406B6C2A"/>
    <w:rsid w:val="406BDF9B"/>
    <w:rsid w:val="4075F2AC"/>
    <w:rsid w:val="40769F3D"/>
    <w:rsid w:val="407D14C4"/>
    <w:rsid w:val="407EB58D"/>
    <w:rsid w:val="4084AEAF"/>
    <w:rsid w:val="40870D32"/>
    <w:rsid w:val="408AFE6B"/>
    <w:rsid w:val="408F06A7"/>
    <w:rsid w:val="40AC9555"/>
    <w:rsid w:val="40B304A0"/>
    <w:rsid w:val="40BD52D0"/>
    <w:rsid w:val="40C1107E"/>
    <w:rsid w:val="40C29FC0"/>
    <w:rsid w:val="40C86382"/>
    <w:rsid w:val="40D70889"/>
    <w:rsid w:val="40D9EFD3"/>
    <w:rsid w:val="40E01CD7"/>
    <w:rsid w:val="40E74395"/>
    <w:rsid w:val="40E8A80D"/>
    <w:rsid w:val="40F75A93"/>
    <w:rsid w:val="40FF0B5B"/>
    <w:rsid w:val="40FF7488"/>
    <w:rsid w:val="410F5AB0"/>
    <w:rsid w:val="4110426B"/>
    <w:rsid w:val="411A3E8D"/>
    <w:rsid w:val="412B7230"/>
    <w:rsid w:val="412C8E9A"/>
    <w:rsid w:val="41314F5D"/>
    <w:rsid w:val="4136DF4B"/>
    <w:rsid w:val="41381356"/>
    <w:rsid w:val="414BA9F8"/>
    <w:rsid w:val="414C5F6B"/>
    <w:rsid w:val="4157759D"/>
    <w:rsid w:val="4157FC54"/>
    <w:rsid w:val="415E34DA"/>
    <w:rsid w:val="415ECC0D"/>
    <w:rsid w:val="41617339"/>
    <w:rsid w:val="41819BE9"/>
    <w:rsid w:val="41901954"/>
    <w:rsid w:val="41908FD3"/>
    <w:rsid w:val="41A061C6"/>
    <w:rsid w:val="41A48E2E"/>
    <w:rsid w:val="41A7DEC4"/>
    <w:rsid w:val="41AC43F8"/>
    <w:rsid w:val="41E2D4DD"/>
    <w:rsid w:val="41E528FF"/>
    <w:rsid w:val="41F56741"/>
    <w:rsid w:val="42004AA1"/>
    <w:rsid w:val="420189A9"/>
    <w:rsid w:val="4213B2C3"/>
    <w:rsid w:val="421747CE"/>
    <w:rsid w:val="421AC7E5"/>
    <w:rsid w:val="42275A5A"/>
    <w:rsid w:val="422B0D24"/>
    <w:rsid w:val="423A69D1"/>
    <w:rsid w:val="424993DA"/>
    <w:rsid w:val="425283C1"/>
    <w:rsid w:val="426AC0A5"/>
    <w:rsid w:val="426BD63B"/>
    <w:rsid w:val="427244AF"/>
    <w:rsid w:val="4274FCA4"/>
    <w:rsid w:val="427DCE3D"/>
    <w:rsid w:val="428371D3"/>
    <w:rsid w:val="42B38BF2"/>
    <w:rsid w:val="42B3B6B9"/>
    <w:rsid w:val="42B8175A"/>
    <w:rsid w:val="42B8433B"/>
    <w:rsid w:val="42C05CB6"/>
    <w:rsid w:val="42C4D47B"/>
    <w:rsid w:val="42C9DE1A"/>
    <w:rsid w:val="42D4B7A5"/>
    <w:rsid w:val="42D5D1E5"/>
    <w:rsid w:val="42D87A14"/>
    <w:rsid w:val="42D8F9A0"/>
    <w:rsid w:val="42DC036A"/>
    <w:rsid w:val="42EF1A9A"/>
    <w:rsid w:val="43186477"/>
    <w:rsid w:val="4318C234"/>
    <w:rsid w:val="431AAFF7"/>
    <w:rsid w:val="4325257F"/>
    <w:rsid w:val="4329B699"/>
    <w:rsid w:val="433372A7"/>
    <w:rsid w:val="4336136B"/>
    <w:rsid w:val="4337C436"/>
    <w:rsid w:val="43389A0D"/>
    <w:rsid w:val="433E37C1"/>
    <w:rsid w:val="4345DB95"/>
    <w:rsid w:val="436735B7"/>
    <w:rsid w:val="437E4FAE"/>
    <w:rsid w:val="4384BD08"/>
    <w:rsid w:val="4390E4C7"/>
    <w:rsid w:val="4393F509"/>
    <w:rsid w:val="4394778C"/>
    <w:rsid w:val="43AAF066"/>
    <w:rsid w:val="43AFA99D"/>
    <w:rsid w:val="43B560F8"/>
    <w:rsid w:val="43BFF50F"/>
    <w:rsid w:val="43C11CEC"/>
    <w:rsid w:val="43C433E9"/>
    <w:rsid w:val="43CCD61F"/>
    <w:rsid w:val="43DBE3E2"/>
    <w:rsid w:val="43EE8785"/>
    <w:rsid w:val="43EF664A"/>
    <w:rsid w:val="43F4680C"/>
    <w:rsid w:val="43FB988D"/>
    <w:rsid w:val="43FDD68F"/>
    <w:rsid w:val="43FEA5BE"/>
    <w:rsid w:val="44114818"/>
    <w:rsid w:val="4412CE33"/>
    <w:rsid w:val="441559D0"/>
    <w:rsid w:val="441D2E1F"/>
    <w:rsid w:val="441FF974"/>
    <w:rsid w:val="442E067E"/>
    <w:rsid w:val="443225AD"/>
    <w:rsid w:val="4432C489"/>
    <w:rsid w:val="4453E7BB"/>
    <w:rsid w:val="4456C305"/>
    <w:rsid w:val="446AEF6E"/>
    <w:rsid w:val="446F1A05"/>
    <w:rsid w:val="44782A45"/>
    <w:rsid w:val="447AB714"/>
    <w:rsid w:val="44817A70"/>
    <w:rsid w:val="44831CCB"/>
    <w:rsid w:val="448A0E4A"/>
    <w:rsid w:val="449C41C2"/>
    <w:rsid w:val="44A26472"/>
    <w:rsid w:val="44C81000"/>
    <w:rsid w:val="44C86A68"/>
    <w:rsid w:val="44C93B70"/>
    <w:rsid w:val="44E293F0"/>
    <w:rsid w:val="44F3A113"/>
    <w:rsid w:val="44F7DAAF"/>
    <w:rsid w:val="4501A2DC"/>
    <w:rsid w:val="450AAA9B"/>
    <w:rsid w:val="45108353"/>
    <w:rsid w:val="451A80EE"/>
    <w:rsid w:val="452256B5"/>
    <w:rsid w:val="4522805E"/>
    <w:rsid w:val="4523AD95"/>
    <w:rsid w:val="45275DA5"/>
    <w:rsid w:val="4538B800"/>
    <w:rsid w:val="453D20F8"/>
    <w:rsid w:val="453EF769"/>
    <w:rsid w:val="4540A97E"/>
    <w:rsid w:val="454A424B"/>
    <w:rsid w:val="455933D4"/>
    <w:rsid w:val="4563E6E9"/>
    <w:rsid w:val="4568FCA3"/>
    <w:rsid w:val="456B60B1"/>
    <w:rsid w:val="45774956"/>
    <w:rsid w:val="457902C7"/>
    <w:rsid w:val="4586C690"/>
    <w:rsid w:val="4589E4AD"/>
    <w:rsid w:val="45940FD9"/>
    <w:rsid w:val="4594ADC8"/>
    <w:rsid w:val="45957D8D"/>
    <w:rsid w:val="45A3CB8C"/>
    <w:rsid w:val="45B71D04"/>
    <w:rsid w:val="45BABB38"/>
    <w:rsid w:val="45C17625"/>
    <w:rsid w:val="45C8BB9A"/>
    <w:rsid w:val="45CF4ED5"/>
    <w:rsid w:val="45E39386"/>
    <w:rsid w:val="45E9E48C"/>
    <w:rsid w:val="45EFB81C"/>
    <w:rsid w:val="45F5BDDD"/>
    <w:rsid w:val="45F5D181"/>
    <w:rsid w:val="46037B65"/>
    <w:rsid w:val="4604AF24"/>
    <w:rsid w:val="4616E5C4"/>
    <w:rsid w:val="4619DB3C"/>
    <w:rsid w:val="462B6504"/>
    <w:rsid w:val="463C51D6"/>
    <w:rsid w:val="46578E8A"/>
    <w:rsid w:val="465EBF28"/>
    <w:rsid w:val="466975B3"/>
    <w:rsid w:val="466F664A"/>
    <w:rsid w:val="4672AE86"/>
    <w:rsid w:val="467BD949"/>
    <w:rsid w:val="467BDB78"/>
    <w:rsid w:val="467F452F"/>
    <w:rsid w:val="467F95F2"/>
    <w:rsid w:val="468EA99A"/>
    <w:rsid w:val="46909A0B"/>
    <w:rsid w:val="4690F7D5"/>
    <w:rsid w:val="469B7A80"/>
    <w:rsid w:val="469E9C41"/>
    <w:rsid w:val="46A3931A"/>
    <w:rsid w:val="46A8ED34"/>
    <w:rsid w:val="46D33B54"/>
    <w:rsid w:val="46D7F0F4"/>
    <w:rsid w:val="46E068A3"/>
    <w:rsid w:val="46EA84EE"/>
    <w:rsid w:val="46ED1EF1"/>
    <w:rsid w:val="47014E03"/>
    <w:rsid w:val="4705B501"/>
    <w:rsid w:val="470632DF"/>
    <w:rsid w:val="47094787"/>
    <w:rsid w:val="470D02F9"/>
    <w:rsid w:val="47189449"/>
    <w:rsid w:val="47210822"/>
    <w:rsid w:val="4723B00F"/>
    <w:rsid w:val="47427A5E"/>
    <w:rsid w:val="474C78FE"/>
    <w:rsid w:val="47546677"/>
    <w:rsid w:val="475507DC"/>
    <w:rsid w:val="47551DBF"/>
    <w:rsid w:val="47727F68"/>
    <w:rsid w:val="4775BF71"/>
    <w:rsid w:val="477990D8"/>
    <w:rsid w:val="47922310"/>
    <w:rsid w:val="479A6AE8"/>
    <w:rsid w:val="47A0D31F"/>
    <w:rsid w:val="47A2ACD7"/>
    <w:rsid w:val="47A60F1E"/>
    <w:rsid w:val="47ABAF21"/>
    <w:rsid w:val="47ABCE70"/>
    <w:rsid w:val="47ADDC62"/>
    <w:rsid w:val="47B36270"/>
    <w:rsid w:val="47BD45FF"/>
    <w:rsid w:val="47C7220E"/>
    <w:rsid w:val="47D6AF63"/>
    <w:rsid w:val="47E36DC1"/>
    <w:rsid w:val="47E8FF73"/>
    <w:rsid w:val="47F2028D"/>
    <w:rsid w:val="47F9BD7C"/>
    <w:rsid w:val="48053AF2"/>
    <w:rsid w:val="4806BFA7"/>
    <w:rsid w:val="48090709"/>
    <w:rsid w:val="48279941"/>
    <w:rsid w:val="48288586"/>
    <w:rsid w:val="4829EC8C"/>
    <w:rsid w:val="4836A4C2"/>
    <w:rsid w:val="483A876A"/>
    <w:rsid w:val="483B709A"/>
    <w:rsid w:val="483BBB35"/>
    <w:rsid w:val="48504A9D"/>
    <w:rsid w:val="48548822"/>
    <w:rsid w:val="4854DCD8"/>
    <w:rsid w:val="4860F585"/>
    <w:rsid w:val="4871F028"/>
    <w:rsid w:val="4875697D"/>
    <w:rsid w:val="487BF947"/>
    <w:rsid w:val="48848294"/>
    <w:rsid w:val="488F5BD0"/>
    <w:rsid w:val="4895FE69"/>
    <w:rsid w:val="489ACB03"/>
    <w:rsid w:val="489BCD2E"/>
    <w:rsid w:val="48B7DB87"/>
    <w:rsid w:val="48C758AC"/>
    <w:rsid w:val="48D3451C"/>
    <w:rsid w:val="48D64BB2"/>
    <w:rsid w:val="48DA56D6"/>
    <w:rsid w:val="48ED18B7"/>
    <w:rsid w:val="48F782A1"/>
    <w:rsid w:val="48FBFFFB"/>
    <w:rsid w:val="490A4A4F"/>
    <w:rsid w:val="49118D94"/>
    <w:rsid w:val="4919E05D"/>
    <w:rsid w:val="491A3465"/>
    <w:rsid w:val="491D1154"/>
    <w:rsid w:val="491ECBF9"/>
    <w:rsid w:val="49223AEA"/>
    <w:rsid w:val="49240CD6"/>
    <w:rsid w:val="492CE3B0"/>
    <w:rsid w:val="492DF371"/>
    <w:rsid w:val="49422BC3"/>
    <w:rsid w:val="494AB60B"/>
    <w:rsid w:val="495B557E"/>
    <w:rsid w:val="496B4BC0"/>
    <w:rsid w:val="497249D2"/>
    <w:rsid w:val="49747313"/>
    <w:rsid w:val="49762F14"/>
    <w:rsid w:val="497E985D"/>
    <w:rsid w:val="498140FF"/>
    <w:rsid w:val="49819FF9"/>
    <w:rsid w:val="4983377A"/>
    <w:rsid w:val="4987C0A8"/>
    <w:rsid w:val="498ECE3D"/>
    <w:rsid w:val="499AA3FD"/>
    <w:rsid w:val="499DBAA0"/>
    <w:rsid w:val="499F0950"/>
    <w:rsid w:val="49A63925"/>
    <w:rsid w:val="49AB2DA2"/>
    <w:rsid w:val="49BFD96D"/>
    <w:rsid w:val="49CDDAA3"/>
    <w:rsid w:val="49D2D9A6"/>
    <w:rsid w:val="49D68D06"/>
    <w:rsid w:val="49D9B625"/>
    <w:rsid w:val="49E0C0D2"/>
    <w:rsid w:val="49E4816C"/>
    <w:rsid w:val="49ED7169"/>
    <w:rsid w:val="49F3330E"/>
    <w:rsid w:val="49F59244"/>
    <w:rsid w:val="4A03775C"/>
    <w:rsid w:val="4A0ADE9F"/>
    <w:rsid w:val="4A1BF30B"/>
    <w:rsid w:val="4A2001ED"/>
    <w:rsid w:val="4A238D57"/>
    <w:rsid w:val="4A2731FF"/>
    <w:rsid w:val="4A274B59"/>
    <w:rsid w:val="4A297E22"/>
    <w:rsid w:val="4A32A4BC"/>
    <w:rsid w:val="4A3EDF09"/>
    <w:rsid w:val="4A45CE6E"/>
    <w:rsid w:val="4A4E6559"/>
    <w:rsid w:val="4A50C0D5"/>
    <w:rsid w:val="4A544387"/>
    <w:rsid w:val="4A6AFA5F"/>
    <w:rsid w:val="4A736398"/>
    <w:rsid w:val="4A777708"/>
    <w:rsid w:val="4A7BF2F2"/>
    <w:rsid w:val="4A80C772"/>
    <w:rsid w:val="4A883E66"/>
    <w:rsid w:val="4A8A798E"/>
    <w:rsid w:val="4A952666"/>
    <w:rsid w:val="4A95544F"/>
    <w:rsid w:val="4AA1DC1A"/>
    <w:rsid w:val="4AAEEBE5"/>
    <w:rsid w:val="4AB067AD"/>
    <w:rsid w:val="4AB472D6"/>
    <w:rsid w:val="4AB830FF"/>
    <w:rsid w:val="4AB8CB5C"/>
    <w:rsid w:val="4AC1B9C6"/>
    <w:rsid w:val="4AC35150"/>
    <w:rsid w:val="4AC55B5E"/>
    <w:rsid w:val="4AD3E248"/>
    <w:rsid w:val="4AD49507"/>
    <w:rsid w:val="4ADFF7A5"/>
    <w:rsid w:val="4AED4FD9"/>
    <w:rsid w:val="4AEF69B6"/>
    <w:rsid w:val="4AF867A7"/>
    <w:rsid w:val="4AF918C4"/>
    <w:rsid w:val="4B0E02DD"/>
    <w:rsid w:val="4B1920F0"/>
    <w:rsid w:val="4B21BD65"/>
    <w:rsid w:val="4B2A9F5C"/>
    <w:rsid w:val="4B316128"/>
    <w:rsid w:val="4B3169F1"/>
    <w:rsid w:val="4B38ED06"/>
    <w:rsid w:val="4B454683"/>
    <w:rsid w:val="4B50F988"/>
    <w:rsid w:val="4B519E3A"/>
    <w:rsid w:val="4B5C4189"/>
    <w:rsid w:val="4B5F12C5"/>
    <w:rsid w:val="4B611235"/>
    <w:rsid w:val="4B6659C6"/>
    <w:rsid w:val="4B6679B1"/>
    <w:rsid w:val="4B6E4F28"/>
    <w:rsid w:val="4B8C6613"/>
    <w:rsid w:val="4B972B02"/>
    <w:rsid w:val="4BA07870"/>
    <w:rsid w:val="4BA97E39"/>
    <w:rsid w:val="4BAAAE3D"/>
    <w:rsid w:val="4BAC0711"/>
    <w:rsid w:val="4BC525A7"/>
    <w:rsid w:val="4BE125A6"/>
    <w:rsid w:val="4BE2B3DB"/>
    <w:rsid w:val="4BE4ADCB"/>
    <w:rsid w:val="4BE64906"/>
    <w:rsid w:val="4BEBD020"/>
    <w:rsid w:val="4BF2C08C"/>
    <w:rsid w:val="4BFA865C"/>
    <w:rsid w:val="4C035E29"/>
    <w:rsid w:val="4C094CC9"/>
    <w:rsid w:val="4C2FB49E"/>
    <w:rsid w:val="4C385E88"/>
    <w:rsid w:val="4C39474D"/>
    <w:rsid w:val="4C4465E3"/>
    <w:rsid w:val="4C4699E8"/>
    <w:rsid w:val="4C4CE290"/>
    <w:rsid w:val="4C51007F"/>
    <w:rsid w:val="4C58695C"/>
    <w:rsid w:val="4C6088A8"/>
    <w:rsid w:val="4C6388A0"/>
    <w:rsid w:val="4C6555F6"/>
    <w:rsid w:val="4C795CFE"/>
    <w:rsid w:val="4C82E034"/>
    <w:rsid w:val="4C9665B6"/>
    <w:rsid w:val="4CA594F5"/>
    <w:rsid w:val="4CA8329D"/>
    <w:rsid w:val="4CA9874F"/>
    <w:rsid w:val="4CB7FAC2"/>
    <w:rsid w:val="4CB8EB5C"/>
    <w:rsid w:val="4CB91BBF"/>
    <w:rsid w:val="4CBB0BA3"/>
    <w:rsid w:val="4CBF88A3"/>
    <w:rsid w:val="4CBF9812"/>
    <w:rsid w:val="4CCC163E"/>
    <w:rsid w:val="4CCFAD45"/>
    <w:rsid w:val="4CD25C68"/>
    <w:rsid w:val="4CDFD42E"/>
    <w:rsid w:val="4CE51B00"/>
    <w:rsid w:val="4CEC9798"/>
    <w:rsid w:val="4CF0ED88"/>
    <w:rsid w:val="4CF7B299"/>
    <w:rsid w:val="4D08B2F1"/>
    <w:rsid w:val="4D1B596B"/>
    <w:rsid w:val="4D2016E7"/>
    <w:rsid w:val="4D4F828E"/>
    <w:rsid w:val="4D59865E"/>
    <w:rsid w:val="4D63ADA4"/>
    <w:rsid w:val="4D6408E2"/>
    <w:rsid w:val="4D6803E6"/>
    <w:rsid w:val="4D745B2A"/>
    <w:rsid w:val="4D7B3443"/>
    <w:rsid w:val="4D7B44D8"/>
    <w:rsid w:val="4D8392C0"/>
    <w:rsid w:val="4D867866"/>
    <w:rsid w:val="4D8FADB8"/>
    <w:rsid w:val="4DA1D5E3"/>
    <w:rsid w:val="4DA25B7A"/>
    <w:rsid w:val="4DA2B138"/>
    <w:rsid w:val="4DA87D99"/>
    <w:rsid w:val="4DC4946F"/>
    <w:rsid w:val="4DCA0FB7"/>
    <w:rsid w:val="4DCACDA2"/>
    <w:rsid w:val="4DCB0E47"/>
    <w:rsid w:val="4DD5C927"/>
    <w:rsid w:val="4DDC72E4"/>
    <w:rsid w:val="4DDF0671"/>
    <w:rsid w:val="4E003AFF"/>
    <w:rsid w:val="4E026194"/>
    <w:rsid w:val="4E0411F3"/>
    <w:rsid w:val="4E080330"/>
    <w:rsid w:val="4E0E0F79"/>
    <w:rsid w:val="4E1079B7"/>
    <w:rsid w:val="4E1608DD"/>
    <w:rsid w:val="4E1A7D57"/>
    <w:rsid w:val="4E1AB6E7"/>
    <w:rsid w:val="4E323AAF"/>
    <w:rsid w:val="4E35C950"/>
    <w:rsid w:val="4E39C668"/>
    <w:rsid w:val="4E4A2B04"/>
    <w:rsid w:val="4E52F8ED"/>
    <w:rsid w:val="4E590603"/>
    <w:rsid w:val="4E603C22"/>
    <w:rsid w:val="4E6C0DF7"/>
    <w:rsid w:val="4E8DB826"/>
    <w:rsid w:val="4E95AA0E"/>
    <w:rsid w:val="4E9EBBB7"/>
    <w:rsid w:val="4EA85BE5"/>
    <w:rsid w:val="4EB6D744"/>
    <w:rsid w:val="4EB786D2"/>
    <w:rsid w:val="4EC78ED3"/>
    <w:rsid w:val="4EC8391C"/>
    <w:rsid w:val="4EC9D7C4"/>
    <w:rsid w:val="4ECD9699"/>
    <w:rsid w:val="4ED6CFF6"/>
    <w:rsid w:val="4EDD5344"/>
    <w:rsid w:val="4EE8CD09"/>
    <w:rsid w:val="4EFC371F"/>
    <w:rsid w:val="4EFC45FE"/>
    <w:rsid w:val="4F0AD809"/>
    <w:rsid w:val="4F104FE0"/>
    <w:rsid w:val="4F1D0790"/>
    <w:rsid w:val="4F40CCB4"/>
    <w:rsid w:val="4F65C2A3"/>
    <w:rsid w:val="4F6C55EF"/>
    <w:rsid w:val="4F6CB9AE"/>
    <w:rsid w:val="4F7262F5"/>
    <w:rsid w:val="4F76EA4A"/>
    <w:rsid w:val="4F90F5DE"/>
    <w:rsid w:val="4F96FAAE"/>
    <w:rsid w:val="4F9778B4"/>
    <w:rsid w:val="4F9B29A4"/>
    <w:rsid w:val="4FA9E46C"/>
    <w:rsid w:val="4FACE392"/>
    <w:rsid w:val="4FB26D1D"/>
    <w:rsid w:val="4FB5C301"/>
    <w:rsid w:val="4FBBED6D"/>
    <w:rsid w:val="4FCF2ED3"/>
    <w:rsid w:val="4FCFA666"/>
    <w:rsid w:val="4FEA2F90"/>
    <w:rsid w:val="4FEAC765"/>
    <w:rsid w:val="4FF01C36"/>
    <w:rsid w:val="4FF19D57"/>
    <w:rsid w:val="4FF3F0BB"/>
    <w:rsid w:val="4FF5D393"/>
    <w:rsid w:val="5000D4C0"/>
    <w:rsid w:val="50022E9B"/>
    <w:rsid w:val="5011963E"/>
    <w:rsid w:val="502E9789"/>
    <w:rsid w:val="50332288"/>
    <w:rsid w:val="5042BE12"/>
    <w:rsid w:val="5047C24E"/>
    <w:rsid w:val="504B2D41"/>
    <w:rsid w:val="50536A85"/>
    <w:rsid w:val="5065789D"/>
    <w:rsid w:val="506A07FA"/>
    <w:rsid w:val="506AE260"/>
    <w:rsid w:val="506E21D6"/>
    <w:rsid w:val="507378B1"/>
    <w:rsid w:val="5079E995"/>
    <w:rsid w:val="50824272"/>
    <w:rsid w:val="50869FB2"/>
    <w:rsid w:val="508F919E"/>
    <w:rsid w:val="509F4F8E"/>
    <w:rsid w:val="50A11669"/>
    <w:rsid w:val="50B14A72"/>
    <w:rsid w:val="50B6D0A6"/>
    <w:rsid w:val="50B874DF"/>
    <w:rsid w:val="50BBB5F0"/>
    <w:rsid w:val="50BDDDAB"/>
    <w:rsid w:val="50BEF0A7"/>
    <w:rsid w:val="50CF390D"/>
    <w:rsid w:val="50CF9F5A"/>
    <w:rsid w:val="50D4DCD0"/>
    <w:rsid w:val="50DC1706"/>
    <w:rsid w:val="50E26CF3"/>
    <w:rsid w:val="50F3CB3A"/>
    <w:rsid w:val="50FF4A86"/>
    <w:rsid w:val="51130788"/>
    <w:rsid w:val="5116636B"/>
    <w:rsid w:val="51298597"/>
    <w:rsid w:val="512A16D5"/>
    <w:rsid w:val="512BACD7"/>
    <w:rsid w:val="512C51DE"/>
    <w:rsid w:val="512F3EEC"/>
    <w:rsid w:val="5133C46A"/>
    <w:rsid w:val="5134B4FF"/>
    <w:rsid w:val="514B5F5C"/>
    <w:rsid w:val="514DB74E"/>
    <w:rsid w:val="515994F3"/>
    <w:rsid w:val="515DF683"/>
    <w:rsid w:val="51615DFA"/>
    <w:rsid w:val="51640D63"/>
    <w:rsid w:val="51706DBC"/>
    <w:rsid w:val="5170D627"/>
    <w:rsid w:val="5175CCE8"/>
    <w:rsid w:val="519AED60"/>
    <w:rsid w:val="519F3074"/>
    <w:rsid w:val="51A7BB27"/>
    <w:rsid w:val="51A8B0D4"/>
    <w:rsid w:val="51AA1ACA"/>
    <w:rsid w:val="51BF7EFB"/>
    <w:rsid w:val="51D2BDC9"/>
    <w:rsid w:val="51D55F84"/>
    <w:rsid w:val="51D72E40"/>
    <w:rsid w:val="51DB1920"/>
    <w:rsid w:val="51DCD067"/>
    <w:rsid w:val="51DEDA36"/>
    <w:rsid w:val="51E293FE"/>
    <w:rsid w:val="51E4AEB5"/>
    <w:rsid w:val="51F54784"/>
    <w:rsid w:val="51F61484"/>
    <w:rsid w:val="51FBA4A6"/>
    <w:rsid w:val="51FC94A9"/>
    <w:rsid w:val="51FD0687"/>
    <w:rsid w:val="51FD9563"/>
    <w:rsid w:val="51FDC29D"/>
    <w:rsid w:val="51FF4B85"/>
    <w:rsid w:val="520120B1"/>
    <w:rsid w:val="520607A2"/>
    <w:rsid w:val="5209B61D"/>
    <w:rsid w:val="520E35F8"/>
    <w:rsid w:val="52162310"/>
    <w:rsid w:val="521C38D1"/>
    <w:rsid w:val="52224F12"/>
    <w:rsid w:val="52311D85"/>
    <w:rsid w:val="52608F3C"/>
    <w:rsid w:val="526F3157"/>
    <w:rsid w:val="526FDB02"/>
    <w:rsid w:val="527B1EB0"/>
    <w:rsid w:val="527EBA98"/>
    <w:rsid w:val="5280E0B0"/>
    <w:rsid w:val="528169F8"/>
    <w:rsid w:val="5286D09F"/>
    <w:rsid w:val="528B599F"/>
    <w:rsid w:val="528FE8EA"/>
    <w:rsid w:val="529CD8C9"/>
    <w:rsid w:val="52A62BA2"/>
    <w:rsid w:val="52AC571D"/>
    <w:rsid w:val="52AE2DBA"/>
    <w:rsid w:val="52C02901"/>
    <w:rsid w:val="52C1D625"/>
    <w:rsid w:val="52C8520E"/>
    <w:rsid w:val="52D2E4BC"/>
    <w:rsid w:val="52D64670"/>
    <w:rsid w:val="52E043E3"/>
    <w:rsid w:val="52E1D2F4"/>
    <w:rsid w:val="52E5A192"/>
    <w:rsid w:val="52E7C207"/>
    <w:rsid w:val="52F9F6A1"/>
    <w:rsid w:val="531B7394"/>
    <w:rsid w:val="531F43B7"/>
    <w:rsid w:val="5324F2B9"/>
    <w:rsid w:val="5349972A"/>
    <w:rsid w:val="53584592"/>
    <w:rsid w:val="535C0713"/>
    <w:rsid w:val="535F3192"/>
    <w:rsid w:val="535F67B9"/>
    <w:rsid w:val="535FD48D"/>
    <w:rsid w:val="5360BF58"/>
    <w:rsid w:val="536EBBD8"/>
    <w:rsid w:val="537A4D5D"/>
    <w:rsid w:val="537B28D6"/>
    <w:rsid w:val="53841041"/>
    <w:rsid w:val="538531BB"/>
    <w:rsid w:val="538820C3"/>
    <w:rsid w:val="538B8128"/>
    <w:rsid w:val="53923253"/>
    <w:rsid w:val="539EEAEB"/>
    <w:rsid w:val="53B1DBD9"/>
    <w:rsid w:val="53C0B975"/>
    <w:rsid w:val="53CBCD73"/>
    <w:rsid w:val="53D4AC2B"/>
    <w:rsid w:val="53D52787"/>
    <w:rsid w:val="53DBA036"/>
    <w:rsid w:val="53E29A69"/>
    <w:rsid w:val="53F351F1"/>
    <w:rsid w:val="54133D4E"/>
    <w:rsid w:val="5424AC5B"/>
    <w:rsid w:val="5424D49D"/>
    <w:rsid w:val="543184C5"/>
    <w:rsid w:val="543815A1"/>
    <w:rsid w:val="5447F6EC"/>
    <w:rsid w:val="544D2934"/>
    <w:rsid w:val="5452330D"/>
    <w:rsid w:val="545BEA01"/>
    <w:rsid w:val="545EC96E"/>
    <w:rsid w:val="54710352"/>
    <w:rsid w:val="54781ED2"/>
    <w:rsid w:val="547C3FC8"/>
    <w:rsid w:val="5481B6F2"/>
    <w:rsid w:val="5484B16C"/>
    <w:rsid w:val="54893E79"/>
    <w:rsid w:val="548DAE32"/>
    <w:rsid w:val="5490A6EA"/>
    <w:rsid w:val="5495E2FE"/>
    <w:rsid w:val="54A1DD8A"/>
    <w:rsid w:val="54A687F5"/>
    <w:rsid w:val="54A6B753"/>
    <w:rsid w:val="54B23ECC"/>
    <w:rsid w:val="54BC3DC4"/>
    <w:rsid w:val="54C1EAFC"/>
    <w:rsid w:val="54C90563"/>
    <w:rsid w:val="54D187A4"/>
    <w:rsid w:val="54DCF703"/>
    <w:rsid w:val="54E2C7DD"/>
    <w:rsid w:val="54EC6762"/>
    <w:rsid w:val="54F16293"/>
    <w:rsid w:val="54F3BED9"/>
    <w:rsid w:val="55076963"/>
    <w:rsid w:val="550CE1C6"/>
    <w:rsid w:val="5512CB68"/>
    <w:rsid w:val="5516D547"/>
    <w:rsid w:val="55192ACB"/>
    <w:rsid w:val="551A2F45"/>
    <w:rsid w:val="5525115C"/>
    <w:rsid w:val="55299AE2"/>
    <w:rsid w:val="553371D8"/>
    <w:rsid w:val="5535E7E5"/>
    <w:rsid w:val="554E8A73"/>
    <w:rsid w:val="555D404E"/>
    <w:rsid w:val="5562EF01"/>
    <w:rsid w:val="55660D08"/>
    <w:rsid w:val="55757660"/>
    <w:rsid w:val="55780617"/>
    <w:rsid w:val="55791ED1"/>
    <w:rsid w:val="5579CB72"/>
    <w:rsid w:val="557BDCBC"/>
    <w:rsid w:val="5582E763"/>
    <w:rsid w:val="5585ABF1"/>
    <w:rsid w:val="558E7181"/>
    <w:rsid w:val="55933B13"/>
    <w:rsid w:val="55A384EB"/>
    <w:rsid w:val="55A464DB"/>
    <w:rsid w:val="55AFDC44"/>
    <w:rsid w:val="55B42002"/>
    <w:rsid w:val="55B7CF24"/>
    <w:rsid w:val="55C84DF0"/>
    <w:rsid w:val="55CEC29F"/>
    <w:rsid w:val="55D85D56"/>
    <w:rsid w:val="55DCD276"/>
    <w:rsid w:val="55DF0759"/>
    <w:rsid w:val="55EF61BA"/>
    <w:rsid w:val="55F5208D"/>
    <w:rsid w:val="56114240"/>
    <w:rsid w:val="56150B53"/>
    <w:rsid w:val="5617F4D0"/>
    <w:rsid w:val="562AB3ED"/>
    <w:rsid w:val="563517EF"/>
    <w:rsid w:val="563E19E0"/>
    <w:rsid w:val="564431EC"/>
    <w:rsid w:val="56452815"/>
    <w:rsid w:val="56481F14"/>
    <w:rsid w:val="56493C90"/>
    <w:rsid w:val="564D3EA1"/>
    <w:rsid w:val="565AB5BC"/>
    <w:rsid w:val="565FFCF8"/>
    <w:rsid w:val="5661D826"/>
    <w:rsid w:val="566BCC8A"/>
    <w:rsid w:val="566CF0B1"/>
    <w:rsid w:val="5670E7ED"/>
    <w:rsid w:val="568B63B4"/>
    <w:rsid w:val="568D1222"/>
    <w:rsid w:val="56951B74"/>
    <w:rsid w:val="569A3CE5"/>
    <w:rsid w:val="56A2D9EC"/>
    <w:rsid w:val="56B11692"/>
    <w:rsid w:val="56C52884"/>
    <w:rsid w:val="56C9415D"/>
    <w:rsid w:val="56C977D8"/>
    <w:rsid w:val="56CE9A94"/>
    <w:rsid w:val="56DA4BB1"/>
    <w:rsid w:val="56E291F4"/>
    <w:rsid w:val="56E36672"/>
    <w:rsid w:val="56E72102"/>
    <w:rsid w:val="56E82AC6"/>
    <w:rsid w:val="56ECCA9D"/>
    <w:rsid w:val="56F90883"/>
    <w:rsid w:val="572F7B8C"/>
    <w:rsid w:val="57352483"/>
    <w:rsid w:val="573C954B"/>
    <w:rsid w:val="573ED4F0"/>
    <w:rsid w:val="57508021"/>
    <w:rsid w:val="576088FE"/>
    <w:rsid w:val="5766C55B"/>
    <w:rsid w:val="578FE2FA"/>
    <w:rsid w:val="57943905"/>
    <w:rsid w:val="579F24E1"/>
    <w:rsid w:val="579FD830"/>
    <w:rsid w:val="57A14BC6"/>
    <w:rsid w:val="57A5B509"/>
    <w:rsid w:val="57AA73F5"/>
    <w:rsid w:val="57CE3830"/>
    <w:rsid w:val="57D4CB8D"/>
    <w:rsid w:val="57D59C7C"/>
    <w:rsid w:val="57DDAA26"/>
    <w:rsid w:val="57E417F9"/>
    <w:rsid w:val="57EABF3F"/>
    <w:rsid w:val="580023E0"/>
    <w:rsid w:val="580A5A30"/>
    <w:rsid w:val="581B6118"/>
    <w:rsid w:val="581FF248"/>
    <w:rsid w:val="5821A34E"/>
    <w:rsid w:val="5822E145"/>
    <w:rsid w:val="58331219"/>
    <w:rsid w:val="583A5681"/>
    <w:rsid w:val="583C96D3"/>
    <w:rsid w:val="5854A865"/>
    <w:rsid w:val="5860B247"/>
    <w:rsid w:val="586198EE"/>
    <w:rsid w:val="586826D9"/>
    <w:rsid w:val="586BC378"/>
    <w:rsid w:val="586DBCA6"/>
    <w:rsid w:val="58707579"/>
    <w:rsid w:val="587C3524"/>
    <w:rsid w:val="58845842"/>
    <w:rsid w:val="5884DE6D"/>
    <w:rsid w:val="588F4E7F"/>
    <w:rsid w:val="589AAF5C"/>
    <w:rsid w:val="589F99F7"/>
    <w:rsid w:val="58AC85BA"/>
    <w:rsid w:val="58C0BBF0"/>
    <w:rsid w:val="58C3A11B"/>
    <w:rsid w:val="58D28B0B"/>
    <w:rsid w:val="58D368E6"/>
    <w:rsid w:val="58D58FA5"/>
    <w:rsid w:val="58E2D7B3"/>
    <w:rsid w:val="58EC1499"/>
    <w:rsid w:val="58F3828D"/>
    <w:rsid w:val="58F7222A"/>
    <w:rsid w:val="58FF5208"/>
    <w:rsid w:val="590CBFB4"/>
    <w:rsid w:val="590D6570"/>
    <w:rsid w:val="59164B52"/>
    <w:rsid w:val="592F1C7B"/>
    <w:rsid w:val="59458A07"/>
    <w:rsid w:val="594A7B66"/>
    <w:rsid w:val="594CAC27"/>
    <w:rsid w:val="5951345E"/>
    <w:rsid w:val="5952D388"/>
    <w:rsid w:val="595BA284"/>
    <w:rsid w:val="59678921"/>
    <w:rsid w:val="59757EEB"/>
    <w:rsid w:val="597654AC"/>
    <w:rsid w:val="59791F2C"/>
    <w:rsid w:val="597AA706"/>
    <w:rsid w:val="597B5B21"/>
    <w:rsid w:val="597CBDAA"/>
    <w:rsid w:val="59843790"/>
    <w:rsid w:val="59877BF1"/>
    <w:rsid w:val="5989F2C2"/>
    <w:rsid w:val="598CE933"/>
    <w:rsid w:val="598F1F60"/>
    <w:rsid w:val="59A88797"/>
    <w:rsid w:val="59B1EF08"/>
    <w:rsid w:val="59B2A47A"/>
    <w:rsid w:val="59B83DF0"/>
    <w:rsid w:val="59BB65A9"/>
    <w:rsid w:val="59D95E37"/>
    <w:rsid w:val="59DB92C1"/>
    <w:rsid w:val="59E5E5E5"/>
    <w:rsid w:val="59EAEA9D"/>
    <w:rsid w:val="5A021EAE"/>
    <w:rsid w:val="5A07379A"/>
    <w:rsid w:val="5A096D01"/>
    <w:rsid w:val="5A121123"/>
    <w:rsid w:val="5A144B7E"/>
    <w:rsid w:val="5A2FD7BB"/>
    <w:rsid w:val="5A318A01"/>
    <w:rsid w:val="5A318B97"/>
    <w:rsid w:val="5A326F9F"/>
    <w:rsid w:val="5A37A6DB"/>
    <w:rsid w:val="5A4599F8"/>
    <w:rsid w:val="5A45A834"/>
    <w:rsid w:val="5A565886"/>
    <w:rsid w:val="5A5C5589"/>
    <w:rsid w:val="5A642EFD"/>
    <w:rsid w:val="5A67CE8F"/>
    <w:rsid w:val="5A6A05B3"/>
    <w:rsid w:val="5A6B1076"/>
    <w:rsid w:val="5A6CD55D"/>
    <w:rsid w:val="5A715F76"/>
    <w:rsid w:val="5A7185C6"/>
    <w:rsid w:val="5A736761"/>
    <w:rsid w:val="5A840D80"/>
    <w:rsid w:val="5A8446CB"/>
    <w:rsid w:val="5A901425"/>
    <w:rsid w:val="5A98FE76"/>
    <w:rsid w:val="5AA0DAF8"/>
    <w:rsid w:val="5AABA4CF"/>
    <w:rsid w:val="5AB2FF0C"/>
    <w:rsid w:val="5ABDCFEC"/>
    <w:rsid w:val="5AC2CE30"/>
    <w:rsid w:val="5ACBD9C7"/>
    <w:rsid w:val="5AD0C92D"/>
    <w:rsid w:val="5ADBD177"/>
    <w:rsid w:val="5AE09FF3"/>
    <w:rsid w:val="5AECF8AB"/>
    <w:rsid w:val="5AEF7402"/>
    <w:rsid w:val="5AFD5997"/>
    <w:rsid w:val="5AFFBD60"/>
    <w:rsid w:val="5B011FB9"/>
    <w:rsid w:val="5B06537A"/>
    <w:rsid w:val="5B1EFE11"/>
    <w:rsid w:val="5B1F8E3A"/>
    <w:rsid w:val="5B219FA9"/>
    <w:rsid w:val="5B29B87B"/>
    <w:rsid w:val="5B2DC7D4"/>
    <w:rsid w:val="5B3ED19D"/>
    <w:rsid w:val="5B415B96"/>
    <w:rsid w:val="5B49E200"/>
    <w:rsid w:val="5B630779"/>
    <w:rsid w:val="5B7094CF"/>
    <w:rsid w:val="5B746DD0"/>
    <w:rsid w:val="5B851C38"/>
    <w:rsid w:val="5B8767A9"/>
    <w:rsid w:val="5B8E20BC"/>
    <w:rsid w:val="5B968A19"/>
    <w:rsid w:val="5B984174"/>
    <w:rsid w:val="5BB2C7FB"/>
    <w:rsid w:val="5BB505BA"/>
    <w:rsid w:val="5BB511E0"/>
    <w:rsid w:val="5BBB0C84"/>
    <w:rsid w:val="5BBC0B4A"/>
    <w:rsid w:val="5BBEEBF0"/>
    <w:rsid w:val="5BC18603"/>
    <w:rsid w:val="5BD1FB72"/>
    <w:rsid w:val="5BD92502"/>
    <w:rsid w:val="5BDA5032"/>
    <w:rsid w:val="5BE1945E"/>
    <w:rsid w:val="5BE4DB68"/>
    <w:rsid w:val="5BF30A3B"/>
    <w:rsid w:val="5BFDE31F"/>
    <w:rsid w:val="5C063B28"/>
    <w:rsid w:val="5C141689"/>
    <w:rsid w:val="5C184B98"/>
    <w:rsid w:val="5C2E4583"/>
    <w:rsid w:val="5C32B0AB"/>
    <w:rsid w:val="5C3805DC"/>
    <w:rsid w:val="5C3CA409"/>
    <w:rsid w:val="5C426DBD"/>
    <w:rsid w:val="5C42C5B4"/>
    <w:rsid w:val="5C4ECF6D"/>
    <w:rsid w:val="5C52E822"/>
    <w:rsid w:val="5C543EB6"/>
    <w:rsid w:val="5C55D7EE"/>
    <w:rsid w:val="5C59DF09"/>
    <w:rsid w:val="5C5B71D9"/>
    <w:rsid w:val="5C5E2EBA"/>
    <w:rsid w:val="5C5FBA9E"/>
    <w:rsid w:val="5C8C16BC"/>
    <w:rsid w:val="5C9C925A"/>
    <w:rsid w:val="5C9E88B8"/>
    <w:rsid w:val="5CA2B925"/>
    <w:rsid w:val="5CB6D4FE"/>
    <w:rsid w:val="5CB7DC58"/>
    <w:rsid w:val="5CBB2F39"/>
    <w:rsid w:val="5CC17111"/>
    <w:rsid w:val="5CC9F254"/>
    <w:rsid w:val="5CCA620F"/>
    <w:rsid w:val="5D17DE70"/>
    <w:rsid w:val="5D23624D"/>
    <w:rsid w:val="5D2750F1"/>
    <w:rsid w:val="5D2E55AF"/>
    <w:rsid w:val="5D41B932"/>
    <w:rsid w:val="5D450232"/>
    <w:rsid w:val="5D519289"/>
    <w:rsid w:val="5D6172D0"/>
    <w:rsid w:val="5D652000"/>
    <w:rsid w:val="5D6B13C0"/>
    <w:rsid w:val="5D76303B"/>
    <w:rsid w:val="5D78DD04"/>
    <w:rsid w:val="5D7A1471"/>
    <w:rsid w:val="5D81318D"/>
    <w:rsid w:val="5D81328B"/>
    <w:rsid w:val="5D8A5C55"/>
    <w:rsid w:val="5D97F5BD"/>
    <w:rsid w:val="5D984087"/>
    <w:rsid w:val="5D9F52A2"/>
    <w:rsid w:val="5DA45A50"/>
    <w:rsid w:val="5DA6AC56"/>
    <w:rsid w:val="5DB4604E"/>
    <w:rsid w:val="5DB865E9"/>
    <w:rsid w:val="5DC0DB29"/>
    <w:rsid w:val="5DC549D1"/>
    <w:rsid w:val="5DCCB39B"/>
    <w:rsid w:val="5DCE7DEE"/>
    <w:rsid w:val="5DDEF4D0"/>
    <w:rsid w:val="5DEA9FCE"/>
    <w:rsid w:val="5DEDB6F0"/>
    <w:rsid w:val="5DFCC1EB"/>
    <w:rsid w:val="5E0240CA"/>
    <w:rsid w:val="5E02CC77"/>
    <w:rsid w:val="5E0CE743"/>
    <w:rsid w:val="5E156940"/>
    <w:rsid w:val="5E157A5E"/>
    <w:rsid w:val="5E214C23"/>
    <w:rsid w:val="5E25B27F"/>
    <w:rsid w:val="5E2E471A"/>
    <w:rsid w:val="5E389592"/>
    <w:rsid w:val="5E4ECC44"/>
    <w:rsid w:val="5E4F9A30"/>
    <w:rsid w:val="5E518350"/>
    <w:rsid w:val="5E5EF921"/>
    <w:rsid w:val="5E629334"/>
    <w:rsid w:val="5E657885"/>
    <w:rsid w:val="5E721467"/>
    <w:rsid w:val="5E779314"/>
    <w:rsid w:val="5E7BAF7E"/>
    <w:rsid w:val="5E930CE4"/>
    <w:rsid w:val="5E96FC3E"/>
    <w:rsid w:val="5EA031CB"/>
    <w:rsid w:val="5EA323EE"/>
    <w:rsid w:val="5EB2B908"/>
    <w:rsid w:val="5EB823ED"/>
    <w:rsid w:val="5ECB0F67"/>
    <w:rsid w:val="5ED27BF1"/>
    <w:rsid w:val="5ED695F3"/>
    <w:rsid w:val="5EE1FF4F"/>
    <w:rsid w:val="5EE66FAF"/>
    <w:rsid w:val="5EEAFEE0"/>
    <w:rsid w:val="5EEC2168"/>
    <w:rsid w:val="5EF44E2B"/>
    <w:rsid w:val="5EF8F2B6"/>
    <w:rsid w:val="5EF99594"/>
    <w:rsid w:val="5EF9D423"/>
    <w:rsid w:val="5EFEC7A8"/>
    <w:rsid w:val="5F0D28F3"/>
    <w:rsid w:val="5F126AE1"/>
    <w:rsid w:val="5F136EAC"/>
    <w:rsid w:val="5F157912"/>
    <w:rsid w:val="5F160BF8"/>
    <w:rsid w:val="5F1659C9"/>
    <w:rsid w:val="5F226588"/>
    <w:rsid w:val="5F298811"/>
    <w:rsid w:val="5F2BD405"/>
    <w:rsid w:val="5F3819D5"/>
    <w:rsid w:val="5F3C4B76"/>
    <w:rsid w:val="5F3F2491"/>
    <w:rsid w:val="5F4251FD"/>
    <w:rsid w:val="5F461593"/>
    <w:rsid w:val="5F5BB1AF"/>
    <w:rsid w:val="5F5EB0A6"/>
    <w:rsid w:val="5F5F66E3"/>
    <w:rsid w:val="5F64D107"/>
    <w:rsid w:val="5F718110"/>
    <w:rsid w:val="5F7FA37F"/>
    <w:rsid w:val="5F817527"/>
    <w:rsid w:val="5F917FCB"/>
    <w:rsid w:val="5FA08FBE"/>
    <w:rsid w:val="5FB77765"/>
    <w:rsid w:val="5FC2F36B"/>
    <w:rsid w:val="5FCE0FA4"/>
    <w:rsid w:val="5FCEE036"/>
    <w:rsid w:val="5FD3FDDF"/>
    <w:rsid w:val="5FD44F9A"/>
    <w:rsid w:val="5FD9C49D"/>
    <w:rsid w:val="5FFA8AA1"/>
    <w:rsid w:val="600122C5"/>
    <w:rsid w:val="600F5D06"/>
    <w:rsid w:val="601CEBB2"/>
    <w:rsid w:val="6020CBD0"/>
    <w:rsid w:val="6022B4C3"/>
    <w:rsid w:val="6026F04B"/>
    <w:rsid w:val="6027F505"/>
    <w:rsid w:val="602E6772"/>
    <w:rsid w:val="603B8B21"/>
    <w:rsid w:val="603BC1EF"/>
    <w:rsid w:val="603E360E"/>
    <w:rsid w:val="6040CBBA"/>
    <w:rsid w:val="6043D27F"/>
    <w:rsid w:val="605220EE"/>
    <w:rsid w:val="6054A1B8"/>
    <w:rsid w:val="60677860"/>
    <w:rsid w:val="6069D137"/>
    <w:rsid w:val="607A35F7"/>
    <w:rsid w:val="608A1FC2"/>
    <w:rsid w:val="6099ED47"/>
    <w:rsid w:val="60A6356A"/>
    <w:rsid w:val="60B25799"/>
    <w:rsid w:val="60B360BB"/>
    <w:rsid w:val="60BDC9B3"/>
    <w:rsid w:val="60C3F11C"/>
    <w:rsid w:val="60CD085F"/>
    <w:rsid w:val="60D40805"/>
    <w:rsid w:val="60DE85B0"/>
    <w:rsid w:val="60DF154B"/>
    <w:rsid w:val="60EBC28C"/>
    <w:rsid w:val="6105E2A8"/>
    <w:rsid w:val="61088AAF"/>
    <w:rsid w:val="6108C52D"/>
    <w:rsid w:val="61095C2A"/>
    <w:rsid w:val="61187609"/>
    <w:rsid w:val="61241125"/>
    <w:rsid w:val="6134CB42"/>
    <w:rsid w:val="613D66D8"/>
    <w:rsid w:val="61427F55"/>
    <w:rsid w:val="614ABA03"/>
    <w:rsid w:val="615E4336"/>
    <w:rsid w:val="61686075"/>
    <w:rsid w:val="6174D8F7"/>
    <w:rsid w:val="6179305B"/>
    <w:rsid w:val="6185C593"/>
    <w:rsid w:val="618C25FE"/>
    <w:rsid w:val="6192A623"/>
    <w:rsid w:val="6196591D"/>
    <w:rsid w:val="6196ADF5"/>
    <w:rsid w:val="61982976"/>
    <w:rsid w:val="6198481A"/>
    <w:rsid w:val="619D7CC4"/>
    <w:rsid w:val="61B8B867"/>
    <w:rsid w:val="61D5F843"/>
    <w:rsid w:val="61DA8EDD"/>
    <w:rsid w:val="61F22724"/>
    <w:rsid w:val="61FC6CE2"/>
    <w:rsid w:val="6200A811"/>
    <w:rsid w:val="620A966C"/>
    <w:rsid w:val="621488F7"/>
    <w:rsid w:val="62194D37"/>
    <w:rsid w:val="621B7C13"/>
    <w:rsid w:val="621F243C"/>
    <w:rsid w:val="622C3FB1"/>
    <w:rsid w:val="6232BF4F"/>
    <w:rsid w:val="623E307A"/>
    <w:rsid w:val="623E925E"/>
    <w:rsid w:val="624A2A8E"/>
    <w:rsid w:val="62600505"/>
    <w:rsid w:val="6275EC3E"/>
    <w:rsid w:val="627CE930"/>
    <w:rsid w:val="6281F170"/>
    <w:rsid w:val="6295A9A7"/>
    <w:rsid w:val="629B3DB8"/>
    <w:rsid w:val="62A9C280"/>
    <w:rsid w:val="62CE3428"/>
    <w:rsid w:val="62E0099E"/>
    <w:rsid w:val="62ECEEDD"/>
    <w:rsid w:val="62F458F9"/>
    <w:rsid w:val="62F75298"/>
    <w:rsid w:val="62FF521B"/>
    <w:rsid w:val="63075E2F"/>
    <w:rsid w:val="6314FC96"/>
    <w:rsid w:val="6315C788"/>
    <w:rsid w:val="6316B201"/>
    <w:rsid w:val="631D9BBA"/>
    <w:rsid w:val="631FE687"/>
    <w:rsid w:val="63288F66"/>
    <w:rsid w:val="6337E10A"/>
    <w:rsid w:val="63434DB9"/>
    <w:rsid w:val="6346E819"/>
    <w:rsid w:val="634C95AD"/>
    <w:rsid w:val="63634D9C"/>
    <w:rsid w:val="636BE4A3"/>
    <w:rsid w:val="63741FDF"/>
    <w:rsid w:val="63791F50"/>
    <w:rsid w:val="63842DF2"/>
    <w:rsid w:val="638466E2"/>
    <w:rsid w:val="638B1D23"/>
    <w:rsid w:val="63A31212"/>
    <w:rsid w:val="63A4B83A"/>
    <w:rsid w:val="63AB9D50"/>
    <w:rsid w:val="63AEBA5E"/>
    <w:rsid w:val="63AF17DD"/>
    <w:rsid w:val="63B17660"/>
    <w:rsid w:val="63BAB871"/>
    <w:rsid w:val="63C0694D"/>
    <w:rsid w:val="63C98C6E"/>
    <w:rsid w:val="63CCD089"/>
    <w:rsid w:val="63D238CB"/>
    <w:rsid w:val="63D86644"/>
    <w:rsid w:val="63E0EE15"/>
    <w:rsid w:val="63E59627"/>
    <w:rsid w:val="63E5DA6B"/>
    <w:rsid w:val="63F09EE7"/>
    <w:rsid w:val="63F0C6B1"/>
    <w:rsid w:val="63F37DC3"/>
    <w:rsid w:val="63FD985C"/>
    <w:rsid w:val="6400D45B"/>
    <w:rsid w:val="6407F3C7"/>
    <w:rsid w:val="6408219D"/>
    <w:rsid w:val="6417BA10"/>
    <w:rsid w:val="641D826E"/>
    <w:rsid w:val="642888B3"/>
    <w:rsid w:val="6428CDBE"/>
    <w:rsid w:val="643A56E5"/>
    <w:rsid w:val="643A6D83"/>
    <w:rsid w:val="644030EA"/>
    <w:rsid w:val="6446EEC2"/>
    <w:rsid w:val="64588A3E"/>
    <w:rsid w:val="645ADD52"/>
    <w:rsid w:val="646837C1"/>
    <w:rsid w:val="646AC526"/>
    <w:rsid w:val="646AE68D"/>
    <w:rsid w:val="647BC755"/>
    <w:rsid w:val="6482531A"/>
    <w:rsid w:val="64881024"/>
    <w:rsid w:val="64927B4A"/>
    <w:rsid w:val="6499732E"/>
    <w:rsid w:val="64997572"/>
    <w:rsid w:val="64A050F9"/>
    <w:rsid w:val="64AA3757"/>
    <w:rsid w:val="64AE2261"/>
    <w:rsid w:val="64AE3046"/>
    <w:rsid w:val="64BE1F81"/>
    <w:rsid w:val="64C0BADF"/>
    <w:rsid w:val="64C119CC"/>
    <w:rsid w:val="64C811D2"/>
    <w:rsid w:val="64D0B155"/>
    <w:rsid w:val="64D123B0"/>
    <w:rsid w:val="64E00299"/>
    <w:rsid w:val="64E4A075"/>
    <w:rsid w:val="64E873E3"/>
    <w:rsid w:val="64EC4328"/>
    <w:rsid w:val="64F786B6"/>
    <w:rsid w:val="64FDE56D"/>
    <w:rsid w:val="6500F64A"/>
    <w:rsid w:val="65036941"/>
    <w:rsid w:val="65116282"/>
    <w:rsid w:val="651BA8F2"/>
    <w:rsid w:val="651D35F8"/>
    <w:rsid w:val="652BE16A"/>
    <w:rsid w:val="652DBDE3"/>
    <w:rsid w:val="65358A3A"/>
    <w:rsid w:val="65409829"/>
    <w:rsid w:val="6546D45E"/>
    <w:rsid w:val="654889F9"/>
    <w:rsid w:val="6549E018"/>
    <w:rsid w:val="655BD24B"/>
    <w:rsid w:val="655EBCF9"/>
    <w:rsid w:val="656852AE"/>
    <w:rsid w:val="656C8BE0"/>
    <w:rsid w:val="656F1F50"/>
    <w:rsid w:val="657576F4"/>
    <w:rsid w:val="658383F6"/>
    <w:rsid w:val="658A818F"/>
    <w:rsid w:val="658CA9F8"/>
    <w:rsid w:val="659904F8"/>
    <w:rsid w:val="659BFB3D"/>
    <w:rsid w:val="65AA50E7"/>
    <w:rsid w:val="65ABFB8E"/>
    <w:rsid w:val="65BA9AEA"/>
    <w:rsid w:val="65BBD0C8"/>
    <w:rsid w:val="65C83C2F"/>
    <w:rsid w:val="65CCE05E"/>
    <w:rsid w:val="65D13FC0"/>
    <w:rsid w:val="65D1CB82"/>
    <w:rsid w:val="65DA61CE"/>
    <w:rsid w:val="65EA36B2"/>
    <w:rsid w:val="65EBEDFB"/>
    <w:rsid w:val="65F20609"/>
    <w:rsid w:val="65F3E286"/>
    <w:rsid w:val="65FE709C"/>
    <w:rsid w:val="66171D8B"/>
    <w:rsid w:val="66177902"/>
    <w:rsid w:val="66209745"/>
    <w:rsid w:val="662B80B6"/>
    <w:rsid w:val="662C3020"/>
    <w:rsid w:val="662E86F0"/>
    <w:rsid w:val="6632BD5A"/>
    <w:rsid w:val="663BAA6C"/>
    <w:rsid w:val="664E1819"/>
    <w:rsid w:val="665173FA"/>
    <w:rsid w:val="6660E175"/>
    <w:rsid w:val="66668641"/>
    <w:rsid w:val="666AACC5"/>
    <w:rsid w:val="66822D6B"/>
    <w:rsid w:val="6683E906"/>
    <w:rsid w:val="66861E26"/>
    <w:rsid w:val="668D0A25"/>
    <w:rsid w:val="668E70C5"/>
    <w:rsid w:val="66A20BFD"/>
    <w:rsid w:val="66AA8610"/>
    <w:rsid w:val="66BA4DD8"/>
    <w:rsid w:val="66BABFCD"/>
    <w:rsid w:val="66BAE549"/>
    <w:rsid w:val="66C5A454"/>
    <w:rsid w:val="66CEAF96"/>
    <w:rsid w:val="66D60EBC"/>
    <w:rsid w:val="66D74DF6"/>
    <w:rsid w:val="66D7C716"/>
    <w:rsid w:val="66E4E364"/>
    <w:rsid w:val="66E5B35F"/>
    <w:rsid w:val="66E68CA3"/>
    <w:rsid w:val="66F546CF"/>
    <w:rsid w:val="6710A393"/>
    <w:rsid w:val="671ABBA9"/>
    <w:rsid w:val="671EDCC1"/>
    <w:rsid w:val="671F9461"/>
    <w:rsid w:val="6728199D"/>
    <w:rsid w:val="673A54F0"/>
    <w:rsid w:val="674C6E75"/>
    <w:rsid w:val="67640C2A"/>
    <w:rsid w:val="676A80AC"/>
    <w:rsid w:val="676C56C2"/>
    <w:rsid w:val="6775FCF9"/>
    <w:rsid w:val="678E7F70"/>
    <w:rsid w:val="67938D11"/>
    <w:rsid w:val="6798EC4C"/>
    <w:rsid w:val="67ADCD72"/>
    <w:rsid w:val="67B153DE"/>
    <w:rsid w:val="67BDA3D8"/>
    <w:rsid w:val="67CBBABD"/>
    <w:rsid w:val="67D2EDD3"/>
    <w:rsid w:val="67D3493E"/>
    <w:rsid w:val="67DB3A9A"/>
    <w:rsid w:val="67DC862D"/>
    <w:rsid w:val="67E293E4"/>
    <w:rsid w:val="67E5B7D6"/>
    <w:rsid w:val="67F32B79"/>
    <w:rsid w:val="67F8C96B"/>
    <w:rsid w:val="68114D93"/>
    <w:rsid w:val="681366A8"/>
    <w:rsid w:val="6823EDAC"/>
    <w:rsid w:val="682E9A53"/>
    <w:rsid w:val="68351600"/>
    <w:rsid w:val="6838FA8D"/>
    <w:rsid w:val="683DD440"/>
    <w:rsid w:val="68448E21"/>
    <w:rsid w:val="684D0117"/>
    <w:rsid w:val="685AE9CA"/>
    <w:rsid w:val="6873A2F0"/>
    <w:rsid w:val="6877F5CE"/>
    <w:rsid w:val="687AF4B1"/>
    <w:rsid w:val="6883DF21"/>
    <w:rsid w:val="6887C79D"/>
    <w:rsid w:val="688E2E9C"/>
    <w:rsid w:val="688ECDB0"/>
    <w:rsid w:val="68B95C73"/>
    <w:rsid w:val="68BAC099"/>
    <w:rsid w:val="68D1313B"/>
    <w:rsid w:val="68D5623E"/>
    <w:rsid w:val="68DF6FCC"/>
    <w:rsid w:val="68E82F17"/>
    <w:rsid w:val="68E8E510"/>
    <w:rsid w:val="68F7E073"/>
    <w:rsid w:val="68F87938"/>
    <w:rsid w:val="69099D45"/>
    <w:rsid w:val="690C64B3"/>
    <w:rsid w:val="691AA646"/>
    <w:rsid w:val="691BF148"/>
    <w:rsid w:val="69379AFA"/>
    <w:rsid w:val="693A6D24"/>
    <w:rsid w:val="694C8076"/>
    <w:rsid w:val="6950053F"/>
    <w:rsid w:val="69516A46"/>
    <w:rsid w:val="69533EB0"/>
    <w:rsid w:val="69599F10"/>
    <w:rsid w:val="69677E3D"/>
    <w:rsid w:val="6968FF8B"/>
    <w:rsid w:val="697787FE"/>
    <w:rsid w:val="69815559"/>
    <w:rsid w:val="698B36F5"/>
    <w:rsid w:val="69979A6D"/>
    <w:rsid w:val="699F228D"/>
    <w:rsid w:val="69A53361"/>
    <w:rsid w:val="69A5E4DC"/>
    <w:rsid w:val="69B08655"/>
    <w:rsid w:val="69B5B01F"/>
    <w:rsid w:val="69B7D405"/>
    <w:rsid w:val="69BF9BB0"/>
    <w:rsid w:val="69D849D6"/>
    <w:rsid w:val="69E691D0"/>
    <w:rsid w:val="69E956BB"/>
    <w:rsid w:val="69EA55A8"/>
    <w:rsid w:val="69F1FCED"/>
    <w:rsid w:val="6A061D87"/>
    <w:rsid w:val="6A06BC1B"/>
    <w:rsid w:val="6A0D5915"/>
    <w:rsid w:val="6A185213"/>
    <w:rsid w:val="6A1AB67A"/>
    <w:rsid w:val="6A1B007D"/>
    <w:rsid w:val="6A1B58CD"/>
    <w:rsid w:val="6A1D1FCF"/>
    <w:rsid w:val="6A267E20"/>
    <w:rsid w:val="6A3F2B26"/>
    <w:rsid w:val="6A53EC60"/>
    <w:rsid w:val="6A575B3C"/>
    <w:rsid w:val="6A5C0F71"/>
    <w:rsid w:val="6A61D9B2"/>
    <w:rsid w:val="6A69BEB8"/>
    <w:rsid w:val="6A6C860E"/>
    <w:rsid w:val="6A82E02A"/>
    <w:rsid w:val="6A844695"/>
    <w:rsid w:val="6A90A709"/>
    <w:rsid w:val="6A9DAFE1"/>
    <w:rsid w:val="6AAED243"/>
    <w:rsid w:val="6AB065FF"/>
    <w:rsid w:val="6AB08E5E"/>
    <w:rsid w:val="6AB397E8"/>
    <w:rsid w:val="6AC944E4"/>
    <w:rsid w:val="6ACB6272"/>
    <w:rsid w:val="6ACE7FD1"/>
    <w:rsid w:val="6AD2D2CD"/>
    <w:rsid w:val="6AD5F9ED"/>
    <w:rsid w:val="6ADE55F6"/>
    <w:rsid w:val="6AEBE468"/>
    <w:rsid w:val="6AF5B05A"/>
    <w:rsid w:val="6AFCFD33"/>
    <w:rsid w:val="6B16E544"/>
    <w:rsid w:val="6B195EEE"/>
    <w:rsid w:val="6B1C5A45"/>
    <w:rsid w:val="6B1FD27B"/>
    <w:rsid w:val="6B2737C7"/>
    <w:rsid w:val="6B2A3E92"/>
    <w:rsid w:val="6B35FC36"/>
    <w:rsid w:val="6B4A1214"/>
    <w:rsid w:val="6B4D4A66"/>
    <w:rsid w:val="6B5C7BFD"/>
    <w:rsid w:val="6B7568DF"/>
    <w:rsid w:val="6B7C4524"/>
    <w:rsid w:val="6B7F1CAE"/>
    <w:rsid w:val="6B80DB2D"/>
    <w:rsid w:val="6B867F03"/>
    <w:rsid w:val="6B935AB7"/>
    <w:rsid w:val="6BA93D7B"/>
    <w:rsid w:val="6BB61F8B"/>
    <w:rsid w:val="6BBCE904"/>
    <w:rsid w:val="6BC20EEA"/>
    <w:rsid w:val="6BC2E89F"/>
    <w:rsid w:val="6BC56BC6"/>
    <w:rsid w:val="6BC98F9C"/>
    <w:rsid w:val="6BD129EF"/>
    <w:rsid w:val="6BD1BF5B"/>
    <w:rsid w:val="6BD44740"/>
    <w:rsid w:val="6BD6D275"/>
    <w:rsid w:val="6BECDB97"/>
    <w:rsid w:val="6BF13BEA"/>
    <w:rsid w:val="6C052C31"/>
    <w:rsid w:val="6C236133"/>
    <w:rsid w:val="6C27B9A8"/>
    <w:rsid w:val="6C2EC184"/>
    <w:rsid w:val="6C37F692"/>
    <w:rsid w:val="6C54656D"/>
    <w:rsid w:val="6C5F188D"/>
    <w:rsid w:val="6C6B9011"/>
    <w:rsid w:val="6C743E1B"/>
    <w:rsid w:val="6C7E3931"/>
    <w:rsid w:val="6C82653B"/>
    <w:rsid w:val="6C8B1752"/>
    <w:rsid w:val="6C944CAF"/>
    <w:rsid w:val="6C9B2E80"/>
    <w:rsid w:val="6C9BDD20"/>
    <w:rsid w:val="6CA1A489"/>
    <w:rsid w:val="6CA23A37"/>
    <w:rsid w:val="6CA25E2C"/>
    <w:rsid w:val="6CA40700"/>
    <w:rsid w:val="6CA6D064"/>
    <w:rsid w:val="6CADBB5B"/>
    <w:rsid w:val="6CAE19F7"/>
    <w:rsid w:val="6CB851B9"/>
    <w:rsid w:val="6CC5FE82"/>
    <w:rsid w:val="6CC63664"/>
    <w:rsid w:val="6CC7E736"/>
    <w:rsid w:val="6CCA40FA"/>
    <w:rsid w:val="6CCFEE8F"/>
    <w:rsid w:val="6CD3AD54"/>
    <w:rsid w:val="6CDD5146"/>
    <w:rsid w:val="6CE454F7"/>
    <w:rsid w:val="6CF3937F"/>
    <w:rsid w:val="6CF51392"/>
    <w:rsid w:val="6CF9B497"/>
    <w:rsid w:val="6D1252F1"/>
    <w:rsid w:val="6D17F2D3"/>
    <w:rsid w:val="6D1A96AE"/>
    <w:rsid w:val="6D3535D8"/>
    <w:rsid w:val="6D52B14B"/>
    <w:rsid w:val="6D653807"/>
    <w:rsid w:val="6D664727"/>
    <w:rsid w:val="6D6EE2C3"/>
    <w:rsid w:val="6D6F771A"/>
    <w:rsid w:val="6D72B629"/>
    <w:rsid w:val="6D756D7E"/>
    <w:rsid w:val="6D7F90D7"/>
    <w:rsid w:val="6D83DE36"/>
    <w:rsid w:val="6D8CEADD"/>
    <w:rsid w:val="6D91A222"/>
    <w:rsid w:val="6D9449DB"/>
    <w:rsid w:val="6D944A99"/>
    <w:rsid w:val="6D99D5AA"/>
    <w:rsid w:val="6D9B8B4A"/>
    <w:rsid w:val="6D9DD808"/>
    <w:rsid w:val="6D9E79CC"/>
    <w:rsid w:val="6DA841C7"/>
    <w:rsid w:val="6DAE3097"/>
    <w:rsid w:val="6DB253F4"/>
    <w:rsid w:val="6DC9961E"/>
    <w:rsid w:val="6DD73B0A"/>
    <w:rsid w:val="6DEDD880"/>
    <w:rsid w:val="6DEE3B4E"/>
    <w:rsid w:val="6DF80A15"/>
    <w:rsid w:val="6DFA2DE7"/>
    <w:rsid w:val="6DFEE4F5"/>
    <w:rsid w:val="6E0D01C8"/>
    <w:rsid w:val="6E1BC4A9"/>
    <w:rsid w:val="6E1C7084"/>
    <w:rsid w:val="6E2136D9"/>
    <w:rsid w:val="6E3267D7"/>
    <w:rsid w:val="6E3E695E"/>
    <w:rsid w:val="6E47D375"/>
    <w:rsid w:val="6E4A74E4"/>
    <w:rsid w:val="6E4AACE0"/>
    <w:rsid w:val="6E50DD93"/>
    <w:rsid w:val="6E510016"/>
    <w:rsid w:val="6E522C05"/>
    <w:rsid w:val="6E699BD9"/>
    <w:rsid w:val="6E783629"/>
    <w:rsid w:val="6E7D9F85"/>
    <w:rsid w:val="6E809F7A"/>
    <w:rsid w:val="6E884D19"/>
    <w:rsid w:val="6E8970AF"/>
    <w:rsid w:val="6E8BBAC0"/>
    <w:rsid w:val="6E9DDA5D"/>
    <w:rsid w:val="6EA535B0"/>
    <w:rsid w:val="6EA55F02"/>
    <w:rsid w:val="6EA8782B"/>
    <w:rsid w:val="6EAD4DFE"/>
    <w:rsid w:val="6EC9C129"/>
    <w:rsid w:val="6ED8778A"/>
    <w:rsid w:val="6ED898DC"/>
    <w:rsid w:val="6ED949C1"/>
    <w:rsid w:val="6EDB4B15"/>
    <w:rsid w:val="6EDD8FCB"/>
    <w:rsid w:val="6EE015F2"/>
    <w:rsid w:val="6EEE264B"/>
    <w:rsid w:val="6F01F06B"/>
    <w:rsid w:val="6F0215CF"/>
    <w:rsid w:val="6F08535A"/>
    <w:rsid w:val="6F105730"/>
    <w:rsid w:val="6F108954"/>
    <w:rsid w:val="6F17F484"/>
    <w:rsid w:val="6F1805B2"/>
    <w:rsid w:val="6F1B8403"/>
    <w:rsid w:val="6F2F93CB"/>
    <w:rsid w:val="6F38686A"/>
    <w:rsid w:val="6F3A7F32"/>
    <w:rsid w:val="6F42088A"/>
    <w:rsid w:val="6F460B3E"/>
    <w:rsid w:val="6F4766A3"/>
    <w:rsid w:val="6F491A90"/>
    <w:rsid w:val="6F507A4D"/>
    <w:rsid w:val="6F52F06D"/>
    <w:rsid w:val="6F551737"/>
    <w:rsid w:val="6F595E73"/>
    <w:rsid w:val="6F7D3A53"/>
    <w:rsid w:val="6F82823D"/>
    <w:rsid w:val="6F855443"/>
    <w:rsid w:val="6F884934"/>
    <w:rsid w:val="6F930657"/>
    <w:rsid w:val="6F968518"/>
    <w:rsid w:val="6FB65494"/>
    <w:rsid w:val="6FC0CD12"/>
    <w:rsid w:val="6FC6283D"/>
    <w:rsid w:val="6FD713CE"/>
    <w:rsid w:val="6FD95F0E"/>
    <w:rsid w:val="6FDD67DD"/>
    <w:rsid w:val="6FE2865B"/>
    <w:rsid w:val="6FE41E97"/>
    <w:rsid w:val="6FE470A8"/>
    <w:rsid w:val="6FE63BE5"/>
    <w:rsid w:val="6FE6B3D5"/>
    <w:rsid w:val="6FFF332C"/>
    <w:rsid w:val="700E1910"/>
    <w:rsid w:val="70182B9D"/>
    <w:rsid w:val="701B1B78"/>
    <w:rsid w:val="7024CA37"/>
    <w:rsid w:val="70265335"/>
    <w:rsid w:val="702DC02C"/>
    <w:rsid w:val="70306E6D"/>
    <w:rsid w:val="7035771C"/>
    <w:rsid w:val="7039E0A9"/>
    <w:rsid w:val="705EEF34"/>
    <w:rsid w:val="7064FCC7"/>
    <w:rsid w:val="7066E8B1"/>
    <w:rsid w:val="706E8651"/>
    <w:rsid w:val="7075E36F"/>
    <w:rsid w:val="7078BAA6"/>
    <w:rsid w:val="7094E1E7"/>
    <w:rsid w:val="709E9BD0"/>
    <w:rsid w:val="70A0EBEA"/>
    <w:rsid w:val="70AA6BFF"/>
    <w:rsid w:val="70AE6878"/>
    <w:rsid w:val="70C5F69E"/>
    <w:rsid w:val="70C7055B"/>
    <w:rsid w:val="70C8F1A9"/>
    <w:rsid w:val="70D5F406"/>
    <w:rsid w:val="70DE56B0"/>
    <w:rsid w:val="70DFB12B"/>
    <w:rsid w:val="70E92E40"/>
    <w:rsid w:val="70EB64FD"/>
    <w:rsid w:val="70F25662"/>
    <w:rsid w:val="70F898B3"/>
    <w:rsid w:val="70FD9390"/>
    <w:rsid w:val="71004F21"/>
    <w:rsid w:val="710656AF"/>
    <w:rsid w:val="712338CA"/>
    <w:rsid w:val="71256872"/>
    <w:rsid w:val="714331B8"/>
    <w:rsid w:val="7146D34A"/>
    <w:rsid w:val="71485748"/>
    <w:rsid w:val="714D2052"/>
    <w:rsid w:val="71560099"/>
    <w:rsid w:val="716EBE6D"/>
    <w:rsid w:val="717071BD"/>
    <w:rsid w:val="717A0B03"/>
    <w:rsid w:val="719417F2"/>
    <w:rsid w:val="7195C52E"/>
    <w:rsid w:val="719D2B4A"/>
    <w:rsid w:val="71B199B1"/>
    <w:rsid w:val="71B53C3B"/>
    <w:rsid w:val="71C96F7B"/>
    <w:rsid w:val="71CB472E"/>
    <w:rsid w:val="71CC577F"/>
    <w:rsid w:val="71CE7475"/>
    <w:rsid w:val="71D527E9"/>
    <w:rsid w:val="71D67596"/>
    <w:rsid w:val="71DEEE19"/>
    <w:rsid w:val="71E37141"/>
    <w:rsid w:val="71EE4E8D"/>
    <w:rsid w:val="71F7B37B"/>
    <w:rsid w:val="71F7C93D"/>
    <w:rsid w:val="72009529"/>
    <w:rsid w:val="720A6ABF"/>
    <w:rsid w:val="720B9726"/>
    <w:rsid w:val="720CFDBC"/>
    <w:rsid w:val="72137208"/>
    <w:rsid w:val="721C96F0"/>
    <w:rsid w:val="72228D69"/>
    <w:rsid w:val="7229FA8D"/>
    <w:rsid w:val="722B094A"/>
    <w:rsid w:val="724928F1"/>
    <w:rsid w:val="724BF494"/>
    <w:rsid w:val="724DF9A8"/>
    <w:rsid w:val="72564E74"/>
    <w:rsid w:val="727C1B2F"/>
    <w:rsid w:val="727F21FC"/>
    <w:rsid w:val="72857BC9"/>
    <w:rsid w:val="7290542F"/>
    <w:rsid w:val="7297FDB6"/>
    <w:rsid w:val="729CC8FD"/>
    <w:rsid w:val="72A20E92"/>
    <w:rsid w:val="72AA4598"/>
    <w:rsid w:val="72ADA3B3"/>
    <w:rsid w:val="72AF7E9D"/>
    <w:rsid w:val="72B074D9"/>
    <w:rsid w:val="72B25E7C"/>
    <w:rsid w:val="72B78EBE"/>
    <w:rsid w:val="72BDE5B7"/>
    <w:rsid w:val="72C0C04A"/>
    <w:rsid w:val="72C58E6E"/>
    <w:rsid w:val="72CEF0B3"/>
    <w:rsid w:val="72D6226A"/>
    <w:rsid w:val="72DC167B"/>
    <w:rsid w:val="72E7678D"/>
    <w:rsid w:val="72F68110"/>
    <w:rsid w:val="72F7CFCC"/>
    <w:rsid w:val="72F90FCE"/>
    <w:rsid w:val="730F7F22"/>
    <w:rsid w:val="731C4E56"/>
    <w:rsid w:val="731CA397"/>
    <w:rsid w:val="732AD7FC"/>
    <w:rsid w:val="7339E6A5"/>
    <w:rsid w:val="734108B5"/>
    <w:rsid w:val="7341EB1B"/>
    <w:rsid w:val="734D9DDB"/>
    <w:rsid w:val="734DAA87"/>
    <w:rsid w:val="73743DEF"/>
    <w:rsid w:val="737F6F3A"/>
    <w:rsid w:val="7383B35B"/>
    <w:rsid w:val="7385495A"/>
    <w:rsid w:val="7387E1BC"/>
    <w:rsid w:val="7389FF2C"/>
    <w:rsid w:val="7399C824"/>
    <w:rsid w:val="739AC821"/>
    <w:rsid w:val="73A082D0"/>
    <w:rsid w:val="73A6EB43"/>
    <w:rsid w:val="73B6984B"/>
    <w:rsid w:val="73BAA632"/>
    <w:rsid w:val="73CAEF89"/>
    <w:rsid w:val="73CCDD43"/>
    <w:rsid w:val="73D48E4F"/>
    <w:rsid w:val="73DCBDC8"/>
    <w:rsid w:val="73DEA14E"/>
    <w:rsid w:val="73DF5CA6"/>
    <w:rsid w:val="73E443D1"/>
    <w:rsid w:val="73E7D7DE"/>
    <w:rsid w:val="73E96F4B"/>
    <w:rsid w:val="73EFB5D7"/>
    <w:rsid w:val="73F130FE"/>
    <w:rsid w:val="73F169B0"/>
    <w:rsid w:val="73F1BFB0"/>
    <w:rsid w:val="73FEFB79"/>
    <w:rsid w:val="7410D5BC"/>
    <w:rsid w:val="74193EAB"/>
    <w:rsid w:val="741CF302"/>
    <w:rsid w:val="7423B554"/>
    <w:rsid w:val="7425B895"/>
    <w:rsid w:val="742C365D"/>
    <w:rsid w:val="7433E760"/>
    <w:rsid w:val="7450C9F4"/>
    <w:rsid w:val="745B783D"/>
    <w:rsid w:val="745BB778"/>
    <w:rsid w:val="745C6349"/>
    <w:rsid w:val="746345EC"/>
    <w:rsid w:val="74719C84"/>
    <w:rsid w:val="7471A820"/>
    <w:rsid w:val="747565A2"/>
    <w:rsid w:val="748A326D"/>
    <w:rsid w:val="7490564F"/>
    <w:rsid w:val="74905964"/>
    <w:rsid w:val="74906648"/>
    <w:rsid w:val="749E802C"/>
    <w:rsid w:val="74A0E490"/>
    <w:rsid w:val="74A4C4A6"/>
    <w:rsid w:val="74AFDCB2"/>
    <w:rsid w:val="74B6953B"/>
    <w:rsid w:val="74B753F1"/>
    <w:rsid w:val="74B8C112"/>
    <w:rsid w:val="74BC22E6"/>
    <w:rsid w:val="74E26FC1"/>
    <w:rsid w:val="74E69F33"/>
    <w:rsid w:val="74FE449F"/>
    <w:rsid w:val="75006E65"/>
    <w:rsid w:val="75007263"/>
    <w:rsid w:val="7500A4FF"/>
    <w:rsid w:val="750346DF"/>
    <w:rsid w:val="7508D1A4"/>
    <w:rsid w:val="750E1658"/>
    <w:rsid w:val="752763DF"/>
    <w:rsid w:val="752841AB"/>
    <w:rsid w:val="75296B83"/>
    <w:rsid w:val="7529EE10"/>
    <w:rsid w:val="752FB95F"/>
    <w:rsid w:val="7531EFB7"/>
    <w:rsid w:val="7537C7D6"/>
    <w:rsid w:val="753B0E05"/>
    <w:rsid w:val="753D90C7"/>
    <w:rsid w:val="753DC55B"/>
    <w:rsid w:val="754E61B0"/>
    <w:rsid w:val="7568BFFC"/>
    <w:rsid w:val="756927FE"/>
    <w:rsid w:val="757E5804"/>
    <w:rsid w:val="7583A6EC"/>
    <w:rsid w:val="75995FE1"/>
    <w:rsid w:val="759A6BA1"/>
    <w:rsid w:val="75A0FBBA"/>
    <w:rsid w:val="75B6AC5E"/>
    <w:rsid w:val="75B72964"/>
    <w:rsid w:val="75B74E9C"/>
    <w:rsid w:val="75BAF83A"/>
    <w:rsid w:val="75BB7DC9"/>
    <w:rsid w:val="75D770FE"/>
    <w:rsid w:val="75D88C47"/>
    <w:rsid w:val="75DA00BE"/>
    <w:rsid w:val="75DAD38F"/>
    <w:rsid w:val="75FD44C3"/>
    <w:rsid w:val="76015576"/>
    <w:rsid w:val="76237220"/>
    <w:rsid w:val="76293F96"/>
    <w:rsid w:val="762CBD3D"/>
    <w:rsid w:val="762E21D2"/>
    <w:rsid w:val="76307A57"/>
    <w:rsid w:val="763280DD"/>
    <w:rsid w:val="76340540"/>
    <w:rsid w:val="763FD220"/>
    <w:rsid w:val="76499E31"/>
    <w:rsid w:val="764B0451"/>
    <w:rsid w:val="7651E7FC"/>
    <w:rsid w:val="7658FF7E"/>
    <w:rsid w:val="765B4638"/>
    <w:rsid w:val="765B842B"/>
    <w:rsid w:val="766438B4"/>
    <w:rsid w:val="766562BE"/>
    <w:rsid w:val="768DDF28"/>
    <w:rsid w:val="7692DA3F"/>
    <w:rsid w:val="7696C22B"/>
    <w:rsid w:val="76A0A996"/>
    <w:rsid w:val="76BF7047"/>
    <w:rsid w:val="76CF7FAE"/>
    <w:rsid w:val="76D05F94"/>
    <w:rsid w:val="76D9579A"/>
    <w:rsid w:val="76DFE6F7"/>
    <w:rsid w:val="76E603B3"/>
    <w:rsid w:val="76F34435"/>
    <w:rsid w:val="76F5509C"/>
    <w:rsid w:val="76F5DA0E"/>
    <w:rsid w:val="76F6A48A"/>
    <w:rsid w:val="76F6D10A"/>
    <w:rsid w:val="76FA1A84"/>
    <w:rsid w:val="76FFF818"/>
    <w:rsid w:val="77008598"/>
    <w:rsid w:val="770124C5"/>
    <w:rsid w:val="77021168"/>
    <w:rsid w:val="770A7B54"/>
    <w:rsid w:val="7713A031"/>
    <w:rsid w:val="772E2BB3"/>
    <w:rsid w:val="7739C481"/>
    <w:rsid w:val="77401516"/>
    <w:rsid w:val="774BEF08"/>
    <w:rsid w:val="77553862"/>
    <w:rsid w:val="7759DB3F"/>
    <w:rsid w:val="77616C4B"/>
    <w:rsid w:val="776D73BE"/>
    <w:rsid w:val="7775C1F4"/>
    <w:rsid w:val="77760BA9"/>
    <w:rsid w:val="7779AD1A"/>
    <w:rsid w:val="777DEE83"/>
    <w:rsid w:val="77830E0F"/>
    <w:rsid w:val="77849101"/>
    <w:rsid w:val="778D23D0"/>
    <w:rsid w:val="779077ED"/>
    <w:rsid w:val="779E3012"/>
    <w:rsid w:val="77A1B393"/>
    <w:rsid w:val="77A1DC8E"/>
    <w:rsid w:val="77A26553"/>
    <w:rsid w:val="77AA948C"/>
    <w:rsid w:val="77AB4A90"/>
    <w:rsid w:val="77B75AE6"/>
    <w:rsid w:val="77BAE2E9"/>
    <w:rsid w:val="77BD6EC4"/>
    <w:rsid w:val="77C203FD"/>
    <w:rsid w:val="77C8F73D"/>
    <w:rsid w:val="77D1247C"/>
    <w:rsid w:val="77DFAB0B"/>
    <w:rsid w:val="77F48F6C"/>
    <w:rsid w:val="77F4E7FF"/>
    <w:rsid w:val="77FB2A8F"/>
    <w:rsid w:val="77FBAF58"/>
    <w:rsid w:val="77FDB2AC"/>
    <w:rsid w:val="77FF791C"/>
    <w:rsid w:val="7802D1B5"/>
    <w:rsid w:val="780ABEA5"/>
    <w:rsid w:val="780F28B2"/>
    <w:rsid w:val="781E0DD9"/>
    <w:rsid w:val="782F9663"/>
    <w:rsid w:val="7832B67B"/>
    <w:rsid w:val="783B6F53"/>
    <w:rsid w:val="783FFA7E"/>
    <w:rsid w:val="786AF205"/>
    <w:rsid w:val="78732CE6"/>
    <w:rsid w:val="787758EA"/>
    <w:rsid w:val="787E4DD9"/>
    <w:rsid w:val="787F78EE"/>
    <w:rsid w:val="7881F2D2"/>
    <w:rsid w:val="78862687"/>
    <w:rsid w:val="7886B3B4"/>
    <w:rsid w:val="788E099D"/>
    <w:rsid w:val="78B09FD1"/>
    <w:rsid w:val="78B37561"/>
    <w:rsid w:val="78BE2465"/>
    <w:rsid w:val="78C02B20"/>
    <w:rsid w:val="78D42198"/>
    <w:rsid w:val="78D48735"/>
    <w:rsid w:val="78D626CA"/>
    <w:rsid w:val="78DB0828"/>
    <w:rsid w:val="78DF3724"/>
    <w:rsid w:val="78E44062"/>
    <w:rsid w:val="78E57579"/>
    <w:rsid w:val="78F16439"/>
    <w:rsid w:val="78F49E9D"/>
    <w:rsid w:val="78F76113"/>
    <w:rsid w:val="7901327D"/>
    <w:rsid w:val="790ADD8A"/>
    <w:rsid w:val="790E56AF"/>
    <w:rsid w:val="7917A1A4"/>
    <w:rsid w:val="7918DDB8"/>
    <w:rsid w:val="791B2F52"/>
    <w:rsid w:val="79260F94"/>
    <w:rsid w:val="793745AD"/>
    <w:rsid w:val="7940A87D"/>
    <w:rsid w:val="7969E6AA"/>
    <w:rsid w:val="7969EF36"/>
    <w:rsid w:val="7973D4BF"/>
    <w:rsid w:val="79742920"/>
    <w:rsid w:val="79807190"/>
    <w:rsid w:val="79833037"/>
    <w:rsid w:val="7995EBEA"/>
    <w:rsid w:val="79ADCC43"/>
    <w:rsid w:val="79C66475"/>
    <w:rsid w:val="79C705B0"/>
    <w:rsid w:val="79C7CBBA"/>
    <w:rsid w:val="79CCE56F"/>
    <w:rsid w:val="79D5C633"/>
    <w:rsid w:val="79E57865"/>
    <w:rsid w:val="79E6D7EC"/>
    <w:rsid w:val="79EF4C6F"/>
    <w:rsid w:val="79F650E1"/>
    <w:rsid w:val="79F990AF"/>
    <w:rsid w:val="7A07E4F4"/>
    <w:rsid w:val="7A143222"/>
    <w:rsid w:val="7A160A56"/>
    <w:rsid w:val="7A1C90FB"/>
    <w:rsid w:val="7A22B896"/>
    <w:rsid w:val="7A3947D5"/>
    <w:rsid w:val="7A3DCBA8"/>
    <w:rsid w:val="7A45AF04"/>
    <w:rsid w:val="7A4961A4"/>
    <w:rsid w:val="7A4A74AA"/>
    <w:rsid w:val="7A535216"/>
    <w:rsid w:val="7A6A7FDC"/>
    <w:rsid w:val="7A6C82C7"/>
    <w:rsid w:val="7A750818"/>
    <w:rsid w:val="7A760E19"/>
    <w:rsid w:val="7A78510F"/>
    <w:rsid w:val="7A78F0ED"/>
    <w:rsid w:val="7A825569"/>
    <w:rsid w:val="7A971F30"/>
    <w:rsid w:val="7A980376"/>
    <w:rsid w:val="7A9B53F8"/>
    <w:rsid w:val="7AAAF202"/>
    <w:rsid w:val="7AABCFE8"/>
    <w:rsid w:val="7AB217EF"/>
    <w:rsid w:val="7ABF9B0C"/>
    <w:rsid w:val="7ACAFB3A"/>
    <w:rsid w:val="7ACBC4AB"/>
    <w:rsid w:val="7AD96302"/>
    <w:rsid w:val="7AE2C730"/>
    <w:rsid w:val="7AE80DA2"/>
    <w:rsid w:val="7AF33594"/>
    <w:rsid w:val="7B02D030"/>
    <w:rsid w:val="7B08D592"/>
    <w:rsid w:val="7B09BA52"/>
    <w:rsid w:val="7B10A112"/>
    <w:rsid w:val="7B1551C8"/>
    <w:rsid w:val="7B1BD81A"/>
    <w:rsid w:val="7B2486D3"/>
    <w:rsid w:val="7B26E922"/>
    <w:rsid w:val="7B299A21"/>
    <w:rsid w:val="7B3C5CA4"/>
    <w:rsid w:val="7B3D0ADA"/>
    <w:rsid w:val="7B4AEBBA"/>
    <w:rsid w:val="7B4AF1B9"/>
    <w:rsid w:val="7B4B4ACD"/>
    <w:rsid w:val="7B5C6413"/>
    <w:rsid w:val="7B7596E1"/>
    <w:rsid w:val="7B761303"/>
    <w:rsid w:val="7B7F77FF"/>
    <w:rsid w:val="7B894161"/>
    <w:rsid w:val="7B92E176"/>
    <w:rsid w:val="7B975F40"/>
    <w:rsid w:val="7B9816CC"/>
    <w:rsid w:val="7B9C3666"/>
    <w:rsid w:val="7BA50875"/>
    <w:rsid w:val="7BB2D1C3"/>
    <w:rsid w:val="7BB3483A"/>
    <w:rsid w:val="7BBD09D9"/>
    <w:rsid w:val="7BC2CE26"/>
    <w:rsid w:val="7BC8E935"/>
    <w:rsid w:val="7BD086D5"/>
    <w:rsid w:val="7BE1DB0F"/>
    <w:rsid w:val="7BE233A3"/>
    <w:rsid w:val="7BEC38B2"/>
    <w:rsid w:val="7BEF6F7B"/>
    <w:rsid w:val="7BEF8982"/>
    <w:rsid w:val="7C00A55F"/>
    <w:rsid w:val="7C04E836"/>
    <w:rsid w:val="7C06A6E2"/>
    <w:rsid w:val="7C0A4C84"/>
    <w:rsid w:val="7C2243FF"/>
    <w:rsid w:val="7C22D4A9"/>
    <w:rsid w:val="7C29186E"/>
    <w:rsid w:val="7C2AD63B"/>
    <w:rsid w:val="7C4806E8"/>
    <w:rsid w:val="7C4C5681"/>
    <w:rsid w:val="7C4E1698"/>
    <w:rsid w:val="7C555908"/>
    <w:rsid w:val="7C5629D0"/>
    <w:rsid w:val="7C60CD71"/>
    <w:rsid w:val="7C61D836"/>
    <w:rsid w:val="7C7223F6"/>
    <w:rsid w:val="7C73DC30"/>
    <w:rsid w:val="7C83B1EB"/>
    <w:rsid w:val="7C984290"/>
    <w:rsid w:val="7C9AD034"/>
    <w:rsid w:val="7CB258D8"/>
    <w:rsid w:val="7CB53D52"/>
    <w:rsid w:val="7CB7AA6B"/>
    <w:rsid w:val="7CBD856D"/>
    <w:rsid w:val="7CD0864B"/>
    <w:rsid w:val="7CD67550"/>
    <w:rsid w:val="7CD68546"/>
    <w:rsid w:val="7CDA1DD9"/>
    <w:rsid w:val="7CDA6615"/>
    <w:rsid w:val="7CDFB36C"/>
    <w:rsid w:val="7CE9945D"/>
    <w:rsid w:val="7CEDB2AA"/>
    <w:rsid w:val="7CF5950E"/>
    <w:rsid w:val="7D0C5714"/>
    <w:rsid w:val="7D0DD787"/>
    <w:rsid w:val="7D140BCC"/>
    <w:rsid w:val="7D19063F"/>
    <w:rsid w:val="7D1E8334"/>
    <w:rsid w:val="7D223F87"/>
    <w:rsid w:val="7D260242"/>
    <w:rsid w:val="7D266D11"/>
    <w:rsid w:val="7D274141"/>
    <w:rsid w:val="7D28644E"/>
    <w:rsid w:val="7D2C2F35"/>
    <w:rsid w:val="7D32AC8F"/>
    <w:rsid w:val="7D37FA7D"/>
    <w:rsid w:val="7D3FC299"/>
    <w:rsid w:val="7D4C2646"/>
    <w:rsid w:val="7D4C4FE8"/>
    <w:rsid w:val="7D7B7538"/>
    <w:rsid w:val="7D7E0404"/>
    <w:rsid w:val="7D82556D"/>
    <w:rsid w:val="7D975814"/>
    <w:rsid w:val="7D9F9BB5"/>
    <w:rsid w:val="7DA0F81B"/>
    <w:rsid w:val="7DA7549F"/>
    <w:rsid w:val="7DA7DA69"/>
    <w:rsid w:val="7DAC3DAF"/>
    <w:rsid w:val="7DAE3E40"/>
    <w:rsid w:val="7DAFDFDC"/>
    <w:rsid w:val="7DB6F64C"/>
    <w:rsid w:val="7DBA7171"/>
    <w:rsid w:val="7DBFAE18"/>
    <w:rsid w:val="7DC205E1"/>
    <w:rsid w:val="7DCDA4F3"/>
    <w:rsid w:val="7DD43879"/>
    <w:rsid w:val="7DD64C23"/>
    <w:rsid w:val="7DDA114B"/>
    <w:rsid w:val="7DDC0923"/>
    <w:rsid w:val="7DDED4D6"/>
    <w:rsid w:val="7DE005FF"/>
    <w:rsid w:val="7DF86B4F"/>
    <w:rsid w:val="7DF8B309"/>
    <w:rsid w:val="7E0002B3"/>
    <w:rsid w:val="7E008EBE"/>
    <w:rsid w:val="7E1C27D4"/>
    <w:rsid w:val="7E21E23A"/>
    <w:rsid w:val="7E2B3DEE"/>
    <w:rsid w:val="7E36F5B6"/>
    <w:rsid w:val="7E41E264"/>
    <w:rsid w:val="7E45FAEF"/>
    <w:rsid w:val="7E4AC19C"/>
    <w:rsid w:val="7E557637"/>
    <w:rsid w:val="7E974A37"/>
    <w:rsid w:val="7E99EB18"/>
    <w:rsid w:val="7EA0D8F6"/>
    <w:rsid w:val="7EAF2D7A"/>
    <w:rsid w:val="7EAFE9C6"/>
    <w:rsid w:val="7EB08D04"/>
    <w:rsid w:val="7EC25BFD"/>
    <w:rsid w:val="7EC25DB1"/>
    <w:rsid w:val="7EC92781"/>
    <w:rsid w:val="7ECBF2C2"/>
    <w:rsid w:val="7EDAD0F5"/>
    <w:rsid w:val="7EE5A28F"/>
    <w:rsid w:val="7EEC9C91"/>
    <w:rsid w:val="7EF06718"/>
    <w:rsid w:val="7EFE2448"/>
    <w:rsid w:val="7F1A4B21"/>
    <w:rsid w:val="7F1A9035"/>
    <w:rsid w:val="7F281710"/>
    <w:rsid w:val="7F2A8EC3"/>
    <w:rsid w:val="7F301B94"/>
    <w:rsid w:val="7F30776B"/>
    <w:rsid w:val="7F3093A9"/>
    <w:rsid w:val="7F3606AB"/>
    <w:rsid w:val="7F38FC1D"/>
    <w:rsid w:val="7F3C8611"/>
    <w:rsid w:val="7F56B082"/>
    <w:rsid w:val="7F57FC87"/>
    <w:rsid w:val="7F6EE272"/>
    <w:rsid w:val="7F71D086"/>
    <w:rsid w:val="7F7E5955"/>
    <w:rsid w:val="7F9D5EE1"/>
    <w:rsid w:val="7FA852A0"/>
    <w:rsid w:val="7FAF6AA8"/>
    <w:rsid w:val="7FB25805"/>
    <w:rsid w:val="7FCDDF06"/>
    <w:rsid w:val="7FD50418"/>
    <w:rsid w:val="7FDAB8F7"/>
    <w:rsid w:val="7FE372E1"/>
    <w:rsid w:val="7FEB722F"/>
    <w:rsid w:val="7FF99217"/>
    <w:rsid w:val="7FFDE760"/>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B725"/>
  <w15:docId w15:val="{E8A7C341-7B63-4EAA-AF85-F4DB7C4BE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3F8"/>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D8113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9565B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B00"/>
    <w:pPr>
      <w:tabs>
        <w:tab w:val="center" w:pos="4153"/>
        <w:tab w:val="right" w:pos="8306"/>
      </w:tabs>
    </w:pPr>
  </w:style>
  <w:style w:type="character" w:customStyle="1" w:styleId="HeaderChar">
    <w:name w:val="Header Char"/>
    <w:basedOn w:val="DefaultParagraphFont"/>
    <w:link w:val="Header"/>
    <w:uiPriority w:val="99"/>
    <w:rsid w:val="00AC4B00"/>
  </w:style>
  <w:style w:type="paragraph" w:styleId="Footer">
    <w:name w:val="footer"/>
    <w:basedOn w:val="Normal"/>
    <w:link w:val="FooterChar"/>
    <w:uiPriority w:val="99"/>
    <w:unhideWhenUsed/>
    <w:rsid w:val="00AC4B00"/>
    <w:pPr>
      <w:tabs>
        <w:tab w:val="center" w:pos="4153"/>
        <w:tab w:val="right" w:pos="8306"/>
      </w:tabs>
    </w:pPr>
  </w:style>
  <w:style w:type="character" w:customStyle="1" w:styleId="FooterChar">
    <w:name w:val="Footer Char"/>
    <w:basedOn w:val="DefaultParagraphFont"/>
    <w:link w:val="Footer"/>
    <w:uiPriority w:val="99"/>
    <w:rsid w:val="00AC4B00"/>
  </w:style>
  <w:style w:type="paragraph" w:styleId="BalloonText">
    <w:name w:val="Balloon Text"/>
    <w:basedOn w:val="Normal"/>
    <w:link w:val="BalloonTextChar"/>
    <w:uiPriority w:val="99"/>
    <w:semiHidden/>
    <w:unhideWhenUsed/>
    <w:rsid w:val="00AC4B00"/>
    <w:rPr>
      <w:rFonts w:ascii="Tahoma" w:hAnsi="Tahoma" w:cs="Tahoma"/>
      <w:sz w:val="16"/>
      <w:szCs w:val="16"/>
    </w:rPr>
  </w:style>
  <w:style w:type="character" w:customStyle="1" w:styleId="BalloonTextChar">
    <w:name w:val="Balloon Text Char"/>
    <w:basedOn w:val="DefaultParagraphFont"/>
    <w:link w:val="BalloonText"/>
    <w:uiPriority w:val="99"/>
    <w:semiHidden/>
    <w:rsid w:val="00AC4B00"/>
    <w:rPr>
      <w:rFonts w:ascii="Tahoma" w:hAnsi="Tahoma" w:cs="Tahoma"/>
      <w:sz w:val="16"/>
      <w:szCs w:val="16"/>
    </w:rPr>
  </w:style>
  <w:style w:type="character" w:styleId="PlaceholderText">
    <w:name w:val="Placeholder Text"/>
    <w:basedOn w:val="DefaultParagraphFont"/>
    <w:uiPriority w:val="99"/>
    <w:semiHidden/>
    <w:rsid w:val="009C42A8"/>
    <w:rPr>
      <w:color w:val="808080"/>
    </w:rPr>
  </w:style>
  <w:style w:type="table" w:styleId="TableGrid">
    <w:name w:val="Table Grid"/>
    <w:basedOn w:val="TableNormal"/>
    <w:uiPriority w:val="59"/>
    <w:rsid w:val="009C4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6F5854"/>
    <w:pPr>
      <w:ind w:left="720"/>
      <w:contextualSpacing/>
    </w:pPr>
  </w:style>
  <w:style w:type="paragraph" w:customStyle="1" w:styleId="NApielikums">
    <w:name w:val="NA pielikums"/>
    <w:basedOn w:val="Normal"/>
    <w:link w:val="NApielikumsCharChar"/>
    <w:rsid w:val="006D395C"/>
    <w:pPr>
      <w:jc w:val="right"/>
    </w:pPr>
    <w:rPr>
      <w:rFonts w:eastAsia="Times New Roman" w:cs="Times New Roman"/>
      <w:szCs w:val="24"/>
    </w:rPr>
  </w:style>
  <w:style w:type="character" w:customStyle="1" w:styleId="NApielikumsCharChar">
    <w:name w:val="NA pielikums Char Char"/>
    <w:basedOn w:val="DefaultParagraphFont"/>
    <w:link w:val="NApielikums"/>
    <w:rsid w:val="006D395C"/>
    <w:rPr>
      <w:rFonts w:ascii="Times New Roman" w:eastAsia="Times New Roman" w:hAnsi="Times New Roman" w:cs="Times New Roman"/>
      <w:sz w:val="24"/>
      <w:szCs w:val="24"/>
    </w:rPr>
  </w:style>
  <w:style w:type="paragraph" w:customStyle="1" w:styleId="NAnodala">
    <w:name w:val="NA nodala"/>
    <w:basedOn w:val="Normal"/>
    <w:next w:val="NApunkts1"/>
    <w:autoRedefine/>
    <w:qFormat/>
    <w:rsid w:val="007830C1"/>
    <w:pPr>
      <w:keepNext/>
      <w:keepLines/>
      <w:spacing w:before="240"/>
      <w:jc w:val="both"/>
      <w:outlineLvl w:val="0"/>
    </w:pPr>
    <w:rPr>
      <w:rFonts w:eastAsia="Times New Roman" w:cs="Times New Roman"/>
      <w:b/>
      <w:noProof/>
      <w:szCs w:val="24"/>
    </w:rPr>
  </w:style>
  <w:style w:type="paragraph" w:customStyle="1" w:styleId="NApunkts1">
    <w:name w:val="NA punkts 1"/>
    <w:basedOn w:val="Normal"/>
    <w:link w:val="NApunkts1Rakstz"/>
    <w:qFormat/>
    <w:rsid w:val="00BF3FC9"/>
    <w:pPr>
      <w:numPr>
        <w:numId w:val="7"/>
      </w:numPr>
      <w:spacing w:before="240"/>
      <w:ind w:left="0" w:firstLine="0"/>
      <w:jc w:val="both"/>
      <w:outlineLvl w:val="0"/>
    </w:pPr>
    <w:rPr>
      <w:rFonts w:eastAsia="Times New Roman" w:cs="Times New Roman"/>
      <w:szCs w:val="24"/>
    </w:rPr>
  </w:style>
  <w:style w:type="paragraph" w:customStyle="1" w:styleId="NAapaksnodala">
    <w:name w:val="NA apaksnodala"/>
    <w:basedOn w:val="Normal"/>
    <w:qFormat/>
    <w:rsid w:val="00C236C7"/>
    <w:pPr>
      <w:numPr>
        <w:ilvl w:val="1"/>
        <w:numId w:val="2"/>
      </w:numPr>
      <w:spacing w:before="240" w:after="240"/>
      <w:outlineLvl w:val="1"/>
    </w:pPr>
    <w:rPr>
      <w:rFonts w:eastAsia="Times New Roman" w:cs="Times New Roman"/>
      <w:b/>
      <w:szCs w:val="24"/>
    </w:rPr>
  </w:style>
  <w:style w:type="character" w:customStyle="1" w:styleId="NApunkts1Rakstz">
    <w:name w:val="NA punkts 1 Rakstz."/>
    <w:basedOn w:val="DefaultParagraphFont"/>
    <w:link w:val="NApunkts1"/>
    <w:rsid w:val="00BF3FC9"/>
    <w:rPr>
      <w:rFonts w:ascii="Times New Roman" w:eastAsia="Times New Roman" w:hAnsi="Times New Roman" w:cs="Times New Roman"/>
      <w:sz w:val="24"/>
      <w:szCs w:val="24"/>
    </w:rPr>
  </w:style>
  <w:style w:type="paragraph" w:customStyle="1" w:styleId="NApunkts2">
    <w:name w:val="NA punkts 2"/>
    <w:basedOn w:val="Normal"/>
    <w:qFormat/>
    <w:rsid w:val="00C236C7"/>
    <w:pPr>
      <w:keepLines/>
      <w:numPr>
        <w:ilvl w:val="1"/>
        <w:numId w:val="7"/>
      </w:numPr>
      <w:ind w:left="0"/>
      <w:jc w:val="both"/>
      <w:outlineLvl w:val="1"/>
    </w:pPr>
    <w:rPr>
      <w:rFonts w:eastAsia="Times New Roman" w:cs="Times New Roman"/>
      <w:szCs w:val="24"/>
    </w:rPr>
  </w:style>
  <w:style w:type="paragraph" w:customStyle="1" w:styleId="NApunkts3">
    <w:name w:val="NA punkts 3"/>
    <w:basedOn w:val="Normal"/>
    <w:qFormat/>
    <w:rsid w:val="00123001"/>
    <w:pPr>
      <w:keepLines/>
      <w:numPr>
        <w:ilvl w:val="2"/>
        <w:numId w:val="7"/>
      </w:numPr>
      <w:jc w:val="both"/>
      <w:outlineLvl w:val="2"/>
    </w:pPr>
    <w:rPr>
      <w:rFonts w:eastAsia="Times New Roman" w:cs="Times New Roman"/>
      <w:szCs w:val="24"/>
    </w:rPr>
  </w:style>
  <w:style w:type="paragraph" w:customStyle="1" w:styleId="NApunkts4">
    <w:name w:val="NA punkts 4"/>
    <w:basedOn w:val="Normal"/>
    <w:qFormat/>
    <w:rsid w:val="00123001"/>
    <w:pPr>
      <w:keepLines/>
      <w:numPr>
        <w:ilvl w:val="3"/>
        <w:numId w:val="7"/>
      </w:numPr>
      <w:jc w:val="both"/>
      <w:outlineLvl w:val="3"/>
    </w:pPr>
    <w:rPr>
      <w:rFonts w:eastAsia="Times New Roman" w:cs="Times New Roman"/>
      <w:szCs w:val="24"/>
    </w:rPr>
  </w:style>
  <w:style w:type="paragraph" w:styleId="NoSpacing">
    <w:name w:val="No Spacing"/>
    <w:uiPriority w:val="1"/>
    <w:qFormat/>
    <w:rsid w:val="00723141"/>
    <w:pPr>
      <w:spacing w:after="0" w:line="240" w:lineRule="auto"/>
    </w:pPr>
    <w:rPr>
      <w:rFonts w:ascii="Times New Roman" w:hAnsi="Times New Roman"/>
      <w:sz w:val="24"/>
    </w:rPr>
  </w:style>
  <w:style w:type="paragraph" w:customStyle="1" w:styleId="NAnodalaromiesucipari">
    <w:name w:val="NA nodala (romiesu cipari)"/>
    <w:basedOn w:val="Normal"/>
    <w:next w:val="NApunkts1"/>
    <w:autoRedefine/>
    <w:qFormat/>
    <w:rsid w:val="00927818"/>
    <w:pPr>
      <w:numPr>
        <w:numId w:val="8"/>
      </w:numPr>
      <w:spacing w:before="240"/>
      <w:outlineLvl w:val="0"/>
    </w:pPr>
    <w:rPr>
      <w:rFonts w:eastAsia="Times New Roman" w:cs="Times New Roman"/>
      <w:b/>
      <w:szCs w:val="24"/>
    </w:rPr>
  </w:style>
  <w:style w:type="paragraph" w:customStyle="1" w:styleId="Elektroniskaisparaksts">
    <w:name w:val="Elektroniskais paraksts"/>
    <w:basedOn w:val="Normal"/>
    <w:rsid w:val="0080294D"/>
    <w:pPr>
      <w:spacing w:before="480"/>
      <w:ind w:right="2977"/>
    </w:pPr>
    <w:rPr>
      <w:rFonts w:eastAsia="Times New Roman" w:cs="Times New Roman"/>
      <w:b/>
      <w:sz w:val="20"/>
      <w:szCs w:val="20"/>
      <w:lang w:eastAsia="en-US"/>
    </w:rPr>
  </w:style>
  <w:style w:type="paragraph" w:styleId="Revision">
    <w:name w:val="Revision"/>
    <w:hidden/>
    <w:uiPriority w:val="99"/>
    <w:semiHidden/>
    <w:rsid w:val="0044349C"/>
    <w:pPr>
      <w:spacing w:after="0" w:line="240" w:lineRule="auto"/>
    </w:pPr>
    <w:rPr>
      <w:rFonts w:ascii="Times New Roman" w:hAnsi="Times New Roman"/>
      <w:sz w:val="24"/>
    </w:rPr>
  </w:style>
  <w:style w:type="character" w:styleId="CommentReference">
    <w:name w:val="annotation reference"/>
    <w:basedOn w:val="DefaultParagraphFont"/>
    <w:uiPriority w:val="99"/>
    <w:semiHidden/>
    <w:unhideWhenUsed/>
    <w:rsid w:val="00A40213"/>
    <w:rPr>
      <w:sz w:val="16"/>
      <w:szCs w:val="16"/>
    </w:rPr>
  </w:style>
  <w:style w:type="paragraph" w:styleId="CommentText">
    <w:name w:val="annotation text"/>
    <w:basedOn w:val="Normal"/>
    <w:link w:val="CommentTextChar"/>
    <w:uiPriority w:val="99"/>
    <w:unhideWhenUsed/>
    <w:rsid w:val="00A40213"/>
    <w:rPr>
      <w:rFonts w:asciiTheme="minorHAnsi" w:eastAsiaTheme="minorHAnsi" w:hAnsiTheme="minorHAnsi"/>
      <w:sz w:val="20"/>
      <w:szCs w:val="20"/>
      <w:lang w:eastAsia="en-US"/>
    </w:rPr>
  </w:style>
  <w:style w:type="character" w:customStyle="1" w:styleId="CommentTextChar">
    <w:name w:val="Comment Text Char"/>
    <w:basedOn w:val="DefaultParagraphFont"/>
    <w:link w:val="CommentText"/>
    <w:uiPriority w:val="99"/>
    <w:rsid w:val="00A40213"/>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4D29C3"/>
    <w:rPr>
      <w:rFonts w:ascii="Times New Roman" w:eastAsiaTheme="minorEastAsia" w:hAnsi="Times New Roman"/>
      <w:b/>
      <w:bCs/>
      <w:lang w:eastAsia="lv-LV"/>
    </w:rPr>
  </w:style>
  <w:style w:type="character" w:customStyle="1" w:styleId="CommentSubjectChar">
    <w:name w:val="Comment Subject Char"/>
    <w:basedOn w:val="CommentTextChar"/>
    <w:link w:val="CommentSubject"/>
    <w:uiPriority w:val="99"/>
    <w:semiHidden/>
    <w:rsid w:val="004D29C3"/>
    <w:rPr>
      <w:rFonts w:ascii="Times New Roman" w:eastAsiaTheme="minorHAnsi" w:hAnsi="Times New Roman"/>
      <w:b/>
      <w:bCs/>
      <w:sz w:val="20"/>
      <w:szCs w:val="20"/>
      <w:lang w:eastAsia="en-US"/>
    </w:rPr>
  </w:style>
  <w:style w:type="paragraph" w:customStyle="1" w:styleId="KRStyle1Heading1">
    <w:name w:val="KR_Style1_Heading1"/>
    <w:basedOn w:val="Heading1"/>
    <w:link w:val="KRStyle1Heading1Char"/>
    <w:autoRedefine/>
    <w:qFormat/>
    <w:rsid w:val="001B4E7D"/>
    <w:pPr>
      <w:spacing w:before="100" w:beforeAutospacing="1" w:after="100" w:afterAutospacing="1"/>
      <w:jc w:val="center"/>
    </w:pPr>
    <w:rPr>
      <w:rFonts w:ascii="Times New Roman" w:eastAsia="Times New Roman" w:hAnsi="Times New Roman" w:cs="Times New Roman"/>
      <w:b/>
      <w:bCs/>
      <w:sz w:val="26"/>
      <w:szCs w:val="26"/>
      <w:lang w:eastAsia="en-US"/>
    </w:rPr>
  </w:style>
  <w:style w:type="character" w:customStyle="1" w:styleId="KRStyle1Heading1Char">
    <w:name w:val="KR_Style1_Heading1 Char"/>
    <w:basedOn w:val="Heading1Char"/>
    <w:link w:val="KRStyle1Heading1"/>
    <w:rsid w:val="001B4E7D"/>
    <w:rPr>
      <w:rFonts w:ascii="Times New Roman" w:eastAsia="Times New Roman" w:hAnsi="Times New Roman" w:cs="Times New Roman"/>
      <w:b/>
      <w:bCs/>
      <w:color w:val="365F91" w:themeColor="accent1" w:themeShade="BF"/>
      <w:sz w:val="26"/>
      <w:szCs w:val="26"/>
      <w:lang w:eastAsia="en-US"/>
    </w:rPr>
  </w:style>
  <w:style w:type="character" w:customStyle="1" w:styleId="Heading1Char">
    <w:name w:val="Heading 1 Char"/>
    <w:basedOn w:val="DefaultParagraphFont"/>
    <w:link w:val="Heading1"/>
    <w:uiPriority w:val="9"/>
    <w:rsid w:val="00D81131"/>
    <w:rPr>
      <w:rFonts w:asciiTheme="majorHAnsi" w:eastAsiaTheme="majorEastAsia" w:hAnsiTheme="majorHAnsi" w:cstheme="majorBidi"/>
      <w:color w:val="365F91" w:themeColor="accent1" w:themeShade="BF"/>
      <w:sz w:val="32"/>
      <w:szCs w:val="32"/>
    </w:rPr>
  </w:style>
  <w:style w:type="paragraph" w:styleId="FootnoteText">
    <w:name w:val="footnote text"/>
    <w:basedOn w:val="Normal"/>
    <w:link w:val="FootnoteTextChar"/>
    <w:uiPriority w:val="99"/>
    <w:semiHidden/>
    <w:unhideWhenUsed/>
    <w:rsid w:val="00290B60"/>
    <w:rPr>
      <w:rFonts w:asciiTheme="minorHAnsi" w:eastAsia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290B60"/>
    <w:rPr>
      <w:rFonts w:eastAsiaTheme="minorHAnsi"/>
      <w:sz w:val="20"/>
      <w:szCs w:val="20"/>
      <w:lang w:eastAsia="en-US"/>
    </w:rPr>
  </w:style>
  <w:style w:type="character" w:styleId="FootnoteReference">
    <w:name w:val="footnote reference"/>
    <w:basedOn w:val="DefaultParagraphFont"/>
    <w:uiPriority w:val="99"/>
    <w:semiHidden/>
    <w:unhideWhenUsed/>
    <w:rsid w:val="00290B60"/>
    <w:rPr>
      <w:vertAlign w:val="superscript"/>
    </w:rPr>
  </w:style>
  <w:style w:type="paragraph" w:customStyle="1" w:styleId="tv213">
    <w:name w:val="tv213"/>
    <w:basedOn w:val="Normal"/>
    <w:rsid w:val="0094129C"/>
    <w:pPr>
      <w:spacing w:before="100" w:beforeAutospacing="1" w:after="100" w:afterAutospacing="1"/>
    </w:pPr>
    <w:rPr>
      <w:rFonts w:eastAsia="Times New Roman" w:cs="Times New Roman"/>
      <w:szCs w:val="24"/>
    </w:rPr>
  </w:style>
  <w:style w:type="paragraph" w:customStyle="1" w:styleId="KRStyle2Heading2">
    <w:name w:val="KR_Style2_Heading2"/>
    <w:basedOn w:val="Heading2"/>
    <w:link w:val="KRStyle2Heading2Char"/>
    <w:autoRedefine/>
    <w:qFormat/>
    <w:rsid w:val="009565BC"/>
    <w:pPr>
      <w:spacing w:before="0" w:after="100" w:afterAutospacing="1"/>
      <w:ind w:firstLine="284"/>
      <w:jc w:val="both"/>
    </w:pPr>
    <w:rPr>
      <w:rFonts w:ascii="Times New Roman" w:eastAsia="Times New Roman" w:hAnsi="Times New Roman" w:cs="Times New Roman"/>
      <w:i/>
      <w:iCs/>
      <w:sz w:val="24"/>
      <w:lang w:eastAsia="en-US"/>
    </w:rPr>
  </w:style>
  <w:style w:type="character" w:customStyle="1" w:styleId="KRStyle2Heading2Char">
    <w:name w:val="KR_Style2_Heading2 Char"/>
    <w:basedOn w:val="Heading2Char"/>
    <w:link w:val="KRStyle2Heading2"/>
    <w:rsid w:val="009565BC"/>
    <w:rPr>
      <w:rFonts w:ascii="Times New Roman" w:eastAsia="Times New Roman" w:hAnsi="Times New Roman" w:cs="Times New Roman"/>
      <w:i/>
      <w:iCs/>
      <w:color w:val="365F91" w:themeColor="accent1" w:themeShade="BF"/>
      <w:sz w:val="24"/>
      <w:szCs w:val="26"/>
      <w:lang w:eastAsia="en-US"/>
    </w:rPr>
  </w:style>
  <w:style w:type="character" w:customStyle="1" w:styleId="Heading2Char">
    <w:name w:val="Heading 2 Char"/>
    <w:basedOn w:val="DefaultParagraphFont"/>
    <w:link w:val="Heading2"/>
    <w:uiPriority w:val="9"/>
    <w:semiHidden/>
    <w:rsid w:val="009565BC"/>
    <w:rPr>
      <w:rFonts w:asciiTheme="majorHAnsi" w:eastAsiaTheme="majorEastAsia" w:hAnsiTheme="majorHAnsi" w:cstheme="majorBidi"/>
      <w:color w:val="365F91" w:themeColor="accent1" w:themeShade="BF"/>
      <w:sz w:val="26"/>
      <w:szCs w:val="26"/>
    </w:rPr>
  </w:style>
  <w:style w:type="paragraph" w:customStyle="1" w:styleId="KRstyleHeading2">
    <w:name w:val="KR_style_Heading2"/>
    <w:basedOn w:val="Heading2"/>
    <w:link w:val="KRstyleHeading2Char"/>
    <w:autoRedefine/>
    <w:qFormat/>
    <w:rsid w:val="00F248C2"/>
    <w:pPr>
      <w:spacing w:before="100" w:beforeAutospacing="1" w:after="100" w:afterAutospacing="1"/>
      <w:ind w:firstLine="540"/>
      <w:jc w:val="both"/>
    </w:pPr>
    <w:rPr>
      <w:rFonts w:ascii="Times New Roman" w:eastAsia="Times New Roman" w:hAnsi="Times New Roman" w:cs="Times New Roman"/>
      <w:i/>
      <w:iCs/>
      <w:color w:val="auto"/>
      <w:sz w:val="24"/>
      <w:lang w:val="en-GB" w:eastAsia="en-US"/>
    </w:rPr>
  </w:style>
  <w:style w:type="character" w:customStyle="1" w:styleId="KRstyleHeading2Char">
    <w:name w:val="KR_style_Heading2 Char"/>
    <w:basedOn w:val="DefaultParagraphFont"/>
    <w:link w:val="KRstyleHeading2"/>
    <w:rsid w:val="00F248C2"/>
    <w:rPr>
      <w:rFonts w:ascii="Times New Roman" w:eastAsia="Times New Roman" w:hAnsi="Times New Roman" w:cs="Times New Roman"/>
      <w:i/>
      <w:iCs/>
      <w:sz w:val="24"/>
      <w:szCs w:val="26"/>
      <w:lang w:val="en-GB" w:eastAsia="en-US"/>
    </w:rPr>
  </w:style>
  <w:style w:type="paragraph" w:customStyle="1" w:styleId="Nobeigums">
    <w:name w:val="Nobeigums"/>
    <w:basedOn w:val="Normal"/>
    <w:rsid w:val="00A01111"/>
    <w:rPr>
      <w:rFonts w:eastAsia="Times New Roman" w:cs="Times New Roman"/>
      <w:szCs w:val="20"/>
      <w:lang w:val="en-US" w:eastAsia="en-US"/>
    </w:rPr>
  </w:style>
  <w:style w:type="paragraph" w:customStyle="1" w:styleId="naisf">
    <w:name w:val="naisf"/>
    <w:basedOn w:val="Normal"/>
    <w:rsid w:val="00A01111"/>
    <w:pPr>
      <w:spacing w:before="100" w:beforeAutospacing="1" w:after="100" w:afterAutospacing="1"/>
      <w:jc w:val="both"/>
    </w:pPr>
    <w:rPr>
      <w:rFonts w:eastAsia="Arial Unicode MS" w:cs="Times New Roman"/>
      <w:szCs w:val="24"/>
      <w:lang w:eastAsia="en-US"/>
    </w:rPr>
  </w:style>
  <w:style w:type="paragraph" w:styleId="TOCHeading">
    <w:name w:val="TOC Heading"/>
    <w:basedOn w:val="Heading1"/>
    <w:next w:val="Normal"/>
    <w:uiPriority w:val="39"/>
    <w:unhideWhenUsed/>
    <w:qFormat/>
    <w:rsid w:val="00A01111"/>
    <w:pPr>
      <w:spacing w:line="259" w:lineRule="auto"/>
      <w:outlineLvl w:val="9"/>
    </w:pPr>
    <w:rPr>
      <w:lang w:val="en-US" w:eastAsia="en-US"/>
    </w:rPr>
  </w:style>
  <w:style w:type="paragraph" w:styleId="TOC1">
    <w:name w:val="toc 1"/>
    <w:basedOn w:val="Normal"/>
    <w:next w:val="Normal"/>
    <w:autoRedefine/>
    <w:uiPriority w:val="39"/>
    <w:unhideWhenUsed/>
    <w:rsid w:val="00A01111"/>
    <w:pPr>
      <w:spacing w:after="100"/>
    </w:pPr>
    <w:rPr>
      <w:rFonts w:asciiTheme="minorHAnsi" w:eastAsiaTheme="minorHAnsi" w:hAnsiTheme="minorHAnsi"/>
      <w:szCs w:val="24"/>
      <w:lang w:eastAsia="en-US"/>
    </w:rPr>
  </w:style>
  <w:style w:type="paragraph" w:styleId="TOC2">
    <w:name w:val="toc 2"/>
    <w:basedOn w:val="Normal"/>
    <w:next w:val="Normal"/>
    <w:autoRedefine/>
    <w:uiPriority w:val="39"/>
    <w:unhideWhenUsed/>
    <w:rsid w:val="00A01111"/>
    <w:pPr>
      <w:spacing w:after="100"/>
      <w:ind w:left="240"/>
    </w:pPr>
    <w:rPr>
      <w:rFonts w:asciiTheme="minorHAnsi" w:eastAsiaTheme="minorHAnsi" w:hAnsiTheme="minorHAnsi"/>
      <w:szCs w:val="24"/>
      <w:lang w:eastAsia="en-US"/>
    </w:rPr>
  </w:style>
  <w:style w:type="character" w:styleId="Hyperlink">
    <w:name w:val="Hyperlink"/>
    <w:basedOn w:val="DefaultParagraphFont"/>
    <w:uiPriority w:val="99"/>
    <w:unhideWhenUsed/>
    <w:rsid w:val="00A01111"/>
    <w:rPr>
      <w:color w:val="0000FF" w:themeColor="hyperlink"/>
      <w:u w:val="single"/>
    </w:rPr>
  </w:style>
  <w:style w:type="paragraph" w:customStyle="1" w:styleId="Default">
    <w:name w:val="Default"/>
    <w:rsid w:val="00A01111"/>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word">
    <w:name w:val="word"/>
    <w:basedOn w:val="DefaultParagraphFont"/>
    <w:rsid w:val="00A01111"/>
  </w:style>
  <w:style w:type="paragraph" w:customStyle="1" w:styleId="CM12">
    <w:name w:val="CM1+2"/>
    <w:basedOn w:val="Default"/>
    <w:next w:val="Default"/>
    <w:uiPriority w:val="99"/>
    <w:rsid w:val="00A01111"/>
    <w:rPr>
      <w:rFonts w:ascii="EUAlbertina" w:hAnsi="EUAlbertina" w:cstheme="minorBidi"/>
      <w:color w:val="auto"/>
    </w:rPr>
  </w:style>
  <w:style w:type="paragraph" w:customStyle="1" w:styleId="CM32">
    <w:name w:val="CM3+2"/>
    <w:basedOn w:val="Default"/>
    <w:next w:val="Default"/>
    <w:uiPriority w:val="99"/>
    <w:rsid w:val="00A01111"/>
    <w:rPr>
      <w:rFonts w:ascii="EUAlbertina" w:hAnsi="EUAlbertina" w:cstheme="minorBidi"/>
      <w:color w:val="auto"/>
    </w:rPr>
  </w:style>
  <w:style w:type="paragraph" w:customStyle="1" w:styleId="CM42">
    <w:name w:val="CM4+2"/>
    <w:basedOn w:val="Default"/>
    <w:next w:val="Default"/>
    <w:uiPriority w:val="99"/>
    <w:rsid w:val="00A01111"/>
    <w:rPr>
      <w:rFonts w:ascii="EUAlbertina" w:hAnsi="EUAlbertina" w:cstheme="minorBidi"/>
      <w:color w:val="auto"/>
    </w:rPr>
  </w:style>
  <w:style w:type="character" w:styleId="Emphasis">
    <w:name w:val="Emphasis"/>
    <w:basedOn w:val="DefaultParagraphFont"/>
    <w:uiPriority w:val="20"/>
    <w:qFormat/>
    <w:rsid w:val="00A01111"/>
    <w:rPr>
      <w:i/>
      <w:iCs/>
    </w:rPr>
  </w:style>
  <w:style w:type="paragraph" w:customStyle="1" w:styleId="Registrnum">
    <w:name w:val="Registr. num"/>
    <w:basedOn w:val="Normal"/>
    <w:next w:val="Normal"/>
    <w:rsid w:val="00A01111"/>
    <w:pPr>
      <w:spacing w:after="320"/>
    </w:pPr>
    <w:rPr>
      <w:rFonts w:eastAsia="Times New Roman" w:cs="Times New Roman"/>
      <w:szCs w:val="20"/>
      <w:lang w:val="en-US" w:eastAsia="en-US"/>
    </w:rPr>
  </w:style>
  <w:style w:type="character" w:styleId="UnresolvedMention">
    <w:name w:val="Unresolved Mention"/>
    <w:basedOn w:val="DefaultParagraphFont"/>
    <w:uiPriority w:val="99"/>
    <w:semiHidden/>
    <w:unhideWhenUsed/>
    <w:rsid w:val="00263907"/>
    <w:rPr>
      <w:color w:val="605E5C"/>
      <w:shd w:val="clear" w:color="auto" w:fill="E1DFDD"/>
    </w:rPr>
  </w:style>
  <w:style w:type="character" w:styleId="Mention">
    <w:name w:val="Mention"/>
    <w:basedOn w:val="DefaultParagraphFont"/>
    <w:uiPriority w:val="99"/>
    <w:unhideWhenUsed/>
    <w:rsid w:val="00C923FB"/>
    <w:rPr>
      <w:color w:val="2B579A"/>
      <w:shd w:val="clear" w:color="auto" w:fill="E1DFDD"/>
    </w:rPr>
  </w:style>
  <w:style w:type="paragraph" w:customStyle="1" w:styleId="body">
    <w:name w:val="body"/>
    <w:link w:val="bodyChar"/>
    <w:qFormat/>
    <w:rsid w:val="00C923FB"/>
    <w:pPr>
      <w:spacing w:before="240" w:after="120"/>
      <w:jc w:val="both"/>
    </w:pPr>
    <w:rPr>
      <w:szCs w:val="24"/>
      <w:lang w:eastAsia="en-US"/>
    </w:rPr>
  </w:style>
  <w:style w:type="character" w:customStyle="1" w:styleId="bodyChar">
    <w:name w:val="body Char"/>
    <w:basedOn w:val="DefaultParagraphFont"/>
    <w:link w:val="body"/>
    <w:rsid w:val="00C923FB"/>
    <w:rPr>
      <w:szCs w:val="24"/>
      <w:lang w:eastAsia="en-US"/>
    </w:rPr>
  </w:style>
  <w:style w:type="character" w:customStyle="1" w:styleId="NApunkts1Char">
    <w:name w:val="NA punkts 1 Char"/>
    <w:basedOn w:val="DefaultParagraphFont"/>
    <w:uiPriority w:val="1"/>
    <w:rsid w:val="00C923FB"/>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82036">
      <w:bodyDiv w:val="1"/>
      <w:marLeft w:val="0"/>
      <w:marRight w:val="0"/>
      <w:marTop w:val="0"/>
      <w:marBottom w:val="0"/>
      <w:divBdr>
        <w:top w:val="none" w:sz="0" w:space="0" w:color="auto"/>
        <w:left w:val="none" w:sz="0" w:space="0" w:color="auto"/>
        <w:bottom w:val="none" w:sz="0" w:space="0" w:color="auto"/>
        <w:right w:val="none" w:sz="0" w:space="0" w:color="auto"/>
      </w:divBdr>
    </w:div>
    <w:div w:id="187641374">
      <w:bodyDiv w:val="1"/>
      <w:marLeft w:val="0"/>
      <w:marRight w:val="0"/>
      <w:marTop w:val="0"/>
      <w:marBottom w:val="0"/>
      <w:divBdr>
        <w:top w:val="none" w:sz="0" w:space="0" w:color="auto"/>
        <w:left w:val="none" w:sz="0" w:space="0" w:color="auto"/>
        <w:bottom w:val="none" w:sz="0" w:space="0" w:color="auto"/>
        <w:right w:val="none" w:sz="0" w:space="0" w:color="auto"/>
      </w:divBdr>
    </w:div>
    <w:div w:id="389381833">
      <w:bodyDiv w:val="1"/>
      <w:marLeft w:val="0"/>
      <w:marRight w:val="0"/>
      <w:marTop w:val="0"/>
      <w:marBottom w:val="0"/>
      <w:divBdr>
        <w:top w:val="none" w:sz="0" w:space="0" w:color="auto"/>
        <w:left w:val="none" w:sz="0" w:space="0" w:color="auto"/>
        <w:bottom w:val="none" w:sz="0" w:space="0" w:color="auto"/>
        <w:right w:val="none" w:sz="0" w:space="0" w:color="auto"/>
      </w:divBdr>
      <w:divsChild>
        <w:div w:id="1338508471">
          <w:marLeft w:val="0"/>
          <w:marRight w:val="0"/>
          <w:marTop w:val="0"/>
          <w:marBottom w:val="0"/>
          <w:divBdr>
            <w:top w:val="none" w:sz="0" w:space="0" w:color="auto"/>
            <w:left w:val="none" w:sz="0" w:space="0" w:color="auto"/>
            <w:bottom w:val="none" w:sz="0" w:space="0" w:color="auto"/>
            <w:right w:val="none" w:sz="0" w:space="0" w:color="auto"/>
          </w:divBdr>
        </w:div>
        <w:div w:id="1950506034">
          <w:marLeft w:val="0"/>
          <w:marRight w:val="0"/>
          <w:marTop w:val="0"/>
          <w:marBottom w:val="0"/>
          <w:divBdr>
            <w:top w:val="none" w:sz="0" w:space="0" w:color="auto"/>
            <w:left w:val="none" w:sz="0" w:space="0" w:color="auto"/>
            <w:bottom w:val="none" w:sz="0" w:space="0" w:color="auto"/>
            <w:right w:val="none" w:sz="0" w:space="0" w:color="auto"/>
          </w:divBdr>
        </w:div>
      </w:divsChild>
    </w:div>
    <w:div w:id="1469517933">
      <w:bodyDiv w:val="1"/>
      <w:marLeft w:val="0"/>
      <w:marRight w:val="0"/>
      <w:marTop w:val="0"/>
      <w:marBottom w:val="0"/>
      <w:divBdr>
        <w:top w:val="none" w:sz="0" w:space="0" w:color="auto"/>
        <w:left w:val="none" w:sz="0" w:space="0" w:color="auto"/>
        <w:bottom w:val="none" w:sz="0" w:space="0" w:color="auto"/>
        <w:right w:val="none" w:sz="0" w:space="0" w:color="auto"/>
      </w:divBdr>
    </w:div>
    <w:div w:id="1821266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BD0224DFBF48AE99E6DB64608495B9"/>
        <w:category>
          <w:name w:val="General"/>
          <w:gallery w:val="placeholder"/>
        </w:category>
        <w:types>
          <w:type w:val="bbPlcHdr"/>
        </w:types>
        <w:behaviors>
          <w:behavior w:val="content"/>
        </w:behaviors>
        <w:guid w:val="{D6C09BC1-4429-4E0D-98CF-B9B4B95B3E04}"/>
      </w:docPartPr>
      <w:docPartBody>
        <w:p w:rsidR="00286634" w:rsidRDefault="001255EC" w:rsidP="001255EC">
          <w:pPr>
            <w:pStyle w:val="73BD0224DFBF48AE99E6DB64608495B91"/>
          </w:pPr>
          <w:bookmarkStart w:id="0" w:name="_Hlk92186140"/>
          <w:r w:rsidRPr="00B21FDE">
            <w:rPr>
              <w:rFonts w:cs="Times New Roman"/>
              <w:sz w:val="14"/>
              <w:szCs w:val="14"/>
            </w:rPr>
            <w:t>K. VALDEMĀRA IELA 2A, RĪGA, LV-1050, LATVIJA. TĀLRUNIS +371 67022300, E-PASTS INFO@BANK.LV, WWW.BANK.LV</w:t>
          </w:r>
          <w:bookmarkEnd w:id="0"/>
        </w:p>
      </w:docPartBody>
    </w:docPart>
    <w:docPart>
      <w:docPartPr>
        <w:name w:val="5D2A1511C9F845D0A9A7CD21063FE1C5"/>
        <w:category>
          <w:name w:val="General"/>
          <w:gallery w:val="placeholder"/>
        </w:category>
        <w:types>
          <w:type w:val="bbPlcHdr"/>
        </w:types>
        <w:behaviors>
          <w:behavior w:val="content"/>
        </w:behaviors>
        <w:guid w:val="{C3F86516-2B10-4F9D-B06E-CFB4C5ADDF96}"/>
      </w:docPartPr>
      <w:docPartBody>
        <w:p w:rsidR="00286634" w:rsidRDefault="001255EC" w:rsidP="001255EC">
          <w:pPr>
            <w:pStyle w:val="5D2A1511C9F845D0A9A7CD21063FE1C51"/>
          </w:pPr>
          <w:r w:rsidRPr="00723141">
            <w:rPr>
              <w:color w:val="808080" w:themeColor="background1" w:themeShade="80"/>
            </w:rPr>
            <w:t>[Datums]</w:t>
          </w:r>
        </w:p>
      </w:docPartBody>
    </w:docPart>
    <w:docPart>
      <w:docPartPr>
        <w:name w:val="45F8E7A41B2F44D2BC484EDCDCA5178A"/>
        <w:category>
          <w:name w:val="General"/>
          <w:gallery w:val="placeholder"/>
        </w:category>
        <w:types>
          <w:type w:val="bbPlcHdr"/>
        </w:types>
        <w:behaviors>
          <w:behavior w:val="content"/>
        </w:behaviors>
        <w:guid w:val="{81C18024-846D-427D-8439-BCE73EAE1C07}"/>
      </w:docPartPr>
      <w:docPartBody>
        <w:p w:rsidR="00286634" w:rsidRDefault="001255EC">
          <w:pPr>
            <w:pStyle w:val="45F8E7A41B2F44D2BC484EDCDCA5178A"/>
          </w:pPr>
          <w:r>
            <w:t xml:space="preserve">Noteikumi </w:t>
          </w:r>
        </w:p>
      </w:docPartBody>
    </w:docPart>
    <w:docPart>
      <w:docPartPr>
        <w:name w:val="DD14DC8D97A341B9889B1385A3AFCF99"/>
        <w:category>
          <w:name w:val="General"/>
          <w:gallery w:val="placeholder"/>
        </w:category>
        <w:types>
          <w:type w:val="bbPlcHdr"/>
        </w:types>
        <w:behaviors>
          <w:behavior w:val="content"/>
        </w:behaviors>
        <w:guid w:val="{E24DA45D-649B-4F68-B454-61781CE434F1}"/>
      </w:docPartPr>
      <w:docPartBody>
        <w:p w:rsidR="00286634" w:rsidRDefault="001255EC">
          <w:pPr>
            <w:pStyle w:val="DD14DC8D97A341B9889B1385A3AFCF99"/>
          </w:pPr>
          <w:r>
            <w:t xml:space="preserve">Nr. </w:t>
          </w:r>
        </w:p>
      </w:docPartBody>
    </w:docPart>
    <w:docPart>
      <w:docPartPr>
        <w:name w:val="23B249E940644E98AD661E1E45E0D5E4"/>
        <w:category>
          <w:name w:val="General"/>
          <w:gallery w:val="placeholder"/>
        </w:category>
        <w:types>
          <w:type w:val="bbPlcHdr"/>
        </w:types>
        <w:behaviors>
          <w:behavior w:val="content"/>
        </w:behaviors>
        <w:guid w:val="{D2E5B72F-9074-45E5-A453-914E9E80C2C3}"/>
      </w:docPartPr>
      <w:docPartBody>
        <w:p w:rsidR="00286634" w:rsidRDefault="001255EC" w:rsidP="001255EC">
          <w:pPr>
            <w:pStyle w:val="23B249E940644E98AD661E1E45E0D5E41"/>
          </w:pPr>
          <w:r w:rsidRPr="00723141">
            <w:rPr>
              <w:color w:val="808080" w:themeColor="background1" w:themeShade="80"/>
            </w:rPr>
            <w:t>[____]</w:t>
          </w:r>
        </w:p>
      </w:docPartBody>
    </w:docPart>
    <w:docPart>
      <w:docPartPr>
        <w:name w:val="93A42F9B65754D7286CA038932C23663"/>
        <w:category>
          <w:name w:val="General"/>
          <w:gallery w:val="placeholder"/>
        </w:category>
        <w:types>
          <w:type w:val="bbPlcHdr"/>
        </w:types>
        <w:behaviors>
          <w:behavior w:val="content"/>
        </w:behaviors>
        <w:guid w:val="{06EB286C-AD03-4C71-925B-7579ACB603EC}"/>
      </w:docPartPr>
      <w:docPartBody>
        <w:p w:rsidR="00286634" w:rsidRDefault="001255EC" w:rsidP="001255EC">
          <w:pPr>
            <w:pStyle w:val="93A42F9B65754D7286CA038932C236631"/>
          </w:pPr>
          <w:r>
            <w:rPr>
              <w:rFonts w:cs="Times New Roman"/>
              <w:szCs w:val="24"/>
            </w:rPr>
            <w:t>Rīgā</w:t>
          </w:r>
        </w:p>
      </w:docPartBody>
    </w:docPart>
    <w:docPart>
      <w:docPartPr>
        <w:name w:val="C78A0A28407B4128955D7D6551EF302C"/>
        <w:category>
          <w:name w:val="General"/>
          <w:gallery w:val="placeholder"/>
        </w:category>
        <w:types>
          <w:type w:val="bbPlcHdr"/>
        </w:types>
        <w:behaviors>
          <w:behavior w:val="content"/>
        </w:behaviors>
        <w:guid w:val="{593D9B96-B1D4-4BC6-870D-37938FD5910B}"/>
      </w:docPartPr>
      <w:docPartBody>
        <w:p w:rsidR="00286634" w:rsidRDefault="00286634">
          <w:pPr>
            <w:pStyle w:val="C78A0A28407B4128955D7D6551EF302C"/>
          </w:pPr>
          <w:r w:rsidRPr="006C06FD">
            <w:rPr>
              <w:rStyle w:val="PlaceholderText"/>
              <w:b/>
              <w:szCs w:val="24"/>
            </w:rPr>
            <w:t>[Nosaukums]</w:t>
          </w:r>
        </w:p>
      </w:docPartBody>
    </w:docPart>
    <w:docPart>
      <w:docPartPr>
        <w:name w:val="0DB488A552E740F397F78AF445048D59"/>
        <w:category>
          <w:name w:val="General"/>
          <w:gallery w:val="placeholder"/>
        </w:category>
        <w:types>
          <w:type w:val="bbPlcHdr"/>
        </w:types>
        <w:behaviors>
          <w:behavior w:val="content"/>
        </w:behaviors>
        <w:guid w:val="{C98F2DB2-B3C4-4950-92AC-409152626A5A}"/>
      </w:docPartPr>
      <w:docPartBody>
        <w:p w:rsidR="00286634" w:rsidRDefault="001255EC" w:rsidP="001255EC">
          <w:pPr>
            <w:pStyle w:val="0DB488A552E740F397F78AF445048D591"/>
          </w:pPr>
          <w:r>
            <w:rPr>
              <w:rFonts w:cs="Times New Roman"/>
              <w:szCs w:val="24"/>
            </w:rPr>
            <w:t xml:space="preserve">Izdoti </w:t>
          </w:r>
        </w:p>
      </w:docPartBody>
    </w:docPart>
    <w:docPart>
      <w:docPartPr>
        <w:name w:val="E734E7D893FA44DC8FEE9D4AA3BE2646"/>
        <w:category>
          <w:name w:val="General"/>
          <w:gallery w:val="placeholder"/>
        </w:category>
        <w:types>
          <w:type w:val="bbPlcHdr"/>
        </w:types>
        <w:behaviors>
          <w:behavior w:val="content"/>
        </w:behaviors>
        <w:guid w:val="{71C11E08-7440-415B-8EDD-FEA241F0D48F}"/>
      </w:docPartPr>
      <w:docPartBody>
        <w:p w:rsidR="00286634" w:rsidRDefault="001255EC" w:rsidP="001255EC">
          <w:pPr>
            <w:pStyle w:val="E734E7D893FA44DC8FEE9D4AA3BE26461"/>
          </w:pPr>
          <w:r>
            <w:rPr>
              <w:rFonts w:cs="Times New Roman"/>
              <w:szCs w:val="24"/>
            </w:rPr>
            <w:t>saskaņā ar</w:t>
          </w:r>
        </w:p>
      </w:docPartBody>
    </w:docPart>
    <w:docPart>
      <w:docPartPr>
        <w:name w:val="AF3030640A744D45998EAE1959F634BC"/>
        <w:category>
          <w:name w:val="General"/>
          <w:gallery w:val="placeholder"/>
        </w:category>
        <w:types>
          <w:type w:val="bbPlcHdr"/>
        </w:types>
        <w:behaviors>
          <w:behavior w:val="content"/>
        </w:behaviors>
        <w:guid w:val="{8AF10DD9-74AB-4C7E-96F0-228697EB8E0B}"/>
      </w:docPartPr>
      <w:docPartBody>
        <w:p w:rsidR="00286634" w:rsidRDefault="00286634">
          <w:pPr>
            <w:pStyle w:val="AF3030640A744D45998EAE1959F634BC"/>
          </w:pPr>
          <w:r w:rsidRPr="00301089">
            <w:rPr>
              <w:rStyle w:val="PlaceholderText"/>
              <w:szCs w:val="24"/>
            </w:rPr>
            <w:t>[likuma]</w:t>
          </w:r>
        </w:p>
      </w:docPartBody>
    </w:docPart>
    <w:docPart>
      <w:docPartPr>
        <w:name w:val="B0DEFA4F20544A30BAAAA6B992103C4E"/>
        <w:category>
          <w:name w:val="General"/>
          <w:gallery w:val="placeholder"/>
        </w:category>
        <w:types>
          <w:type w:val="bbPlcHdr"/>
        </w:types>
        <w:behaviors>
          <w:behavior w:val="content"/>
        </w:behaviors>
        <w:guid w:val="{3DAC9EA9-4EAC-45DC-A18A-FEB4FB72DB14}"/>
      </w:docPartPr>
      <w:docPartBody>
        <w:p w:rsidR="00286634" w:rsidRDefault="00286634">
          <w:pPr>
            <w:pStyle w:val="B0DEFA4F20544A30BAAAA6B992103C4E"/>
          </w:pPr>
          <w:r>
            <w:rPr>
              <w:rFonts w:ascii="Times New Roman" w:hAnsi="Times New Roman" w:cs="Times New Roman"/>
              <w:sz w:val="24"/>
              <w:szCs w:val="24"/>
            </w:rPr>
            <w:t>{amats}</w:t>
          </w:r>
        </w:p>
      </w:docPartBody>
    </w:docPart>
    <w:docPart>
      <w:docPartPr>
        <w:name w:val="380E5C66822940659EA78D1DD06B3464"/>
        <w:category>
          <w:name w:val="General"/>
          <w:gallery w:val="placeholder"/>
        </w:category>
        <w:types>
          <w:type w:val="bbPlcHdr"/>
        </w:types>
        <w:behaviors>
          <w:behavior w:val="content"/>
        </w:behaviors>
        <w:guid w:val="{BAF6B43B-7839-4EAF-B7E9-A9F09E8432E2}"/>
      </w:docPartPr>
      <w:docPartBody>
        <w:p w:rsidR="00286634" w:rsidRDefault="00286634">
          <w:pPr>
            <w:pStyle w:val="380E5C66822940659EA78D1DD06B3464"/>
          </w:pPr>
          <w:r w:rsidRPr="00723141">
            <w:rPr>
              <w:color w:val="808080" w:themeColor="background1" w:themeShade="80"/>
            </w:rPr>
            <w:t>[V. Uzvārds]</w:t>
          </w:r>
        </w:p>
      </w:docPartBody>
    </w:docPart>
    <w:docPart>
      <w:docPartPr>
        <w:name w:val="B0A5E1C6CB024598AEF32F1935ACFF13"/>
        <w:category>
          <w:name w:val="General"/>
          <w:gallery w:val="placeholder"/>
        </w:category>
        <w:types>
          <w:type w:val="bbPlcHdr"/>
        </w:types>
        <w:behaviors>
          <w:behavior w:val="content"/>
        </w:behaviors>
        <w:guid w:val="{67496560-3038-49A8-8169-527EBFBA861C}"/>
      </w:docPartPr>
      <w:docPartBody>
        <w:p w:rsidR="00286634" w:rsidRDefault="001255EC">
          <w:pPr>
            <w:pStyle w:val="B0A5E1C6CB024598AEF32F1935ACFF13"/>
          </w:pPr>
          <w:r>
            <w:t xml:space="preserve">Latvijas Bankas </w:t>
          </w:r>
        </w:p>
      </w:docPartBody>
    </w:docPart>
    <w:docPart>
      <w:docPartPr>
        <w:name w:val="4FF28159E00149AC873CAF66F3BA7ACD"/>
        <w:category>
          <w:name w:val="General"/>
          <w:gallery w:val="placeholder"/>
        </w:category>
        <w:types>
          <w:type w:val="bbPlcHdr"/>
        </w:types>
        <w:behaviors>
          <w:behavior w:val="content"/>
        </w:behaviors>
        <w:guid w:val="{49FD4B1C-C5F6-49F7-9BC0-17546AADAEB6}"/>
      </w:docPartPr>
      <w:docPartBody>
        <w:p w:rsidR="00286634" w:rsidRDefault="001255EC" w:rsidP="001255EC">
          <w:pPr>
            <w:pStyle w:val="4FF28159E00149AC873CAF66F3BA7ACD1"/>
          </w:pPr>
          <w:r w:rsidRPr="00723141">
            <w:rPr>
              <w:rStyle w:val="PlaceholderText"/>
            </w:rPr>
            <w:t>[datums]</w:t>
          </w:r>
        </w:p>
      </w:docPartBody>
    </w:docPart>
    <w:docPart>
      <w:docPartPr>
        <w:name w:val="CBC522F26E874292B9C2273D13554122"/>
        <w:category>
          <w:name w:val="General"/>
          <w:gallery w:val="placeholder"/>
        </w:category>
        <w:types>
          <w:type w:val="bbPlcHdr"/>
        </w:types>
        <w:behaviors>
          <w:behavior w:val="content"/>
        </w:behaviors>
        <w:guid w:val="{B5E1997E-FB6F-46F0-847B-37F07B608B57}"/>
      </w:docPartPr>
      <w:docPartBody>
        <w:p w:rsidR="00286634" w:rsidRDefault="001255EC">
          <w:pPr>
            <w:pStyle w:val="CBC522F26E874292B9C2273D13554122"/>
          </w:pPr>
          <w:r>
            <w:t xml:space="preserve">noteikumiem </w:t>
          </w:r>
        </w:p>
      </w:docPartBody>
    </w:docPart>
    <w:docPart>
      <w:docPartPr>
        <w:name w:val="250C554C2A244AF19F24A0268E5D6D36"/>
        <w:category>
          <w:name w:val="General"/>
          <w:gallery w:val="placeholder"/>
        </w:category>
        <w:types>
          <w:type w:val="bbPlcHdr"/>
        </w:types>
        <w:behaviors>
          <w:behavior w:val="content"/>
        </w:behaviors>
        <w:guid w:val="{746A69D0-BB97-42FD-BCF7-44C7CA6D8A25}"/>
      </w:docPartPr>
      <w:docPartBody>
        <w:p w:rsidR="00286634" w:rsidRDefault="001255EC">
          <w:pPr>
            <w:pStyle w:val="250C554C2A244AF19F24A0268E5D6D36"/>
          </w:pPr>
          <w:r>
            <w:t xml:space="preserve">Nr. </w:t>
          </w:r>
        </w:p>
      </w:docPartBody>
    </w:docPart>
    <w:docPart>
      <w:docPartPr>
        <w:name w:val="A74353E6E5894144ADC7DB786E1C1C98"/>
        <w:category>
          <w:name w:val="General"/>
          <w:gallery w:val="placeholder"/>
        </w:category>
        <w:types>
          <w:type w:val="bbPlcHdr"/>
        </w:types>
        <w:behaviors>
          <w:behavior w:val="content"/>
        </w:behaviors>
        <w:guid w:val="{61C46428-C0DD-4482-BBEE-1F9707949DA7}"/>
      </w:docPartPr>
      <w:docPartBody>
        <w:p w:rsidR="00286634" w:rsidRDefault="001255EC" w:rsidP="001255EC">
          <w:pPr>
            <w:pStyle w:val="A74353E6E5894144ADC7DB786E1C1C981"/>
          </w:pPr>
          <w:r>
            <w:rPr>
              <w:rStyle w:val="PlaceholderText"/>
            </w:rPr>
            <w:t>[_____]</w:t>
          </w:r>
        </w:p>
      </w:docPartBody>
    </w:docPart>
    <w:docPart>
      <w:docPartPr>
        <w:name w:val="B3F98BC0B5E34FF3B6169594A585C4D1"/>
        <w:category>
          <w:name w:val="General"/>
          <w:gallery w:val="placeholder"/>
        </w:category>
        <w:types>
          <w:type w:val="bbPlcHdr"/>
        </w:types>
        <w:behaviors>
          <w:behavior w:val="content"/>
        </w:behaviors>
        <w:guid w:val="{4F792C3E-CCD0-467D-9F19-20B6FE7D686A}"/>
      </w:docPartPr>
      <w:docPartBody>
        <w:p w:rsidR="00286634" w:rsidRDefault="00286634">
          <w:pPr>
            <w:pStyle w:val="B3F98BC0B5E34FF3B6169594A585C4D1"/>
          </w:pPr>
          <w:r w:rsidRPr="00D95F8A">
            <w:rPr>
              <w:rStyle w:val="PlaceholderText"/>
              <w:b/>
              <w:color w:val="808080" w:themeColor="background1" w:themeShade="80"/>
              <w:szCs w:val="24"/>
            </w:rPr>
            <w:t>[Nosaukums]</w:t>
          </w:r>
        </w:p>
      </w:docPartBody>
    </w:docPart>
    <w:docPart>
      <w:docPartPr>
        <w:name w:val="CBAE2945650743569660AE44EB705F55"/>
        <w:category>
          <w:name w:val="General"/>
          <w:gallery w:val="placeholder"/>
        </w:category>
        <w:types>
          <w:type w:val="bbPlcHdr"/>
        </w:types>
        <w:behaviors>
          <w:behavior w:val="content"/>
        </w:behaviors>
        <w:guid w:val="{0501A160-62A2-47F8-98C7-FE8E0278C27A}"/>
      </w:docPartPr>
      <w:docPartBody>
        <w:p w:rsidR="00286634" w:rsidRDefault="00286634">
          <w:pPr>
            <w:pStyle w:val="CBAE2945650743569660AE44EB705F55"/>
          </w:pPr>
          <w:r>
            <w:rPr>
              <w:rFonts w:ascii="Times New Roman" w:hAnsi="Times New Roman" w:cs="Times New Roman"/>
              <w:sz w:val="24"/>
              <w:szCs w:val="24"/>
            </w:rPr>
            <w:t>{amats}</w:t>
          </w:r>
        </w:p>
      </w:docPartBody>
    </w:docPart>
    <w:docPart>
      <w:docPartPr>
        <w:name w:val="9C877FD563D3450CBD9123FAA2E23008"/>
        <w:category>
          <w:name w:val="General"/>
          <w:gallery w:val="placeholder"/>
        </w:category>
        <w:types>
          <w:type w:val="bbPlcHdr"/>
        </w:types>
        <w:behaviors>
          <w:behavior w:val="content"/>
        </w:behaviors>
        <w:guid w:val="{9831CE79-0D9B-47C4-A612-B6B937A166EC}"/>
      </w:docPartPr>
      <w:docPartBody>
        <w:p w:rsidR="00286634" w:rsidRDefault="00286634">
          <w:pPr>
            <w:pStyle w:val="9C877FD563D3450CBD9123FAA2E23008"/>
          </w:pPr>
          <w:r w:rsidRPr="00723141">
            <w:rPr>
              <w:color w:val="808080" w:themeColor="background1" w:themeShade="80"/>
            </w:rPr>
            <w:t>[V. Uzvārds]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634"/>
    <w:rsid w:val="00055929"/>
    <w:rsid w:val="00060000"/>
    <w:rsid w:val="00073139"/>
    <w:rsid w:val="00082DEA"/>
    <w:rsid w:val="000A7C1A"/>
    <w:rsid w:val="000B5D90"/>
    <w:rsid w:val="000C323E"/>
    <w:rsid w:val="000D3069"/>
    <w:rsid w:val="000D7ABE"/>
    <w:rsid w:val="001118C8"/>
    <w:rsid w:val="001255EC"/>
    <w:rsid w:val="001A3229"/>
    <w:rsid w:val="00210461"/>
    <w:rsid w:val="00286634"/>
    <w:rsid w:val="002B0F20"/>
    <w:rsid w:val="002E391B"/>
    <w:rsid w:val="002F64A2"/>
    <w:rsid w:val="002F6B1B"/>
    <w:rsid w:val="00320AD7"/>
    <w:rsid w:val="00322D35"/>
    <w:rsid w:val="00325108"/>
    <w:rsid w:val="00325397"/>
    <w:rsid w:val="0035376A"/>
    <w:rsid w:val="00367F25"/>
    <w:rsid w:val="003D2648"/>
    <w:rsid w:val="003E04ED"/>
    <w:rsid w:val="0042664C"/>
    <w:rsid w:val="00441EA8"/>
    <w:rsid w:val="00466E4E"/>
    <w:rsid w:val="004949D3"/>
    <w:rsid w:val="00520259"/>
    <w:rsid w:val="0053283C"/>
    <w:rsid w:val="005A7E84"/>
    <w:rsid w:val="005E5E52"/>
    <w:rsid w:val="00602AD8"/>
    <w:rsid w:val="006204A4"/>
    <w:rsid w:val="006546DE"/>
    <w:rsid w:val="006E17A7"/>
    <w:rsid w:val="00745E38"/>
    <w:rsid w:val="00770A41"/>
    <w:rsid w:val="00807604"/>
    <w:rsid w:val="00853AE4"/>
    <w:rsid w:val="00860E28"/>
    <w:rsid w:val="00864E2C"/>
    <w:rsid w:val="008949E4"/>
    <w:rsid w:val="008C54C4"/>
    <w:rsid w:val="0092492F"/>
    <w:rsid w:val="00934574"/>
    <w:rsid w:val="00A0304A"/>
    <w:rsid w:val="00A1120D"/>
    <w:rsid w:val="00A302ED"/>
    <w:rsid w:val="00A57E98"/>
    <w:rsid w:val="00A84E86"/>
    <w:rsid w:val="00B0193F"/>
    <w:rsid w:val="00B02F73"/>
    <w:rsid w:val="00B45624"/>
    <w:rsid w:val="00B84575"/>
    <w:rsid w:val="00B9123E"/>
    <w:rsid w:val="00B94114"/>
    <w:rsid w:val="00BF4D71"/>
    <w:rsid w:val="00C02516"/>
    <w:rsid w:val="00C35058"/>
    <w:rsid w:val="00C446B1"/>
    <w:rsid w:val="00C50887"/>
    <w:rsid w:val="00C625DF"/>
    <w:rsid w:val="00C85B7D"/>
    <w:rsid w:val="00CE02A0"/>
    <w:rsid w:val="00D0541E"/>
    <w:rsid w:val="00D0617B"/>
    <w:rsid w:val="00D35156"/>
    <w:rsid w:val="00D6276A"/>
    <w:rsid w:val="00D62D1F"/>
    <w:rsid w:val="00D8640D"/>
    <w:rsid w:val="00DB3B1F"/>
    <w:rsid w:val="00DB5923"/>
    <w:rsid w:val="00DB6C50"/>
    <w:rsid w:val="00DD47D0"/>
    <w:rsid w:val="00DF2ADE"/>
    <w:rsid w:val="00E170AF"/>
    <w:rsid w:val="00E54390"/>
    <w:rsid w:val="00EA7DB0"/>
    <w:rsid w:val="00EB5266"/>
    <w:rsid w:val="00F553DE"/>
    <w:rsid w:val="00F83FA2"/>
    <w:rsid w:val="00F862A7"/>
    <w:rsid w:val="00F92F74"/>
    <w:rsid w:val="00F93941"/>
    <w:rsid w:val="00FB422C"/>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F8E7A41B2F44D2BC484EDCDCA5178A">
    <w:name w:val="45F8E7A41B2F44D2BC484EDCDCA5178A"/>
  </w:style>
  <w:style w:type="paragraph" w:customStyle="1" w:styleId="DD14DC8D97A341B9889B1385A3AFCF99">
    <w:name w:val="DD14DC8D97A341B9889B1385A3AFCF99"/>
  </w:style>
  <w:style w:type="character" w:styleId="PlaceholderText">
    <w:name w:val="Placeholder Text"/>
    <w:basedOn w:val="DefaultParagraphFont"/>
    <w:uiPriority w:val="99"/>
    <w:semiHidden/>
    <w:rsid w:val="001255EC"/>
    <w:rPr>
      <w:color w:val="808080"/>
    </w:rPr>
  </w:style>
  <w:style w:type="paragraph" w:customStyle="1" w:styleId="C78A0A28407B4128955D7D6551EF302C">
    <w:name w:val="C78A0A28407B4128955D7D6551EF302C"/>
  </w:style>
  <w:style w:type="paragraph" w:customStyle="1" w:styleId="AF3030640A744D45998EAE1959F634BC">
    <w:name w:val="AF3030640A744D45998EAE1959F634BC"/>
  </w:style>
  <w:style w:type="paragraph" w:customStyle="1" w:styleId="B0DEFA4F20544A30BAAAA6B992103C4E">
    <w:name w:val="B0DEFA4F20544A30BAAAA6B992103C4E"/>
  </w:style>
  <w:style w:type="paragraph" w:customStyle="1" w:styleId="380E5C66822940659EA78D1DD06B3464">
    <w:name w:val="380E5C66822940659EA78D1DD06B3464"/>
  </w:style>
  <w:style w:type="paragraph" w:customStyle="1" w:styleId="B0A5E1C6CB024598AEF32F1935ACFF13">
    <w:name w:val="B0A5E1C6CB024598AEF32F1935ACFF13"/>
  </w:style>
  <w:style w:type="paragraph" w:customStyle="1" w:styleId="CBC522F26E874292B9C2273D13554122">
    <w:name w:val="CBC522F26E874292B9C2273D13554122"/>
  </w:style>
  <w:style w:type="paragraph" w:customStyle="1" w:styleId="250C554C2A244AF19F24A0268E5D6D36">
    <w:name w:val="250C554C2A244AF19F24A0268E5D6D36"/>
  </w:style>
  <w:style w:type="paragraph" w:customStyle="1" w:styleId="B3F98BC0B5E34FF3B6169594A585C4D1">
    <w:name w:val="B3F98BC0B5E34FF3B6169594A585C4D1"/>
  </w:style>
  <w:style w:type="paragraph" w:customStyle="1" w:styleId="CBAE2945650743569660AE44EB705F55">
    <w:name w:val="CBAE2945650743569660AE44EB705F55"/>
  </w:style>
  <w:style w:type="paragraph" w:customStyle="1" w:styleId="9C877FD563D3450CBD9123FAA2E23008">
    <w:name w:val="9C877FD563D3450CBD9123FAA2E23008"/>
  </w:style>
  <w:style w:type="paragraph" w:customStyle="1" w:styleId="73BD0224DFBF48AE99E6DB64608495B91">
    <w:name w:val="73BD0224DFBF48AE99E6DB64608495B91"/>
    <w:rsid w:val="001255EC"/>
    <w:pPr>
      <w:spacing w:after="0" w:line="240" w:lineRule="auto"/>
    </w:pPr>
    <w:rPr>
      <w:rFonts w:ascii="Times New Roman" w:hAnsi="Times New Roman"/>
      <w:sz w:val="24"/>
    </w:rPr>
  </w:style>
  <w:style w:type="paragraph" w:customStyle="1" w:styleId="5D2A1511C9F845D0A9A7CD21063FE1C51">
    <w:name w:val="5D2A1511C9F845D0A9A7CD21063FE1C51"/>
    <w:rsid w:val="001255EC"/>
    <w:pPr>
      <w:spacing w:after="0" w:line="240" w:lineRule="auto"/>
    </w:pPr>
    <w:rPr>
      <w:rFonts w:ascii="Times New Roman" w:hAnsi="Times New Roman"/>
      <w:sz w:val="24"/>
    </w:rPr>
  </w:style>
  <w:style w:type="paragraph" w:customStyle="1" w:styleId="23B249E940644E98AD661E1E45E0D5E41">
    <w:name w:val="23B249E940644E98AD661E1E45E0D5E41"/>
    <w:rsid w:val="001255EC"/>
    <w:pPr>
      <w:spacing w:after="0" w:line="240" w:lineRule="auto"/>
    </w:pPr>
    <w:rPr>
      <w:rFonts w:ascii="Times New Roman" w:hAnsi="Times New Roman"/>
      <w:sz w:val="24"/>
    </w:rPr>
  </w:style>
  <w:style w:type="paragraph" w:customStyle="1" w:styleId="93A42F9B65754D7286CA038932C236631">
    <w:name w:val="93A42F9B65754D7286CA038932C236631"/>
    <w:rsid w:val="001255EC"/>
    <w:pPr>
      <w:spacing w:after="0" w:line="240" w:lineRule="auto"/>
    </w:pPr>
    <w:rPr>
      <w:rFonts w:ascii="Times New Roman" w:hAnsi="Times New Roman"/>
      <w:sz w:val="24"/>
    </w:rPr>
  </w:style>
  <w:style w:type="paragraph" w:customStyle="1" w:styleId="0DB488A552E740F397F78AF445048D591">
    <w:name w:val="0DB488A552E740F397F78AF445048D591"/>
    <w:rsid w:val="001255EC"/>
    <w:pPr>
      <w:spacing w:after="0" w:line="240" w:lineRule="auto"/>
    </w:pPr>
    <w:rPr>
      <w:rFonts w:ascii="Times New Roman" w:hAnsi="Times New Roman"/>
      <w:sz w:val="24"/>
    </w:rPr>
  </w:style>
  <w:style w:type="paragraph" w:customStyle="1" w:styleId="E734E7D893FA44DC8FEE9D4AA3BE26461">
    <w:name w:val="E734E7D893FA44DC8FEE9D4AA3BE26461"/>
    <w:rsid w:val="001255EC"/>
    <w:pPr>
      <w:spacing w:after="0" w:line="240" w:lineRule="auto"/>
    </w:pPr>
    <w:rPr>
      <w:rFonts w:ascii="Times New Roman" w:hAnsi="Times New Roman"/>
      <w:sz w:val="24"/>
    </w:rPr>
  </w:style>
  <w:style w:type="paragraph" w:customStyle="1" w:styleId="4FF28159E00149AC873CAF66F3BA7ACD1">
    <w:name w:val="4FF28159E00149AC873CAF66F3BA7ACD1"/>
    <w:rsid w:val="001255EC"/>
    <w:pPr>
      <w:spacing w:after="0" w:line="240" w:lineRule="auto"/>
      <w:jc w:val="right"/>
    </w:pPr>
    <w:rPr>
      <w:rFonts w:ascii="Times New Roman" w:eastAsia="Times New Roman" w:hAnsi="Times New Roman" w:cs="Times New Roman"/>
      <w:sz w:val="24"/>
      <w:szCs w:val="24"/>
    </w:rPr>
  </w:style>
  <w:style w:type="paragraph" w:customStyle="1" w:styleId="A74353E6E5894144ADC7DB786E1C1C981">
    <w:name w:val="A74353E6E5894144ADC7DB786E1C1C981"/>
    <w:rsid w:val="001255EC"/>
    <w:pPr>
      <w:spacing w:after="0" w:line="240" w:lineRule="auto"/>
      <w:jc w:val="right"/>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264E01C89DCCE14D9D36C8AA976D8889" ma:contentTypeVersion="3" ma:contentTypeDescription="Izveidot jaunu dokumentu." ma:contentTypeScope="" ma:versionID="30de867dbdd6765e0fe2a75cd77e9d24">
  <xsd:schema xmlns:xsd="http://www.w3.org/2001/XMLSchema" xmlns:xs="http://www.w3.org/2001/XMLSchema" xmlns:p="http://schemas.microsoft.com/office/2006/metadata/properties" xmlns:ns2="2fd72bf5-1dd6-44a4-8348-edcac87af17f" targetNamespace="http://schemas.microsoft.com/office/2006/metadata/properties" ma:root="true" ma:fieldsID="2a694c3547bd56f19e3e6d9c12101254" ns2:_="">
    <xsd:import namespace="2fd72bf5-1dd6-44a4-8348-edcac87af1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72bf5-1dd6-44a4-8348-edcac87af1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A7C71-C745-4B1E-AF07-3130DB42E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72bf5-1dd6-44a4-8348-edcac87a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A516CB-BD7C-4716-95C0-DB9B849497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394DA6-E038-4BA6-A50D-0B762E572949}">
  <ds:schemaRefs>
    <ds:schemaRef ds:uri="http://schemas.microsoft.com/sharepoint/v3/contenttype/forms"/>
  </ds:schemaRefs>
</ds:datastoreItem>
</file>

<file path=customXml/itemProps4.xml><?xml version="1.0" encoding="utf-8"?>
<ds:datastoreItem xmlns:ds="http://schemas.openxmlformats.org/officeDocument/2006/customXml" ds:itemID="{9AB25A22-DD69-430D-8251-4800DB41A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23481</Words>
  <Characters>133846</Characters>
  <Application>Microsoft Office Word</Application>
  <DocSecurity>0</DocSecurity>
  <Lines>1115</Lines>
  <Paragraphs>314</Paragraphs>
  <ScaleCrop>false</ScaleCrop>
  <Company>Latvijas Banka</Company>
  <LinksUpToDate>false</LinksUpToDate>
  <CharactersWithSpaces>157013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Valce</dc:creator>
  <cp:keywords/>
  <dc:description/>
  <cp:lastModifiedBy>Solvita Deksne</cp:lastModifiedBy>
  <cp:revision>17</cp:revision>
  <cp:lastPrinted>2023-10-25T18:52:00Z</cp:lastPrinted>
  <dcterms:created xsi:type="dcterms:W3CDTF">2026-06-18T18:12:00Z</dcterms:created>
  <dcterms:modified xsi:type="dcterms:W3CDTF">2026-07-08T09:23:00Z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0x010100264E01C89DCCE14D9D36C8AA976D8889</vt:lpwstr>
  </property>
</Properties>
</file>